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ОБЪЯВЛЕНИЕ</w:t>
      </w:r>
    </w:p>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 ОТКРЫТОМ КОНКУРСЕ</w:t>
      </w:r>
    </w:p>
    <w:p w:rsidR="0091042F" w:rsidRPr="00B53A64"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 xml:space="preserve">Настоящий текст объявления утвержден Решением </w:t>
      </w:r>
      <w:r w:rsidR="00417E48" w:rsidRPr="001E5560">
        <w:rPr>
          <w:rFonts w:ascii="GHEA Grapalat" w:hAnsi="GHEA Grapalat"/>
          <w:i w:val="0"/>
        </w:rPr>
        <w:t xml:space="preserve">Оценочной </w:t>
      </w:r>
      <w:r w:rsidRPr="001E5560">
        <w:rPr>
          <w:rFonts w:ascii="GHEA Grapalat" w:hAnsi="GHEA Grapalat"/>
          <w:i w:val="0"/>
        </w:rPr>
        <w:t xml:space="preserve">Комиссии </w:t>
      </w:r>
      <w:r w:rsidRPr="00B53A64">
        <w:rPr>
          <w:rFonts w:ascii="GHEA Grapalat" w:hAnsi="GHEA Grapalat"/>
          <w:i w:val="0"/>
        </w:rPr>
        <w:t xml:space="preserve">от </w:t>
      </w:r>
      <w:r w:rsidR="00D80EA1" w:rsidRPr="00B53A64">
        <w:rPr>
          <w:rFonts w:ascii="GHEA Grapalat" w:hAnsi="GHEA Grapalat"/>
          <w:i w:val="0"/>
          <w:lang w:val="en-US"/>
        </w:rPr>
        <w:t>1</w:t>
      </w:r>
      <w:r w:rsidR="00464629" w:rsidRPr="00B53A64">
        <w:rPr>
          <w:rFonts w:ascii="GHEA Grapalat" w:hAnsi="GHEA Grapalat"/>
          <w:i w:val="0"/>
          <w:lang w:val="en-US"/>
        </w:rPr>
        <w:t>0</w:t>
      </w:r>
      <w:r w:rsidR="00D14DFD" w:rsidRPr="00B53A64">
        <w:rPr>
          <w:rFonts w:ascii="GHEA Grapalat" w:hAnsi="GHEA Grapalat"/>
          <w:i w:val="0"/>
          <w:lang w:val="en-US"/>
        </w:rPr>
        <w:t xml:space="preserve">-ого </w:t>
      </w:r>
      <w:r w:rsidR="00D80EA1" w:rsidRPr="00B53A64">
        <w:rPr>
          <w:rFonts w:ascii="GHEA Grapalat" w:hAnsi="GHEA Grapalat"/>
          <w:i w:val="0"/>
          <w:lang w:val="en-US"/>
        </w:rPr>
        <w:t>апреля</w:t>
      </w:r>
      <w:r w:rsidR="00464629" w:rsidRPr="00B53A64">
        <w:rPr>
          <w:rFonts w:ascii="GHEA Grapalat" w:hAnsi="GHEA Grapalat"/>
          <w:i w:val="0"/>
          <w:lang w:val="en-US"/>
        </w:rPr>
        <w:t xml:space="preserve"> </w:t>
      </w:r>
      <w:r w:rsidRPr="00B53A64">
        <w:rPr>
          <w:rFonts w:ascii="GHEA Grapalat" w:hAnsi="GHEA Grapalat"/>
          <w:i w:val="0"/>
        </w:rPr>
        <w:t>20</w:t>
      </w:r>
      <w:r w:rsidR="00D14DFD" w:rsidRPr="00B53A64">
        <w:rPr>
          <w:rFonts w:ascii="GHEA Grapalat" w:hAnsi="GHEA Grapalat"/>
          <w:i w:val="0"/>
          <w:lang w:val="en-US"/>
        </w:rPr>
        <w:t>2</w:t>
      </w:r>
      <w:r w:rsidR="00D80EA1" w:rsidRPr="00B53A64">
        <w:rPr>
          <w:rFonts w:ascii="GHEA Grapalat" w:hAnsi="GHEA Grapalat"/>
          <w:i w:val="0"/>
          <w:lang w:val="en-US"/>
        </w:rPr>
        <w:t>6</w:t>
      </w:r>
      <w:r w:rsidR="00AA7117" w:rsidRPr="00B53A64">
        <w:rPr>
          <w:rFonts w:ascii="GHEA Grapalat" w:hAnsi="GHEA Grapalat"/>
          <w:i w:val="0"/>
        </w:rPr>
        <w:t xml:space="preserve"> </w:t>
      </w:r>
      <w:r w:rsidRPr="00B53A64">
        <w:rPr>
          <w:rFonts w:ascii="GHEA Grapalat" w:hAnsi="GHEA Grapalat"/>
          <w:i w:val="0"/>
        </w:rPr>
        <w:t xml:space="preserve">года номер </w:t>
      </w:r>
      <w:r w:rsidR="00D14DFD" w:rsidRPr="00B53A64">
        <w:rPr>
          <w:rFonts w:ascii="GHEA Grapalat" w:hAnsi="GHEA Grapalat"/>
          <w:i w:val="0"/>
          <w:lang w:val="en-US"/>
        </w:rPr>
        <w:t>1</w:t>
      </w:r>
      <w:r w:rsidR="00464629" w:rsidRPr="00B53A64">
        <w:rPr>
          <w:rFonts w:ascii="GHEA Grapalat" w:hAnsi="GHEA Grapalat"/>
          <w:i w:val="0"/>
          <w:lang w:val="en-US"/>
        </w:rPr>
        <w:t>.1</w:t>
      </w:r>
      <w:r w:rsidR="00D14DFD" w:rsidRPr="00B53A64">
        <w:rPr>
          <w:rFonts w:ascii="GHEA Grapalat" w:hAnsi="GHEA Grapalat"/>
          <w:i w:val="0"/>
          <w:lang w:val="en-US"/>
        </w:rPr>
        <w:t xml:space="preserve"> </w:t>
      </w:r>
      <w:r w:rsidRPr="00B53A64">
        <w:rPr>
          <w:rFonts w:ascii="GHEA Grapalat" w:hAnsi="GHEA Grapalat"/>
          <w:i w:val="0"/>
        </w:rPr>
        <w:t xml:space="preserve">решения </w:t>
      </w:r>
    </w:p>
    <w:p w:rsidR="0091042F" w:rsidRPr="00B53A64" w:rsidRDefault="0006703E" w:rsidP="00B46D58">
      <w:pPr>
        <w:pStyle w:val="BodyTextIndent"/>
        <w:widowControl w:val="0"/>
        <w:spacing w:after="160" w:line="240" w:lineRule="auto"/>
        <w:ind w:firstLine="0"/>
        <w:jc w:val="center"/>
        <w:rPr>
          <w:rFonts w:ascii="GHEA Grapalat" w:hAnsi="GHEA Grapalat"/>
          <w:i w:val="0"/>
          <w:lang w:val="en-US"/>
        </w:rPr>
      </w:pPr>
      <w:r w:rsidRPr="00B53A64">
        <w:rPr>
          <w:rFonts w:ascii="GHEA Grapalat" w:hAnsi="GHEA Grapalat"/>
          <w:i w:val="0"/>
        </w:rPr>
        <w:t xml:space="preserve">Код </w:t>
      </w:r>
      <w:r w:rsidR="00417E48" w:rsidRPr="00B53A64">
        <w:rPr>
          <w:rFonts w:ascii="GHEA Grapalat" w:hAnsi="GHEA Grapalat"/>
          <w:i w:val="0"/>
        </w:rPr>
        <w:t>процедуры</w:t>
      </w:r>
      <w:r w:rsidRPr="00B53A64">
        <w:rPr>
          <w:rFonts w:ascii="GHEA Grapalat" w:hAnsi="GHEA Grapalat"/>
          <w:i w:val="0"/>
        </w:rPr>
        <w:t xml:space="preserve"> </w:t>
      </w:r>
      <w:r w:rsidR="00D14DFD" w:rsidRPr="00B53A64">
        <w:rPr>
          <w:rFonts w:ascii="GHEA Grapalat" w:hAnsi="GHEA Grapalat"/>
          <w:i w:val="0"/>
          <w:lang w:val="en-US"/>
        </w:rPr>
        <w:t>HHQK-</w:t>
      </w:r>
      <w:r w:rsidR="00642EFE" w:rsidRPr="00B53A64">
        <w:rPr>
          <w:rFonts w:ascii="GHEA Grapalat" w:hAnsi="GHEA Grapalat"/>
          <w:i w:val="0"/>
        </w:rPr>
        <w:t>BM</w:t>
      </w:r>
      <w:r w:rsidR="00561817" w:rsidRPr="00B53A64">
        <w:rPr>
          <w:rFonts w:ascii="GHEA Grapalat" w:hAnsi="GHEA Grapalat"/>
          <w:i w:val="0"/>
        </w:rPr>
        <w:t>AShDzB</w:t>
      </w:r>
      <w:r w:rsidR="00464629" w:rsidRPr="00B53A64">
        <w:rPr>
          <w:rFonts w:ascii="GHEA Grapalat" w:hAnsi="GHEA Grapalat"/>
          <w:i w:val="0"/>
        </w:rPr>
        <w:t>-2</w:t>
      </w:r>
      <w:r w:rsidR="00D80EA1" w:rsidRPr="00B53A64">
        <w:rPr>
          <w:rFonts w:ascii="GHEA Grapalat" w:hAnsi="GHEA Grapalat"/>
          <w:i w:val="0"/>
          <w:lang w:val="en-US"/>
        </w:rPr>
        <w:t>6</w:t>
      </w:r>
      <w:r w:rsidR="00D14DFD" w:rsidRPr="00B53A64">
        <w:rPr>
          <w:rFonts w:ascii="GHEA Grapalat" w:hAnsi="GHEA Grapalat"/>
          <w:i w:val="0"/>
        </w:rPr>
        <w:t>/</w:t>
      </w:r>
      <w:r w:rsidR="00D80EA1" w:rsidRPr="00B53A64">
        <w:rPr>
          <w:rFonts w:ascii="GHEA Grapalat" w:hAnsi="GHEA Grapalat"/>
          <w:i w:val="0"/>
          <w:lang w:val="en-US"/>
        </w:rPr>
        <w:t>7</w:t>
      </w:r>
    </w:p>
    <w:p w:rsidR="00D14DFD"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D14DFD" w:rsidRPr="00B53A64">
        <w:rPr>
          <w:rFonts w:ascii="GHEA Grapalat" w:hAnsi="GHEA Grapalat"/>
          <w:sz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D14DFD" w:rsidRPr="00B53A64">
          <w:rPr>
            <w:rFonts w:ascii="GHEA Grapalat" w:hAnsi="GHEA Grapalat"/>
            <w:sz w:val="20"/>
          </w:rPr>
          <w:t>www.armeps.am</w:t>
        </w:r>
      </w:hyperlink>
      <w:r w:rsidR="00D14DFD" w:rsidRPr="00B53A64">
        <w:rPr>
          <w:rFonts w:ascii="GHEA Grapalat" w:hAnsi="GHEA Grapalat"/>
          <w:sz w:val="20"/>
        </w:rPr>
        <w:t>).</w:t>
      </w:r>
    </w:p>
    <w:p w:rsidR="00782D60" w:rsidRPr="00B53A64" w:rsidRDefault="00803EB6" w:rsidP="00365D3C">
      <w:pPr>
        <w:pStyle w:val="NoSpacing"/>
        <w:jc w:val="both"/>
        <w:rPr>
          <w:rFonts w:ascii="GHEA Grapalat" w:hAnsi="GHEA Grapalat"/>
          <w:i/>
          <w:spacing w:val="6"/>
          <w:sz w:val="20"/>
          <w:szCs w:val="20"/>
          <w:lang w:val="en-US"/>
        </w:rPr>
      </w:pPr>
      <w:r w:rsidRPr="00B53A64">
        <w:rPr>
          <w:rFonts w:ascii="GHEA Grapalat" w:hAnsi="GHEA Grapalat"/>
          <w:sz w:val="20"/>
          <w:lang w:val="en-US"/>
        </w:rPr>
        <w:t xml:space="preserve">      </w:t>
      </w:r>
      <w:r w:rsidR="00A20B69" w:rsidRPr="00B53A64">
        <w:rPr>
          <w:rFonts w:ascii="GHEA Grapalat" w:hAnsi="GHEA Grapalat"/>
          <w:sz w:val="20"/>
        </w:rPr>
        <w:t xml:space="preserve">Участнику, отобранному по итогам </w:t>
      </w:r>
      <w:r w:rsidR="0041023E" w:rsidRPr="00B53A64">
        <w:rPr>
          <w:rFonts w:ascii="GHEA Grapalat" w:hAnsi="GHEA Grapalat"/>
          <w:sz w:val="20"/>
        </w:rPr>
        <w:t>настоящей процедуры</w:t>
      </w:r>
      <w:r w:rsidR="00A20B69" w:rsidRPr="00B53A64">
        <w:rPr>
          <w:rFonts w:ascii="GHEA Grapalat" w:hAnsi="GHEA Grapalat"/>
          <w:sz w:val="20"/>
        </w:rPr>
        <w:t>, в</w:t>
      </w:r>
      <w:r w:rsidR="00782D60" w:rsidRPr="00B53A64">
        <w:rPr>
          <w:rFonts w:ascii="Calibri" w:hAnsi="Calibri" w:cs="Calibri"/>
          <w:sz w:val="20"/>
          <w:lang w:val="en-US"/>
        </w:rPr>
        <w:t> </w:t>
      </w:r>
      <w:r w:rsidR="00A20B69" w:rsidRPr="00B53A64">
        <w:rPr>
          <w:rFonts w:ascii="GHEA Grapalat" w:hAnsi="GHEA Grapalat"/>
          <w:spacing w:val="6"/>
          <w:sz w:val="20"/>
        </w:rPr>
        <w:t>установленном</w:t>
      </w:r>
      <w:r w:rsidR="00782D60" w:rsidRPr="00B53A64">
        <w:rPr>
          <w:rFonts w:ascii="Calibri" w:hAnsi="Calibri" w:cs="Calibri"/>
          <w:spacing w:val="6"/>
          <w:sz w:val="20"/>
          <w:lang w:val="en-US"/>
        </w:rPr>
        <w:t> </w:t>
      </w:r>
      <w:r w:rsidR="00A20B69" w:rsidRPr="00B53A64">
        <w:rPr>
          <w:rFonts w:ascii="GHEA Grapalat" w:hAnsi="GHEA Grapalat"/>
          <w:spacing w:val="6"/>
          <w:sz w:val="20"/>
        </w:rPr>
        <w:t>порядке будет предложено заключить договор</w:t>
      </w:r>
      <w:r w:rsidR="00A20B69" w:rsidRPr="00B53A64">
        <w:rPr>
          <w:rFonts w:ascii="GHEA Grapalat" w:hAnsi="GHEA Grapalat"/>
          <w:b/>
          <w:spacing w:val="6"/>
          <w:sz w:val="20"/>
        </w:rPr>
        <w:t xml:space="preserve"> </w:t>
      </w:r>
      <w:r w:rsidR="00D14DFD" w:rsidRPr="00B53A64">
        <w:rPr>
          <w:rFonts w:ascii="GHEA Grapalat" w:hAnsi="GHEA Grapalat"/>
          <w:spacing w:val="6"/>
          <w:sz w:val="20"/>
        </w:rPr>
        <w:t>выполнения</w:t>
      </w:r>
      <w:r w:rsidR="00D14DFD" w:rsidRPr="00B53A64">
        <w:rPr>
          <w:rFonts w:ascii="GHEA Grapalat" w:hAnsi="GHEA Grapalat"/>
          <w:b/>
          <w:spacing w:val="6"/>
          <w:sz w:val="20"/>
        </w:rPr>
        <w:t xml:space="preserve"> </w:t>
      </w:r>
      <w:r w:rsidR="008C0648" w:rsidRPr="00B53A64">
        <w:rPr>
          <w:rFonts w:ascii="GHEA Grapalat" w:hAnsi="GHEA Grapalat"/>
          <w:b/>
          <w:spacing w:val="6"/>
          <w:sz w:val="20"/>
          <w:szCs w:val="20"/>
        </w:rPr>
        <w:t>строительны</w:t>
      </w:r>
      <w:r w:rsidR="008C0648" w:rsidRPr="00B53A64">
        <w:rPr>
          <w:rFonts w:ascii="GHEA Grapalat" w:hAnsi="GHEA Grapalat"/>
          <w:b/>
          <w:spacing w:val="6"/>
          <w:sz w:val="20"/>
          <w:szCs w:val="20"/>
          <w:lang w:val="en-US"/>
        </w:rPr>
        <w:t>х</w:t>
      </w:r>
      <w:r w:rsidR="008C0648" w:rsidRPr="00B53A64">
        <w:rPr>
          <w:rFonts w:ascii="GHEA Grapalat" w:hAnsi="GHEA Grapalat"/>
          <w:b/>
          <w:spacing w:val="6"/>
          <w:sz w:val="20"/>
          <w:szCs w:val="20"/>
        </w:rPr>
        <w:t xml:space="preserve"> работ </w:t>
      </w:r>
      <w:r w:rsidR="009F1947" w:rsidRPr="00B53A64">
        <w:rPr>
          <w:rFonts w:ascii="GHEA Grapalat" w:hAnsi="GHEA Grapalat"/>
          <w:b/>
          <w:sz w:val="20"/>
          <w:szCs w:val="20"/>
          <w:lang w:val="hy-AM"/>
        </w:rPr>
        <w:t xml:space="preserve">ГНКО </w:t>
      </w:r>
      <w:r w:rsidR="00365D3C" w:rsidRPr="00B53A64">
        <w:rPr>
          <w:rFonts w:ascii="GHEA Grapalat" w:hAnsi="GHEA Grapalat"/>
          <w:b/>
          <w:sz w:val="20"/>
          <w:szCs w:val="20"/>
          <w:lang w:val="hy-AM"/>
        </w:rPr>
        <w:t>«Государственн</w:t>
      </w:r>
      <w:r w:rsidR="00365D3C" w:rsidRPr="00B53A64">
        <w:rPr>
          <w:rFonts w:ascii="GHEA Grapalat" w:hAnsi="GHEA Grapalat"/>
          <w:b/>
          <w:sz w:val="20"/>
          <w:szCs w:val="20"/>
          <w:lang w:val="en-US"/>
        </w:rPr>
        <w:t>ого</w:t>
      </w:r>
      <w:r w:rsidR="00365D3C" w:rsidRPr="00B53A64">
        <w:rPr>
          <w:rFonts w:ascii="GHEA Grapalat" w:hAnsi="GHEA Grapalat"/>
          <w:b/>
          <w:sz w:val="20"/>
          <w:szCs w:val="20"/>
          <w:lang w:val="hy-AM"/>
        </w:rPr>
        <w:t xml:space="preserve"> драматическ</w:t>
      </w:r>
      <w:r w:rsidR="00365D3C" w:rsidRPr="00B53A64">
        <w:rPr>
          <w:rFonts w:ascii="GHEA Grapalat" w:hAnsi="GHEA Grapalat"/>
          <w:b/>
          <w:sz w:val="20"/>
          <w:szCs w:val="20"/>
          <w:lang w:val="en-US"/>
        </w:rPr>
        <w:t>ого</w:t>
      </w:r>
      <w:r w:rsidR="00365D3C" w:rsidRPr="00B53A64">
        <w:rPr>
          <w:rFonts w:ascii="GHEA Grapalat" w:hAnsi="GHEA Grapalat"/>
          <w:b/>
          <w:sz w:val="20"/>
          <w:szCs w:val="20"/>
          <w:lang w:val="hy-AM"/>
        </w:rPr>
        <w:t xml:space="preserve"> театр</w:t>
      </w:r>
      <w:r w:rsidR="00365D3C" w:rsidRPr="00B53A64">
        <w:rPr>
          <w:rFonts w:ascii="GHEA Grapalat" w:hAnsi="GHEA Grapalat"/>
          <w:b/>
          <w:sz w:val="20"/>
          <w:szCs w:val="20"/>
          <w:lang w:val="en-US"/>
        </w:rPr>
        <w:t>а</w:t>
      </w:r>
      <w:r w:rsidR="00365D3C" w:rsidRPr="00B53A64">
        <w:rPr>
          <w:rFonts w:ascii="GHEA Grapalat" w:hAnsi="GHEA Grapalat"/>
          <w:b/>
          <w:sz w:val="20"/>
          <w:szCs w:val="20"/>
          <w:lang w:val="hy-AM"/>
        </w:rPr>
        <w:t xml:space="preserve"> </w:t>
      </w:r>
      <w:r w:rsidR="00B50E35" w:rsidRPr="00B53A64">
        <w:rPr>
          <w:rFonts w:ascii="GHEA Grapalat" w:hAnsi="GHEA Grapalat"/>
          <w:b/>
          <w:sz w:val="20"/>
          <w:szCs w:val="20"/>
          <w:lang w:val="hy-AM"/>
        </w:rPr>
        <w:t xml:space="preserve">имени </w:t>
      </w:r>
      <w:r w:rsidR="00B50E35" w:rsidRPr="00B53A64">
        <w:rPr>
          <w:rFonts w:ascii="GHEA Grapalat" w:hAnsi="GHEA Grapalat"/>
          <w:b/>
          <w:sz w:val="20"/>
          <w:szCs w:val="20"/>
          <w:lang w:val="en-US"/>
        </w:rPr>
        <w:t>Ог</w:t>
      </w:r>
      <w:r w:rsidR="00B50E35" w:rsidRPr="00B53A64">
        <w:rPr>
          <w:rFonts w:ascii="GHEA Grapalat" w:hAnsi="GHEA Grapalat"/>
          <w:b/>
          <w:sz w:val="20"/>
          <w:szCs w:val="20"/>
          <w:lang w:val="hy-AM"/>
        </w:rPr>
        <w:t xml:space="preserve">. </w:t>
      </w:r>
      <w:r w:rsidR="00365D3C" w:rsidRPr="00B53A64">
        <w:rPr>
          <w:rFonts w:ascii="GHEA Grapalat" w:hAnsi="GHEA Grapalat"/>
          <w:b/>
          <w:sz w:val="20"/>
          <w:szCs w:val="20"/>
          <w:lang w:val="hy-AM"/>
        </w:rPr>
        <w:t>Абеляна» Лорийской области, община Ванадзор, РА</w:t>
      </w:r>
      <w:r w:rsidR="00AE0977" w:rsidRPr="00B53A64">
        <w:rPr>
          <w:rFonts w:ascii="GHEA Grapalat" w:hAnsi="GHEA Grapalat"/>
          <w:b/>
          <w:spacing w:val="6"/>
          <w:sz w:val="20"/>
          <w:szCs w:val="20"/>
        </w:rPr>
        <w:t>.</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szCs w:val="20"/>
          <w:lang w:val="en-US"/>
        </w:rPr>
        <w:t xml:space="preserve">      </w:t>
      </w:r>
      <w:r w:rsidR="00A20B69" w:rsidRPr="00B53A64">
        <w:rPr>
          <w:rFonts w:ascii="GHEA Grapalat" w:hAnsi="GHEA Grapalat"/>
          <w:sz w:val="20"/>
          <w:szCs w:val="20"/>
        </w:rPr>
        <w:t>Согласно статье 7 Закона Республики Армения "О закупках", любое лицо, независимо от того, является</w:t>
      </w:r>
      <w:r w:rsidR="00A20B69" w:rsidRPr="00B53A64">
        <w:rPr>
          <w:rFonts w:ascii="GHEA Grapalat" w:hAnsi="GHEA Grapalat"/>
          <w:sz w:val="20"/>
        </w:rPr>
        <w:t xml:space="preserve"> ли оно иностранным физическим лицом, организацией или лицом без гражданства, имеет равное право на участие в</w:t>
      </w:r>
      <w:r w:rsidR="000C6BA1" w:rsidRPr="00B53A64">
        <w:rPr>
          <w:rFonts w:ascii="Calibri" w:hAnsi="Calibri" w:cs="Calibri"/>
          <w:sz w:val="20"/>
          <w:lang w:val="en-US"/>
        </w:rPr>
        <w:t> </w:t>
      </w:r>
      <w:r w:rsidR="00F95E94" w:rsidRPr="00B53A64">
        <w:rPr>
          <w:rFonts w:ascii="GHEA Grapalat" w:hAnsi="GHEA Grapalat"/>
          <w:sz w:val="20"/>
        </w:rPr>
        <w:t>настоящей процедуре</w:t>
      </w:r>
      <w:r w:rsidR="00A20B69" w:rsidRPr="00B53A64">
        <w:rPr>
          <w:rFonts w:ascii="GHEA Grapalat" w:hAnsi="GHEA Grapalat"/>
          <w:sz w:val="20"/>
        </w:rPr>
        <w:t>.</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052084" w:rsidRPr="00B53A64">
        <w:rPr>
          <w:rFonts w:ascii="GHEA Grapalat" w:hAnsi="GHEA Grapalat"/>
          <w:sz w:val="20"/>
        </w:rPr>
        <w:t xml:space="preserve">Условия </w:t>
      </w:r>
      <w:r w:rsidR="00677658" w:rsidRPr="00B53A64">
        <w:rPr>
          <w:rFonts w:ascii="GHEA Grapalat" w:hAnsi="GHEA Grapalat"/>
          <w:sz w:val="20"/>
        </w:rPr>
        <w:t xml:space="preserve">предъявляемые </w:t>
      </w:r>
      <w:r w:rsidR="00FD0B1A" w:rsidRPr="00B53A64">
        <w:rPr>
          <w:rFonts w:ascii="GHEA Grapalat" w:hAnsi="GHEA Grapalat"/>
          <w:sz w:val="20"/>
        </w:rPr>
        <w:t xml:space="preserve">к </w:t>
      </w:r>
      <w:r w:rsidR="00677658" w:rsidRPr="00B53A64">
        <w:rPr>
          <w:rFonts w:ascii="GHEA Grapalat" w:hAnsi="GHEA Grapalat"/>
          <w:sz w:val="20"/>
        </w:rPr>
        <w:t xml:space="preserve">лицам, не имеющим права на участие в </w:t>
      </w:r>
      <w:r w:rsidR="00052084" w:rsidRPr="00B53A64">
        <w:rPr>
          <w:rFonts w:ascii="GHEA Grapalat" w:hAnsi="GHEA Grapalat"/>
          <w:sz w:val="20"/>
        </w:rPr>
        <w:t xml:space="preserve"> данной </w:t>
      </w:r>
      <w:r w:rsidR="006F297B" w:rsidRPr="00B53A64">
        <w:rPr>
          <w:rFonts w:ascii="GHEA Grapalat" w:hAnsi="GHEA Grapalat"/>
          <w:sz w:val="20"/>
        </w:rPr>
        <w:t>процедуре</w:t>
      </w:r>
      <w:r w:rsidR="00677658" w:rsidRPr="00B53A64">
        <w:rPr>
          <w:rFonts w:ascii="GHEA Grapalat" w:hAnsi="GHEA Grapalat"/>
          <w:sz w:val="20"/>
        </w:rPr>
        <w:t>, а также участникам, установлены приглашением на настоящую процедуру.</w:t>
      </w:r>
      <w:r w:rsidR="00052084" w:rsidRPr="00B53A64" w:rsidDel="00052084">
        <w:rPr>
          <w:rFonts w:ascii="GHEA Grapalat" w:hAnsi="GHEA Grapalat"/>
          <w:sz w:val="20"/>
        </w:rPr>
        <w:t xml:space="preserve"> </w:t>
      </w:r>
      <w:r w:rsidR="00EE73A8" w:rsidRPr="00B53A64">
        <w:rPr>
          <w:rFonts w:ascii="GHEA Grapalat" w:hAnsi="GHEA Grapalat"/>
          <w:sz w:val="20"/>
        </w:rPr>
        <w:t xml:space="preserve">Отобранный участник определяется из числа участников, подавших заявки, оцененные </w:t>
      </w:r>
      <w:r w:rsidR="007442CF" w:rsidRPr="00B53A64">
        <w:rPr>
          <w:rFonts w:ascii="GHEA Grapalat" w:hAnsi="GHEA Grapalat"/>
          <w:sz w:val="20"/>
        </w:rPr>
        <w:t>удовлетворительно</w:t>
      </w:r>
      <w:r w:rsidR="007442CF" w:rsidRPr="00B53A64">
        <w:rPr>
          <w:rFonts w:ascii="GHEA Grapalat" w:hAnsi="GHEA Grapalat"/>
          <w:sz w:val="20"/>
          <w:lang w:val="hy-AM"/>
        </w:rPr>
        <w:t xml:space="preserve"> </w:t>
      </w:r>
      <w:r w:rsidR="007442CF" w:rsidRPr="00B53A64">
        <w:rPr>
          <w:rFonts w:ascii="GHEA Grapalat" w:hAnsi="GHEA Grapalat"/>
          <w:sz w:val="20"/>
        </w:rPr>
        <w:t xml:space="preserve">по </w:t>
      </w:r>
      <w:r w:rsidR="00830445" w:rsidRPr="00B53A64">
        <w:rPr>
          <w:rFonts w:ascii="GHEA Grapalat" w:hAnsi="GHEA Grapalat"/>
          <w:sz w:val="20"/>
        </w:rPr>
        <w:t xml:space="preserve">неценовым </w:t>
      </w:r>
      <w:r w:rsidR="007442CF" w:rsidRPr="00B53A64">
        <w:rPr>
          <w:rFonts w:ascii="GHEA Grapalat" w:hAnsi="GHEA Grapalat"/>
          <w:sz w:val="20"/>
        </w:rPr>
        <w:t>условиям</w:t>
      </w:r>
      <w:r w:rsidR="00EE73A8" w:rsidRPr="00B53A64">
        <w:rPr>
          <w:rFonts w:ascii="GHEA Grapalat" w:hAnsi="GHEA Grapalat"/>
          <w:sz w:val="20"/>
        </w:rPr>
        <w:t>, по принципу предпочтения, отдаваемого участнику, представившему м</w:t>
      </w:r>
      <w:r w:rsidR="003F762C" w:rsidRPr="00B53A64">
        <w:rPr>
          <w:rFonts w:ascii="GHEA Grapalat" w:hAnsi="GHEA Grapalat"/>
          <w:sz w:val="20"/>
        </w:rPr>
        <w:t>инимальное ценовое предложение.</w:t>
      </w:r>
    </w:p>
    <w:p w:rsidR="0067579A" w:rsidRPr="00B53A64" w:rsidRDefault="00803EB6" w:rsidP="002E1ACD">
      <w:pPr>
        <w:pStyle w:val="NoSpacing"/>
        <w:jc w:val="both"/>
        <w:rPr>
          <w:rFonts w:ascii="GHEA Grapalat" w:hAnsi="GHEA Grapalat"/>
          <w:i/>
          <w:spacing w:val="-6"/>
          <w:sz w:val="20"/>
        </w:rPr>
      </w:pPr>
      <w:r w:rsidRPr="00B53A64">
        <w:rPr>
          <w:rFonts w:ascii="GHEA Grapalat" w:hAnsi="GHEA Grapalat"/>
          <w:spacing w:val="-6"/>
          <w:sz w:val="20"/>
          <w:lang w:val="en-US"/>
        </w:rPr>
        <w:t xml:space="preserve">         </w:t>
      </w:r>
      <w:r w:rsidR="00357D48" w:rsidRPr="00B53A64">
        <w:rPr>
          <w:rFonts w:ascii="GHEA Grapalat" w:hAnsi="GHEA Grapalat"/>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3A64">
        <w:rPr>
          <w:rFonts w:ascii="Calibri" w:hAnsi="Calibri" w:cs="Calibri"/>
          <w:spacing w:val="-6"/>
          <w:sz w:val="20"/>
          <w:lang w:val="en-US"/>
        </w:rPr>
        <w:t> </w:t>
      </w:r>
      <w:r w:rsidR="00357D48" w:rsidRPr="00B53A64">
        <w:rPr>
          <w:rFonts w:ascii="GHEA Grapalat" w:hAnsi="GHEA Grapalat"/>
          <w:spacing w:val="-6"/>
          <w:sz w:val="20"/>
        </w:rPr>
        <w:t xml:space="preserve">электронной форме в течение рабочего дня, следующего за днем получения заявления. </w:t>
      </w:r>
    </w:p>
    <w:p w:rsidR="005939DE" w:rsidRPr="00B53A64" w:rsidRDefault="00803EB6" w:rsidP="002E1ACD">
      <w:pPr>
        <w:pStyle w:val="NoSpacing"/>
        <w:jc w:val="both"/>
        <w:rPr>
          <w:rFonts w:ascii="GHEA Grapalat" w:hAnsi="GHEA Grapalat"/>
          <w:b/>
          <w:i/>
          <w:sz w:val="20"/>
        </w:rPr>
      </w:pPr>
      <w:r w:rsidRPr="00B53A64">
        <w:rPr>
          <w:rFonts w:ascii="GHEA Grapalat" w:hAnsi="GHEA Grapalat"/>
          <w:b/>
          <w:sz w:val="20"/>
          <w:lang w:val="en-US"/>
        </w:rPr>
        <w:t xml:space="preserve">        </w:t>
      </w:r>
      <w:r w:rsidR="00677658" w:rsidRPr="00B53A64">
        <w:rPr>
          <w:rFonts w:ascii="GHEA Grapalat" w:hAnsi="GHEA Grapalat"/>
          <w:b/>
          <w:sz w:val="20"/>
        </w:rPr>
        <w:t xml:space="preserve">Заявки на </w:t>
      </w:r>
      <w:r w:rsidR="00D746A9" w:rsidRPr="00B53A64">
        <w:rPr>
          <w:rFonts w:ascii="GHEA Grapalat" w:hAnsi="GHEA Grapalat"/>
          <w:b/>
          <w:sz w:val="20"/>
        </w:rPr>
        <w:t xml:space="preserve">настоящую процедуру </w:t>
      </w:r>
      <w:r w:rsidR="00677658" w:rsidRPr="00B53A64">
        <w:rPr>
          <w:rFonts w:ascii="GHEA Grapalat" w:hAnsi="GHEA Grapalat"/>
          <w:b/>
          <w:sz w:val="20"/>
        </w:rPr>
        <w:t>необходимо подать в электронной форме, посредством системы электронных закупок Armeps (</w:t>
      </w:r>
      <w:hyperlink r:id="rId9">
        <w:r w:rsidR="00677658" w:rsidRPr="00B53A64">
          <w:rPr>
            <w:rFonts w:ascii="GHEA Grapalat" w:hAnsi="GHEA Grapalat"/>
            <w:b/>
            <w:sz w:val="20"/>
          </w:rPr>
          <w:t>www.armeps.am</w:t>
        </w:r>
      </w:hyperlink>
      <w:r w:rsidR="002166CE" w:rsidRPr="00B53A64">
        <w:rPr>
          <w:rFonts w:ascii="GHEA Grapalat" w:hAnsi="GHEA Grapalat"/>
          <w:b/>
          <w:sz w:val="20"/>
        </w:rPr>
        <w:t xml:space="preserve">), до </w:t>
      </w:r>
      <w:r w:rsidR="00D14DFD" w:rsidRPr="00B53A64">
        <w:rPr>
          <w:rFonts w:ascii="GHEA Grapalat" w:hAnsi="GHEA Grapalat"/>
          <w:b/>
          <w:sz w:val="20"/>
          <w:lang w:val="en-US"/>
        </w:rPr>
        <w:t xml:space="preserve">11:00 </w:t>
      </w:r>
      <w:r w:rsidR="00677658" w:rsidRPr="00B53A64">
        <w:rPr>
          <w:rFonts w:ascii="GHEA Grapalat" w:hAnsi="GHEA Grapalat"/>
          <w:b/>
          <w:sz w:val="20"/>
        </w:rPr>
        <w:t>часов</w:t>
      </w:r>
      <w:r w:rsidR="00D14DFD" w:rsidRPr="00B53A64">
        <w:rPr>
          <w:rFonts w:ascii="GHEA Grapalat" w:hAnsi="GHEA Grapalat"/>
          <w:b/>
          <w:sz w:val="20"/>
          <w:lang w:val="en-US"/>
        </w:rPr>
        <w:t xml:space="preserve"> </w:t>
      </w:r>
      <w:r w:rsidR="00311166" w:rsidRPr="00B53A64">
        <w:rPr>
          <w:rFonts w:ascii="GHEA Grapalat" w:hAnsi="GHEA Grapalat"/>
          <w:b/>
          <w:sz w:val="20"/>
          <w:lang w:val="en-US"/>
        </w:rPr>
        <w:t>11</w:t>
      </w:r>
      <w:r w:rsidR="00C249B1" w:rsidRPr="00B53A64">
        <w:rPr>
          <w:rFonts w:ascii="GHEA Grapalat" w:hAnsi="GHEA Grapalat"/>
          <w:b/>
          <w:sz w:val="20"/>
          <w:lang w:val="en-US"/>
        </w:rPr>
        <w:t xml:space="preserve">-ого </w:t>
      </w:r>
      <w:r w:rsidR="00311166" w:rsidRPr="00B53A64">
        <w:rPr>
          <w:rFonts w:ascii="GHEA Grapalat" w:hAnsi="GHEA Grapalat"/>
          <w:b/>
          <w:sz w:val="20"/>
          <w:lang w:val="en-US"/>
        </w:rPr>
        <w:t>ма</w:t>
      </w:r>
      <w:r w:rsidR="00C249B1" w:rsidRPr="00B53A64">
        <w:rPr>
          <w:rFonts w:ascii="GHEA Grapalat" w:hAnsi="GHEA Grapalat"/>
          <w:b/>
          <w:sz w:val="20"/>
          <w:lang w:val="en-US"/>
        </w:rPr>
        <w:t>я</w:t>
      </w:r>
      <w:r w:rsidR="00D14DFD" w:rsidRPr="00B53A64">
        <w:rPr>
          <w:rFonts w:ascii="GHEA Grapalat" w:hAnsi="GHEA Grapalat"/>
          <w:b/>
          <w:sz w:val="20"/>
          <w:lang w:val="en-US"/>
        </w:rPr>
        <w:t xml:space="preserve"> 202</w:t>
      </w:r>
      <w:r w:rsidR="00311166" w:rsidRPr="00B53A64">
        <w:rPr>
          <w:rFonts w:ascii="GHEA Grapalat" w:hAnsi="GHEA Grapalat"/>
          <w:b/>
          <w:sz w:val="20"/>
          <w:lang w:val="en-US"/>
        </w:rPr>
        <w:t>6</w:t>
      </w:r>
      <w:r w:rsidR="00D14DFD" w:rsidRPr="00B53A64">
        <w:rPr>
          <w:rFonts w:ascii="GHEA Grapalat" w:hAnsi="GHEA Grapalat"/>
          <w:b/>
          <w:sz w:val="20"/>
          <w:lang w:val="en-US"/>
        </w:rPr>
        <w:t xml:space="preserve"> года</w:t>
      </w:r>
      <w:r w:rsidR="00677658" w:rsidRPr="00B53A64">
        <w:rPr>
          <w:rFonts w:ascii="GHEA Grapalat" w:hAnsi="GHEA Grapalat"/>
          <w:b/>
          <w:sz w:val="20"/>
        </w:rPr>
        <w:t>.</w:t>
      </w:r>
    </w:p>
    <w:p w:rsidR="00357D48" w:rsidRPr="00B53A64" w:rsidRDefault="00803EB6" w:rsidP="002E1ACD">
      <w:pPr>
        <w:pStyle w:val="NoSpacing"/>
        <w:jc w:val="both"/>
        <w:rPr>
          <w:rFonts w:ascii="GHEA Grapalat" w:hAnsi="GHEA Grapalat"/>
          <w:i/>
          <w:sz w:val="20"/>
        </w:rPr>
      </w:pPr>
      <w:r w:rsidRPr="00B53A64">
        <w:rPr>
          <w:rFonts w:ascii="GHEA Grapalat" w:hAnsi="GHEA Grapalat"/>
          <w:sz w:val="20"/>
          <w:lang w:val="en-US"/>
        </w:rPr>
        <w:t xml:space="preserve">       </w:t>
      </w:r>
      <w:r w:rsidR="005D7731" w:rsidRPr="00B53A64">
        <w:rPr>
          <w:rFonts w:ascii="GHEA Grapalat" w:hAnsi="GHEA Grapalat"/>
          <w:sz w:val="20"/>
        </w:rPr>
        <w:t>Кроме армянского языка заявки могут быть поданы также н</w:t>
      </w:r>
      <w:r w:rsidR="001B32D9" w:rsidRPr="00B53A64">
        <w:rPr>
          <w:rFonts w:ascii="GHEA Grapalat" w:hAnsi="GHEA Grapalat"/>
          <w:sz w:val="20"/>
        </w:rPr>
        <w:t>а английском или русском языке.</w:t>
      </w:r>
    </w:p>
    <w:p w:rsidR="004E2FC6" w:rsidRPr="00464629" w:rsidRDefault="0060526C" w:rsidP="002E1ACD">
      <w:pPr>
        <w:pStyle w:val="NoSpacing"/>
        <w:jc w:val="both"/>
        <w:rPr>
          <w:rFonts w:ascii="GHEA Grapalat" w:hAnsi="GHEA Grapalat"/>
          <w:b/>
          <w:i/>
          <w:sz w:val="20"/>
        </w:rPr>
      </w:pPr>
      <w:r w:rsidRPr="00B53A64">
        <w:rPr>
          <w:rFonts w:ascii="GHEA Grapalat" w:hAnsi="GHEA Grapalat"/>
          <w:b/>
          <w:sz w:val="20"/>
        </w:rPr>
        <w:t xml:space="preserve">Вскрытие заявок будет проводиться в электронной форме, посредством системы электронных закупок Armeps, в </w:t>
      </w:r>
      <w:r w:rsidR="00D14DFD" w:rsidRPr="00B53A64">
        <w:rPr>
          <w:rFonts w:ascii="GHEA Grapalat" w:hAnsi="GHEA Grapalat"/>
          <w:b/>
          <w:sz w:val="20"/>
          <w:lang w:val="en-US"/>
        </w:rPr>
        <w:t xml:space="preserve">11:00 </w:t>
      </w:r>
      <w:r w:rsidR="00D14DFD" w:rsidRPr="00B53A64">
        <w:rPr>
          <w:rFonts w:ascii="GHEA Grapalat" w:hAnsi="GHEA Grapalat"/>
          <w:b/>
          <w:sz w:val="20"/>
        </w:rPr>
        <w:t>часов</w:t>
      </w:r>
      <w:r w:rsidR="00D14DFD" w:rsidRPr="00B53A64">
        <w:rPr>
          <w:rFonts w:ascii="GHEA Grapalat" w:hAnsi="GHEA Grapalat"/>
          <w:b/>
          <w:sz w:val="20"/>
          <w:lang w:val="en-US"/>
        </w:rPr>
        <w:t xml:space="preserve"> </w:t>
      </w:r>
      <w:r w:rsidR="00311166" w:rsidRPr="00B53A64">
        <w:rPr>
          <w:rFonts w:ascii="GHEA Grapalat" w:hAnsi="GHEA Grapalat"/>
          <w:b/>
          <w:sz w:val="20"/>
          <w:lang w:val="en-US"/>
        </w:rPr>
        <w:t>11</w:t>
      </w:r>
      <w:r w:rsidR="00C249B1" w:rsidRPr="00B53A64">
        <w:rPr>
          <w:rFonts w:ascii="GHEA Grapalat" w:hAnsi="GHEA Grapalat"/>
          <w:b/>
          <w:sz w:val="20"/>
          <w:lang w:val="en-US"/>
        </w:rPr>
        <w:t xml:space="preserve">-ого </w:t>
      </w:r>
      <w:r w:rsidR="00311166" w:rsidRPr="00B53A64">
        <w:rPr>
          <w:rFonts w:ascii="GHEA Grapalat" w:hAnsi="GHEA Grapalat"/>
          <w:b/>
          <w:sz w:val="20"/>
          <w:lang w:val="en-US"/>
        </w:rPr>
        <w:t>ма</w:t>
      </w:r>
      <w:r w:rsidR="00464629" w:rsidRPr="00B53A64">
        <w:rPr>
          <w:rFonts w:ascii="GHEA Grapalat" w:hAnsi="GHEA Grapalat"/>
          <w:b/>
          <w:sz w:val="20"/>
          <w:lang w:val="en-US"/>
        </w:rPr>
        <w:t>я</w:t>
      </w:r>
      <w:r w:rsidR="00C249B1" w:rsidRPr="00B53A64">
        <w:rPr>
          <w:rFonts w:ascii="GHEA Grapalat" w:hAnsi="GHEA Grapalat"/>
          <w:b/>
          <w:sz w:val="20"/>
          <w:lang w:val="en-US"/>
        </w:rPr>
        <w:t xml:space="preserve"> </w:t>
      </w:r>
      <w:r w:rsidR="00D14DFD" w:rsidRPr="00B53A64">
        <w:rPr>
          <w:rFonts w:ascii="GHEA Grapalat" w:hAnsi="GHEA Grapalat"/>
          <w:b/>
          <w:sz w:val="20"/>
          <w:lang w:val="en-US"/>
        </w:rPr>
        <w:t>202</w:t>
      </w:r>
      <w:r w:rsidR="00311166" w:rsidRPr="00B53A64">
        <w:rPr>
          <w:rFonts w:ascii="GHEA Grapalat" w:hAnsi="GHEA Grapalat"/>
          <w:b/>
          <w:sz w:val="20"/>
          <w:lang w:val="en-US"/>
        </w:rPr>
        <w:t>6</w:t>
      </w:r>
      <w:r w:rsidR="00D14DFD" w:rsidRPr="00B53A64">
        <w:rPr>
          <w:rFonts w:ascii="GHEA Grapalat" w:hAnsi="GHEA Grapalat"/>
          <w:b/>
          <w:sz w:val="20"/>
          <w:lang w:val="en-US"/>
        </w:rPr>
        <w:t xml:space="preserve"> года</w:t>
      </w:r>
      <w:r w:rsidR="001B32D9" w:rsidRPr="00B53A64">
        <w:rPr>
          <w:rFonts w:ascii="GHEA Grapalat" w:hAnsi="GHEA Grapalat"/>
          <w:b/>
          <w:sz w:val="20"/>
        </w:rPr>
        <w:t>.</w:t>
      </w:r>
    </w:p>
    <w:p w:rsidR="00130CD2" w:rsidRPr="002E1ACD" w:rsidRDefault="00803EB6" w:rsidP="002E1ACD">
      <w:pPr>
        <w:pStyle w:val="NoSpacing"/>
        <w:jc w:val="both"/>
        <w:rPr>
          <w:rFonts w:ascii="GHEA Grapalat" w:hAnsi="GHEA Grapalat"/>
          <w:i/>
          <w:sz w:val="20"/>
        </w:rPr>
      </w:pPr>
      <w:r>
        <w:rPr>
          <w:rFonts w:ascii="GHEA Grapalat" w:hAnsi="GHEA Grapalat"/>
          <w:sz w:val="20"/>
          <w:lang w:val="en-US"/>
        </w:rPr>
        <w:t xml:space="preserve">        </w:t>
      </w:r>
      <w:r w:rsidR="00130CD2" w:rsidRPr="002E1ACD">
        <w:rPr>
          <w:rFonts w:ascii="GHEA Grapalat" w:hAnsi="GHEA Grapalat"/>
          <w:sz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E1ACD" w:rsidRDefault="00803EB6" w:rsidP="002E1ACD">
      <w:pPr>
        <w:pStyle w:val="NoSpacing"/>
        <w:jc w:val="both"/>
        <w:rPr>
          <w:rFonts w:ascii="GHEA Grapalat" w:hAnsi="GHEA Grapalat"/>
          <w:i/>
          <w:sz w:val="20"/>
          <w:lang w:val="en-US"/>
        </w:rPr>
      </w:pPr>
      <w:r>
        <w:rPr>
          <w:rFonts w:ascii="GHEA Grapalat" w:hAnsi="GHEA Grapalat"/>
          <w:sz w:val="20"/>
          <w:lang w:val="en-US"/>
        </w:rPr>
        <w:t xml:space="preserve">          </w:t>
      </w:r>
      <w:r w:rsidR="00754697" w:rsidRPr="002E1ACD">
        <w:rPr>
          <w:rFonts w:ascii="GHEA Grapalat" w:hAnsi="GHEA Grapalat"/>
          <w:sz w:val="20"/>
        </w:rPr>
        <w:t>Для получения дополнительной информации, связанной с настоящим</w:t>
      </w:r>
      <w:r w:rsidR="00D5443D" w:rsidRPr="002E1ACD">
        <w:rPr>
          <w:rFonts w:ascii="Calibri" w:hAnsi="Calibri" w:cs="Calibri"/>
          <w:sz w:val="20"/>
          <w:lang w:val="en-US"/>
        </w:rPr>
        <w:t> </w:t>
      </w:r>
      <w:r w:rsidR="00754697" w:rsidRPr="002E1ACD">
        <w:rPr>
          <w:rFonts w:ascii="GHEA Grapalat" w:hAnsi="GHEA Grapalat"/>
          <w:sz w:val="20"/>
        </w:rPr>
        <w:t xml:space="preserve">объявлением, можете обратиться к секретарю </w:t>
      </w:r>
      <w:r w:rsidR="00A2252B" w:rsidRPr="002E1ACD">
        <w:rPr>
          <w:rFonts w:ascii="GHEA Grapalat" w:hAnsi="GHEA Grapalat"/>
          <w:sz w:val="20"/>
        </w:rPr>
        <w:t>о</w:t>
      </w:r>
      <w:r w:rsidR="00754697" w:rsidRPr="002E1ACD">
        <w:rPr>
          <w:rFonts w:ascii="GHEA Grapalat" w:hAnsi="GHEA Grapalat"/>
          <w:sz w:val="20"/>
        </w:rPr>
        <w:t>ценочной комиссии</w:t>
      </w:r>
      <w:r w:rsidR="00BE1C5E" w:rsidRPr="002E1ACD">
        <w:rPr>
          <w:rFonts w:ascii="GHEA Grapalat" w:hAnsi="GHEA Grapalat"/>
          <w:sz w:val="20"/>
        </w:rPr>
        <w:t xml:space="preserve"> </w:t>
      </w:r>
      <w:r w:rsidR="00A2252B" w:rsidRPr="002E1ACD">
        <w:rPr>
          <w:rFonts w:ascii="GHEA Grapalat" w:hAnsi="GHEA Grapalat"/>
          <w:sz w:val="20"/>
        </w:rPr>
        <w:t>Арменуи Манучарян</w:t>
      </w:r>
      <w:r w:rsidR="00A2252B" w:rsidRPr="002E1ACD">
        <w:rPr>
          <w:rFonts w:ascii="GHEA Grapalat" w:hAnsi="GHEA Grapalat"/>
          <w:sz w:val="20"/>
          <w:lang w:val="en-US"/>
        </w:rPr>
        <w:t>.</w:t>
      </w:r>
    </w:p>
    <w:p w:rsidR="00D14DFD" w:rsidRPr="00D14DFD" w:rsidRDefault="00D14DFD" w:rsidP="00D14DFD">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Телефон </w:t>
      </w:r>
      <w:r w:rsidRPr="00D14DFD">
        <w:rPr>
          <w:rFonts w:ascii="GHEA Grapalat" w:hAnsi="GHEA Grapalat"/>
          <w:i w:val="0"/>
          <w:lang w:val="en-US"/>
        </w:rPr>
        <w:t>011 621 -821</w:t>
      </w:r>
    </w:p>
    <w:p w:rsidR="00D14DFD" w:rsidRPr="00D14DFD" w:rsidRDefault="00D14DFD" w:rsidP="00A2252B">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Электронная почта </w:t>
      </w:r>
      <w:r w:rsidR="00A2252B">
        <w:rPr>
          <w:rFonts w:ascii="GHEA Grapalat" w:hAnsi="GHEA Grapalat"/>
          <w:i w:val="0"/>
          <w:color w:val="000000"/>
          <w:lang w:val="af-ZA"/>
        </w:rPr>
        <w:t>a.manucharyan@minurban.am</w:t>
      </w:r>
    </w:p>
    <w:p w:rsidR="00D14DFD" w:rsidRPr="00D14DFD" w:rsidRDefault="00D14DFD" w:rsidP="00D14DFD">
      <w:pPr>
        <w:pStyle w:val="BodyTextIndent"/>
        <w:widowControl w:val="0"/>
        <w:spacing w:line="240" w:lineRule="auto"/>
        <w:ind w:left="1701" w:firstLine="0"/>
        <w:jc w:val="left"/>
        <w:rPr>
          <w:rFonts w:ascii="GHEA Grapalat" w:hAnsi="GHEA Grapalat" w:cs="Sylfaen"/>
          <w:b/>
        </w:rPr>
      </w:pPr>
      <w:r w:rsidRPr="00D14DFD">
        <w:rPr>
          <w:rFonts w:ascii="GHEA Grapalat" w:hAnsi="GHEA Grapalat"/>
          <w:i w:val="0"/>
        </w:rPr>
        <w:t>Заказчик Комитет по градостроительству Республики Армения</w:t>
      </w:r>
    </w:p>
    <w:p w:rsidR="00D14DFD" w:rsidRDefault="00D14DFD" w:rsidP="00B46D58">
      <w:pPr>
        <w:pStyle w:val="BodyText"/>
        <w:widowControl w:val="0"/>
        <w:spacing w:after="160"/>
        <w:ind w:firstLine="567"/>
        <w:jc w:val="right"/>
        <w:rPr>
          <w:rFonts w:ascii="GHEA Grapalat" w:hAnsi="GHEA Grapalat"/>
          <w:i/>
          <w:sz w:val="20"/>
          <w:szCs w:val="20"/>
        </w:rPr>
      </w:pPr>
    </w:p>
    <w:p w:rsidR="00D14DFD" w:rsidRDefault="00D14DFD" w:rsidP="00B46D58">
      <w:pPr>
        <w:pStyle w:val="BodyText"/>
        <w:widowControl w:val="0"/>
        <w:spacing w:after="160"/>
        <w:ind w:firstLine="567"/>
        <w:jc w:val="right"/>
        <w:rPr>
          <w:rFonts w:ascii="GHEA Grapalat" w:hAnsi="GHEA Grapalat"/>
          <w:i/>
          <w:sz w:val="20"/>
          <w:szCs w:val="20"/>
        </w:rPr>
      </w:pPr>
    </w:p>
    <w:p w:rsidR="0056732D" w:rsidRPr="0056732D" w:rsidRDefault="009C70E7" w:rsidP="0056732D">
      <w:pPr>
        <w:autoSpaceDE w:val="0"/>
        <w:autoSpaceDN w:val="0"/>
        <w:adjustRightInd w:val="0"/>
        <w:jc w:val="both"/>
        <w:rPr>
          <w:rFonts w:ascii="GHEA Grapalat" w:hAnsi="GHEA Grapalat"/>
          <w:sz w:val="20"/>
          <w:lang w:val="hy-AM"/>
        </w:rPr>
      </w:pPr>
      <w:r w:rsidRPr="009C70E7">
        <w:rPr>
          <w:rFonts w:ascii="GHEA Grapalat" w:hAnsi="GHEA Grapalat"/>
          <w:sz w:val="20"/>
          <w:lang w:val="hy-AM"/>
        </w:rPr>
        <w:t xml:space="preserve">Документы проекта доступны по следующей ссылке: </w:t>
      </w:r>
    </w:p>
    <w:p w:rsidR="007027BE" w:rsidRPr="00FA2C41" w:rsidRDefault="004F3BF9" w:rsidP="007027BE">
      <w:pPr>
        <w:ind w:left="-810" w:firstLine="720"/>
        <w:jc w:val="both"/>
        <w:rPr>
          <w:rFonts w:ascii="GHEA Grapalat" w:eastAsia="Calibri" w:hAnsi="GHEA Grapalat" w:cs="Arial"/>
          <w:sz w:val="20"/>
          <w:szCs w:val="20"/>
          <w:shd w:val="clear" w:color="auto" w:fill="FFFFFF"/>
          <w:lang w:val="hy-AM"/>
        </w:rPr>
      </w:pPr>
      <w:hyperlink r:id="rId10" w:history="1">
        <w:r w:rsidR="007027BE" w:rsidRPr="00FA2C41">
          <w:rPr>
            <w:rFonts w:ascii="GHEA Grapalat" w:eastAsia="Calibri" w:hAnsi="GHEA Grapalat" w:cs="Arial"/>
            <w:color w:val="0563C1"/>
            <w:sz w:val="20"/>
            <w:szCs w:val="20"/>
            <w:u w:val="single"/>
            <w:shd w:val="clear" w:color="auto" w:fill="FFFFFF"/>
            <w:lang w:val="hy-AM"/>
          </w:rPr>
          <w:t>https://drive.google.com/file/d/1Ph_R9Pu8bovcsuwITBj8JLt3jwaEAOVb/view?usp=sharing</w:t>
        </w:r>
      </w:hyperlink>
    </w:p>
    <w:p w:rsidR="0073088D" w:rsidRDefault="0073088D" w:rsidP="00A16D15">
      <w:pPr>
        <w:pStyle w:val="BodyTextIndent"/>
        <w:widowControl w:val="0"/>
        <w:spacing w:line="240" w:lineRule="auto"/>
        <w:ind w:firstLine="0"/>
        <w:jc w:val="center"/>
        <w:rPr>
          <w:rFonts w:ascii="GHEA Grapalat" w:hAnsi="GHEA Grapalat"/>
          <w:b/>
          <w:i w:val="0"/>
        </w:rPr>
      </w:pPr>
    </w:p>
    <w:p w:rsidR="007027BE" w:rsidRDefault="007027BE" w:rsidP="00A16D15">
      <w:pPr>
        <w:pStyle w:val="BodyTextIndent"/>
        <w:widowControl w:val="0"/>
        <w:spacing w:line="240" w:lineRule="auto"/>
        <w:ind w:firstLine="0"/>
        <w:jc w:val="center"/>
        <w:rPr>
          <w:rFonts w:ascii="GHEA Grapalat" w:hAnsi="GHEA Grapalat"/>
          <w:b/>
          <w:i w:val="0"/>
        </w:rPr>
      </w:pPr>
    </w:p>
    <w:p w:rsidR="007027BE" w:rsidRPr="00293176" w:rsidRDefault="007027BE" w:rsidP="007027BE">
      <w:pPr>
        <w:pStyle w:val="BodyTextIndent"/>
        <w:widowControl w:val="0"/>
        <w:spacing w:after="160" w:line="240" w:lineRule="auto"/>
        <w:ind w:firstLine="0"/>
        <w:jc w:val="center"/>
        <w:rPr>
          <w:rFonts w:ascii="GHEA Grapalat" w:hAnsi="GHEA Grapalat"/>
          <w:b/>
          <w:i w:val="0"/>
          <w:color w:val="FF0000"/>
          <w:sz w:val="24"/>
          <w:szCs w:val="16"/>
        </w:rPr>
      </w:pPr>
      <w:r w:rsidRPr="00293176">
        <w:rPr>
          <w:rFonts w:ascii="GHEA Grapalat" w:hAnsi="GHEA Grapalat"/>
          <w:b/>
          <w:i w:val="0"/>
          <w:color w:val="FF0000"/>
          <w:sz w:val="24"/>
          <w:szCs w:val="16"/>
        </w:rPr>
        <w:t>Процесс закупок организован таким образом, чтобы обеспечить соблюдение общественных интересов.</w:t>
      </w:r>
    </w:p>
    <w:p w:rsidR="007027BE" w:rsidRDefault="007027BE"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9F1947" w:rsidRDefault="009F1947" w:rsidP="00A16D15">
      <w:pPr>
        <w:pStyle w:val="BodyTextIndent"/>
        <w:widowControl w:val="0"/>
        <w:spacing w:line="240" w:lineRule="auto"/>
        <w:ind w:firstLine="0"/>
        <w:jc w:val="center"/>
        <w:rPr>
          <w:rFonts w:ascii="GHEA Grapalat" w:hAnsi="GHEA Grapalat"/>
          <w:b/>
          <w:i w:val="0"/>
        </w:rPr>
      </w:pPr>
    </w:p>
    <w:p w:rsidR="0056732D" w:rsidRDefault="0056732D" w:rsidP="00A16D15">
      <w:pPr>
        <w:pStyle w:val="BodyTextIndent"/>
        <w:widowControl w:val="0"/>
        <w:spacing w:line="240" w:lineRule="auto"/>
        <w:ind w:firstLine="0"/>
        <w:jc w:val="center"/>
        <w:rPr>
          <w:rFonts w:ascii="GHEA Grapalat" w:hAnsi="GHEA Grapalat"/>
          <w:b/>
          <w:i w:val="0"/>
        </w:rPr>
      </w:pPr>
    </w:p>
    <w:p w:rsidR="002359AE" w:rsidRDefault="002359AE" w:rsidP="00A16D15">
      <w:pPr>
        <w:pStyle w:val="BodyTextIndent"/>
        <w:widowControl w:val="0"/>
        <w:spacing w:line="240" w:lineRule="auto"/>
        <w:ind w:firstLine="0"/>
        <w:jc w:val="center"/>
        <w:rPr>
          <w:rFonts w:ascii="GHEA Grapalat" w:hAnsi="GHEA Grapalat"/>
          <w:b/>
          <w:i w:val="0"/>
        </w:rPr>
      </w:pPr>
    </w:p>
    <w:p w:rsidR="0073088D" w:rsidRPr="007F3C4E" w:rsidRDefault="0056732D" w:rsidP="0056732D">
      <w:pPr>
        <w:pStyle w:val="BodyTextIndent"/>
        <w:widowControl w:val="0"/>
        <w:spacing w:line="240" w:lineRule="auto"/>
        <w:ind w:firstLine="0"/>
        <w:jc w:val="right"/>
        <w:rPr>
          <w:rFonts w:ascii="GHEA Grapalat" w:hAnsi="GHEA Grapalat"/>
          <w:szCs w:val="24"/>
        </w:rPr>
      </w:pPr>
      <w:r w:rsidRPr="007F3C4E">
        <w:rPr>
          <w:rFonts w:ascii="GHEA Grapalat" w:hAnsi="GHEA Grapalat"/>
          <w:szCs w:val="24"/>
        </w:rPr>
        <w:t>Утверждено</w:t>
      </w:r>
    </w:p>
    <w:p w:rsidR="00D14DFD" w:rsidRPr="00E91986" w:rsidRDefault="0056732D" w:rsidP="00D14DFD">
      <w:pPr>
        <w:pStyle w:val="BodyText"/>
        <w:widowControl w:val="0"/>
        <w:spacing w:after="160"/>
        <w:ind w:firstLine="567"/>
        <w:jc w:val="right"/>
        <w:rPr>
          <w:rFonts w:ascii="GHEA Grapalat" w:hAnsi="GHEA Grapalat"/>
          <w:i/>
          <w:sz w:val="20"/>
        </w:rPr>
      </w:pPr>
      <w:r w:rsidRPr="007F3C4E">
        <w:rPr>
          <w:rFonts w:ascii="GHEA Grapalat" w:hAnsi="GHEA Grapalat"/>
          <w:i/>
          <w:sz w:val="20"/>
        </w:rPr>
        <w:t>р</w:t>
      </w:r>
      <w:r w:rsidR="00D14DFD" w:rsidRPr="007F3C4E">
        <w:rPr>
          <w:rFonts w:ascii="GHEA Grapalat" w:hAnsi="GHEA Grapalat"/>
          <w:i/>
          <w:sz w:val="20"/>
        </w:rPr>
        <w:t>ешением Оценочной комиссии открытого конкурса</w:t>
      </w:r>
      <w:r w:rsidR="00D14DFD" w:rsidRPr="007F3C4E">
        <w:rPr>
          <w:rFonts w:ascii="GHEA Grapalat" w:hAnsi="GHEA Grapalat" w:cs="Sylfaen"/>
          <w:i/>
          <w:sz w:val="20"/>
        </w:rPr>
        <w:br/>
      </w:r>
      <w:r w:rsidR="00D14DFD" w:rsidRPr="007F3C4E">
        <w:rPr>
          <w:rFonts w:ascii="GHEA Grapalat" w:hAnsi="GHEA Grapalat"/>
          <w:i/>
          <w:sz w:val="20"/>
        </w:rPr>
        <w:t xml:space="preserve">под кодом </w:t>
      </w:r>
      <w:r w:rsidR="00D14DFD" w:rsidRPr="007F3C4E">
        <w:rPr>
          <w:rFonts w:ascii="GHEA Grapalat" w:hAnsi="GHEA Grapalat"/>
          <w:i/>
          <w:sz w:val="20"/>
          <w:lang w:val="en-US"/>
        </w:rPr>
        <w:t>HHQK-</w:t>
      </w:r>
      <w:r w:rsidR="00D14DFD" w:rsidRPr="007F3C4E">
        <w:rPr>
          <w:rFonts w:ascii="GHEA Grapalat" w:hAnsi="GHEA Grapalat"/>
          <w:i/>
          <w:sz w:val="20"/>
        </w:rPr>
        <w:t>BMAShDzB</w:t>
      </w:r>
      <w:r w:rsidR="00D14DFD" w:rsidRPr="007F3C4E">
        <w:rPr>
          <w:rFonts w:ascii="GHEA Grapalat" w:hAnsi="GHEA Grapalat"/>
          <w:i/>
          <w:sz w:val="20"/>
          <w:lang w:val="en-US"/>
        </w:rPr>
        <w:t>-</w:t>
      </w:r>
      <w:r w:rsidR="00D14DFD" w:rsidRPr="007F3C4E">
        <w:rPr>
          <w:rFonts w:ascii="GHEA Grapalat" w:hAnsi="GHEA Grapalat"/>
          <w:i/>
          <w:sz w:val="20"/>
        </w:rPr>
        <w:t>2</w:t>
      </w:r>
      <w:r w:rsidR="00601818" w:rsidRPr="007F3C4E">
        <w:rPr>
          <w:rFonts w:ascii="GHEA Grapalat" w:hAnsi="GHEA Grapalat"/>
          <w:i/>
          <w:sz w:val="20"/>
          <w:lang w:val="en-US"/>
        </w:rPr>
        <w:t>6</w:t>
      </w:r>
      <w:r w:rsidR="00EC3A3A" w:rsidRPr="007F3C4E">
        <w:rPr>
          <w:rFonts w:ascii="GHEA Grapalat" w:hAnsi="GHEA Grapalat"/>
          <w:i/>
          <w:sz w:val="20"/>
          <w:lang w:val="en-US"/>
        </w:rPr>
        <w:t>/</w:t>
      </w:r>
      <w:r w:rsidR="00601818" w:rsidRPr="007F3C4E">
        <w:rPr>
          <w:rFonts w:ascii="GHEA Grapalat" w:hAnsi="GHEA Grapalat"/>
          <w:i/>
          <w:sz w:val="20"/>
          <w:lang w:val="en-US"/>
        </w:rPr>
        <w:t>7</w:t>
      </w:r>
      <w:r w:rsidR="00D14DFD" w:rsidRPr="007F3C4E">
        <w:rPr>
          <w:rFonts w:ascii="GHEA Grapalat" w:hAnsi="GHEA Grapalat" w:cs="Times Armenian"/>
          <w:i/>
          <w:sz w:val="20"/>
        </w:rPr>
        <w:br/>
      </w:r>
      <w:r w:rsidR="00EC3A3A" w:rsidRPr="007F3C4E">
        <w:rPr>
          <w:rFonts w:ascii="GHEA Grapalat" w:hAnsi="GHEA Grapalat"/>
          <w:i/>
          <w:sz w:val="20"/>
        </w:rPr>
        <w:t>№ 1</w:t>
      </w:r>
      <w:r w:rsidRPr="007F3C4E">
        <w:rPr>
          <w:rFonts w:ascii="GHEA Grapalat" w:hAnsi="GHEA Grapalat"/>
          <w:i/>
          <w:sz w:val="20"/>
          <w:lang w:val="en-US"/>
        </w:rPr>
        <w:t>.1</w:t>
      </w:r>
      <w:r w:rsidR="00EC3A3A" w:rsidRPr="007F3C4E">
        <w:rPr>
          <w:rFonts w:ascii="GHEA Grapalat" w:hAnsi="GHEA Grapalat"/>
          <w:i/>
          <w:sz w:val="20"/>
        </w:rPr>
        <w:t xml:space="preserve"> </w:t>
      </w:r>
      <w:r w:rsidR="00D14DFD" w:rsidRPr="007F3C4E">
        <w:rPr>
          <w:rFonts w:ascii="GHEA Grapalat" w:hAnsi="GHEA Grapalat"/>
          <w:i/>
          <w:sz w:val="20"/>
        </w:rPr>
        <w:t xml:space="preserve">от </w:t>
      </w:r>
      <w:r w:rsidR="00601818" w:rsidRPr="007F3C4E">
        <w:rPr>
          <w:rFonts w:ascii="GHEA Grapalat" w:hAnsi="GHEA Grapalat"/>
          <w:i/>
          <w:sz w:val="20"/>
          <w:lang w:val="en-US"/>
        </w:rPr>
        <w:t>1</w:t>
      </w:r>
      <w:r w:rsidRPr="007F3C4E">
        <w:rPr>
          <w:rFonts w:ascii="GHEA Grapalat" w:hAnsi="GHEA Grapalat"/>
          <w:i/>
          <w:sz w:val="20"/>
          <w:lang w:val="en-US"/>
        </w:rPr>
        <w:t>0</w:t>
      </w:r>
      <w:r w:rsidR="00D14DFD" w:rsidRPr="007F3C4E">
        <w:rPr>
          <w:rFonts w:ascii="GHEA Grapalat" w:hAnsi="GHEA Grapalat"/>
          <w:i/>
          <w:sz w:val="20"/>
          <w:lang w:val="en-US"/>
        </w:rPr>
        <w:t>.</w:t>
      </w:r>
      <w:r w:rsidRPr="007F3C4E">
        <w:rPr>
          <w:rFonts w:ascii="GHEA Grapalat" w:hAnsi="GHEA Grapalat"/>
          <w:i/>
          <w:sz w:val="20"/>
          <w:lang w:val="en-US"/>
        </w:rPr>
        <w:t>0</w:t>
      </w:r>
      <w:r w:rsidR="00601818" w:rsidRPr="007F3C4E">
        <w:rPr>
          <w:rFonts w:ascii="GHEA Grapalat" w:hAnsi="GHEA Grapalat"/>
          <w:i/>
          <w:sz w:val="20"/>
          <w:lang w:val="en-US"/>
        </w:rPr>
        <w:t>4</w:t>
      </w:r>
      <w:r w:rsidR="00D14DFD" w:rsidRPr="007F3C4E">
        <w:rPr>
          <w:rFonts w:ascii="GHEA Grapalat" w:hAnsi="GHEA Grapalat"/>
          <w:i/>
          <w:sz w:val="20"/>
          <w:lang w:val="en-US"/>
        </w:rPr>
        <w:t>.202</w:t>
      </w:r>
      <w:r w:rsidR="00601818" w:rsidRPr="007F3C4E">
        <w:rPr>
          <w:rFonts w:ascii="GHEA Grapalat" w:hAnsi="GHEA Grapalat"/>
          <w:i/>
          <w:sz w:val="20"/>
          <w:lang w:val="en-US"/>
        </w:rPr>
        <w:t>6</w:t>
      </w:r>
      <w:r w:rsidR="00D14DFD" w:rsidRPr="007F3C4E">
        <w:rPr>
          <w:rFonts w:ascii="GHEA Grapalat" w:hAnsi="GHEA Grapalat"/>
          <w:i/>
          <w:sz w:val="20"/>
        </w:rPr>
        <w:t>г</w:t>
      </w:r>
      <w:r w:rsidR="00D14DFD" w:rsidRPr="00E91986">
        <w:rPr>
          <w:rFonts w:ascii="GHEA Grapalat" w:hAnsi="GHEA Grapalat"/>
          <w:i/>
          <w:sz w:val="20"/>
        </w:rPr>
        <w:t>.</w:t>
      </w: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0B6BBA" w:rsidRDefault="00D14DFD" w:rsidP="00D14DFD">
      <w:pPr>
        <w:jc w:val="center"/>
        <w:rPr>
          <w:rFonts w:ascii="GHEA Grapalat" w:hAnsi="GHEA Grapalat"/>
          <w:b/>
          <w:sz w:val="22"/>
          <w:szCs w:val="28"/>
          <w:lang w:val="af-ZA"/>
        </w:rPr>
      </w:pPr>
      <w:r w:rsidRPr="000B6BBA">
        <w:rPr>
          <w:rFonts w:ascii="GHEA Grapalat" w:hAnsi="GHEA Grapalat"/>
          <w:b/>
          <w:sz w:val="22"/>
          <w:szCs w:val="28"/>
          <w:lang w:val="af-ZA"/>
        </w:rPr>
        <w:t>Комитет по градостроительству Республики Армения</w:t>
      </w: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601818" w:rsidRDefault="000763E5" w:rsidP="00B46D58">
      <w:pPr>
        <w:pStyle w:val="BodyText"/>
        <w:widowControl w:val="0"/>
        <w:spacing w:after="160"/>
        <w:ind w:right="-7" w:firstLine="567"/>
        <w:jc w:val="center"/>
        <w:rPr>
          <w:rFonts w:ascii="GHEA Grapalat" w:hAnsi="GHEA Grapalat" w:cs="Sylfaen"/>
          <w:b/>
          <w:sz w:val="20"/>
          <w:szCs w:val="20"/>
        </w:rPr>
      </w:pPr>
      <w:r w:rsidRPr="00601818">
        <w:rPr>
          <w:rFonts w:ascii="GHEA Grapalat" w:hAnsi="GHEA Grapalat"/>
          <w:b/>
          <w:sz w:val="20"/>
          <w:szCs w:val="20"/>
        </w:rPr>
        <w:t>ПРИГЛАШЕНИ</w:t>
      </w:r>
      <w:r w:rsidR="00096865" w:rsidRPr="00601818">
        <w:rPr>
          <w:rFonts w:ascii="GHEA Grapalat" w:hAnsi="GHEA Grapalat"/>
          <w:b/>
          <w:sz w:val="20"/>
          <w:szCs w:val="20"/>
        </w:rPr>
        <w:t>Е</w:t>
      </w: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365D3C" w:rsidRPr="009F1947" w:rsidRDefault="009F1947" w:rsidP="00365D3C">
      <w:pPr>
        <w:pStyle w:val="NoSpacing"/>
        <w:jc w:val="center"/>
        <w:rPr>
          <w:rFonts w:ascii="GHEA Grapalat" w:hAnsi="GHEA Grapalat"/>
          <w:i/>
          <w:spacing w:val="6"/>
          <w:sz w:val="20"/>
          <w:szCs w:val="20"/>
          <w:lang w:val="en-US"/>
        </w:rPr>
      </w:pPr>
      <w:r w:rsidRPr="009F1947">
        <w:rPr>
          <w:rFonts w:ascii="GHEA Grapalat" w:hAnsi="GHEA Grapalat"/>
          <w:b/>
          <w:sz w:val="20"/>
          <w:szCs w:val="20"/>
        </w:rPr>
        <w:t xml:space="preserve">НА ОТКРЫТЫЙ КОНКУРС, ОБЪЯВЛЕННЫЙ С ЦЕЛЬЮ ПРИОБРЕТЕНИЯ </w:t>
      </w:r>
      <w:r w:rsidRPr="009F1947">
        <w:rPr>
          <w:rFonts w:ascii="GHEA Grapalat" w:hAnsi="GHEA Grapalat"/>
          <w:b/>
          <w:spacing w:val="6"/>
          <w:sz w:val="20"/>
          <w:szCs w:val="20"/>
        </w:rPr>
        <w:t>СТРОИТЕЛЬНЫ</w:t>
      </w:r>
      <w:r w:rsidRPr="009F1947">
        <w:rPr>
          <w:rFonts w:ascii="GHEA Grapalat" w:hAnsi="GHEA Grapalat"/>
          <w:b/>
          <w:spacing w:val="6"/>
          <w:sz w:val="20"/>
          <w:szCs w:val="20"/>
          <w:lang w:val="en-US"/>
        </w:rPr>
        <w:t>Х</w:t>
      </w:r>
      <w:r w:rsidRPr="009F1947">
        <w:rPr>
          <w:rFonts w:ascii="GHEA Grapalat" w:hAnsi="GHEA Grapalat"/>
          <w:b/>
          <w:spacing w:val="6"/>
          <w:sz w:val="20"/>
          <w:szCs w:val="20"/>
        </w:rPr>
        <w:t xml:space="preserve"> РАБОТ </w:t>
      </w:r>
      <w:r w:rsidR="00365D3C" w:rsidRPr="009F1947">
        <w:rPr>
          <w:rFonts w:ascii="GHEA Grapalat" w:hAnsi="GHEA Grapalat"/>
          <w:b/>
          <w:sz w:val="20"/>
          <w:szCs w:val="20"/>
          <w:lang w:val="hy-AM"/>
        </w:rPr>
        <w:t>ГНКО</w:t>
      </w:r>
      <w:r w:rsidR="00365D3C" w:rsidRPr="00AE0977">
        <w:rPr>
          <w:rFonts w:ascii="GHEA Grapalat" w:hAnsi="GHEA Grapalat"/>
          <w:b/>
          <w:spacing w:val="6"/>
          <w:sz w:val="20"/>
        </w:rPr>
        <w:t xml:space="preserve"> </w:t>
      </w:r>
      <w:r w:rsidR="00365D3C" w:rsidRPr="009F1947">
        <w:rPr>
          <w:rFonts w:ascii="GHEA Grapalat" w:hAnsi="GHEA Grapalat"/>
          <w:b/>
          <w:sz w:val="20"/>
          <w:szCs w:val="20"/>
          <w:lang w:val="hy-AM"/>
        </w:rPr>
        <w:t>«</w:t>
      </w:r>
      <w:r w:rsidR="00365D3C" w:rsidRPr="00AE0977">
        <w:rPr>
          <w:rFonts w:ascii="GHEA Grapalat" w:hAnsi="GHEA Grapalat"/>
          <w:b/>
          <w:spacing w:val="6"/>
          <w:sz w:val="20"/>
        </w:rPr>
        <w:t xml:space="preserve">ГОСУДАРСТВЕННОГО ДРАМАТИЧЕСКОГО ТЕАТРА </w:t>
      </w:r>
      <w:r w:rsidR="0024250D">
        <w:rPr>
          <w:rFonts w:ascii="GHEA Grapalat" w:hAnsi="GHEA Grapalat"/>
          <w:b/>
          <w:sz w:val="20"/>
          <w:szCs w:val="20"/>
          <w:lang w:val="hy-AM"/>
        </w:rPr>
        <w:t>ИМЕНИ</w:t>
      </w:r>
      <w:r w:rsidR="0024250D" w:rsidRPr="007934C1">
        <w:rPr>
          <w:rFonts w:ascii="GHEA Grapalat" w:hAnsi="GHEA Grapalat"/>
          <w:b/>
          <w:sz w:val="20"/>
          <w:szCs w:val="20"/>
          <w:lang w:val="hy-AM"/>
        </w:rPr>
        <w:t xml:space="preserve"> </w:t>
      </w:r>
      <w:r w:rsidR="0024250D">
        <w:rPr>
          <w:rFonts w:ascii="GHEA Grapalat" w:hAnsi="GHEA Grapalat"/>
          <w:b/>
          <w:sz w:val="20"/>
          <w:szCs w:val="20"/>
          <w:lang w:val="en-US"/>
        </w:rPr>
        <w:t>ОГ</w:t>
      </w:r>
      <w:r w:rsidR="0024250D" w:rsidRPr="007934C1">
        <w:rPr>
          <w:rFonts w:ascii="GHEA Grapalat" w:hAnsi="GHEA Grapalat"/>
          <w:b/>
          <w:sz w:val="20"/>
          <w:szCs w:val="20"/>
          <w:lang w:val="hy-AM"/>
        </w:rPr>
        <w:t xml:space="preserve">. </w:t>
      </w:r>
      <w:r w:rsidR="00365D3C" w:rsidRPr="009F1947">
        <w:rPr>
          <w:rFonts w:ascii="GHEA Grapalat" w:hAnsi="GHEA Grapalat"/>
          <w:b/>
          <w:sz w:val="20"/>
          <w:szCs w:val="20"/>
          <w:lang w:val="hy-AM"/>
        </w:rPr>
        <w:t>АБЕЛЯНА» ЛОРИЙСКОЙ ОБЛАСТИ, ОБЩИНА ВАНАДЗОР, РА</w:t>
      </w:r>
    </w:p>
    <w:p w:rsidR="00D14DFD" w:rsidRPr="00EB3530" w:rsidRDefault="00D14DFD" w:rsidP="00365D3C">
      <w:pPr>
        <w:pStyle w:val="NoSpacing"/>
        <w:jc w:val="center"/>
        <w:rPr>
          <w:rFonts w:ascii="GHEA Grapalat" w:hAnsi="GHEA Grapalat"/>
          <w:b/>
          <w:sz w:val="20"/>
          <w:szCs w:val="20"/>
        </w:rPr>
      </w:pPr>
    </w:p>
    <w:p w:rsidR="00CE0D95" w:rsidRPr="00D14DFD" w:rsidRDefault="00CE0D95" w:rsidP="00D14DFD">
      <w:pPr>
        <w:jc w:val="center"/>
        <w:rPr>
          <w:rFonts w:ascii="GHEA Grapalat" w:hAnsi="GHEA Grapalat"/>
          <w:sz w:val="20"/>
          <w:szCs w:val="20"/>
        </w:rPr>
      </w:pPr>
    </w:p>
    <w:p w:rsidR="00CE0D95" w:rsidRPr="00D14DFD" w:rsidRDefault="00CE0D9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rPr>
          <w:rFonts w:ascii="GHEA Grapalat" w:hAnsi="GHEA Grapalat"/>
          <w:sz w:val="20"/>
          <w:szCs w:val="20"/>
        </w:rPr>
      </w:pPr>
      <w:r w:rsidRPr="00D14DFD">
        <w:rPr>
          <w:rFonts w:ascii="GHEA Grapalat" w:hAnsi="GHEA Grapalat"/>
          <w:sz w:val="20"/>
          <w:szCs w:val="20"/>
        </w:rPr>
        <w:br w:type="page"/>
      </w:r>
    </w:p>
    <w:p w:rsidR="00193332" w:rsidRPr="00A84F9B" w:rsidRDefault="00C964A5" w:rsidP="00193332">
      <w:pPr>
        <w:pStyle w:val="NoSpacing"/>
        <w:jc w:val="both"/>
        <w:rPr>
          <w:rFonts w:ascii="GHEA Grapalat" w:hAnsi="GHEA Grapalat" w:cs="Sylfaen"/>
          <w:i/>
          <w:sz w:val="20"/>
        </w:rPr>
      </w:pPr>
      <w:r>
        <w:rPr>
          <w:rFonts w:ascii="GHEA Grapalat" w:hAnsi="GHEA Grapalat"/>
          <w:i/>
          <w:sz w:val="20"/>
          <w:lang w:val="en-US"/>
        </w:rPr>
        <w:lastRenderedPageBreak/>
        <w:t xml:space="preserve">       </w:t>
      </w:r>
      <w:r w:rsidR="00193332" w:rsidRPr="00A84F9B">
        <w:rPr>
          <w:rFonts w:ascii="GHEA Grapalat" w:hAnsi="GHEA Grapalat"/>
          <w:i/>
          <w:sz w:val="20"/>
        </w:rPr>
        <w:t>Уважаемый участник, прежде чем составить и подать заявку просим Вас</w:t>
      </w:r>
      <w:r w:rsidR="00193332" w:rsidRPr="00A84F9B">
        <w:rPr>
          <w:rFonts w:ascii="Calibri" w:hAnsi="Calibri" w:cs="Calibri"/>
          <w:i/>
          <w:sz w:val="20"/>
        </w:rPr>
        <w:t> </w:t>
      </w:r>
      <w:r w:rsidR="00193332" w:rsidRPr="00A84F9B">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93332" w:rsidRPr="00A84F9B" w:rsidRDefault="00193332" w:rsidP="00193332">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http://gnumner.am/hy/page/ughecuycner_dzernarkner/:</w:t>
      </w:r>
    </w:p>
    <w:p w:rsidR="00193332" w:rsidRPr="00A84F9B" w:rsidRDefault="00193332" w:rsidP="00193332">
      <w:pPr>
        <w:pStyle w:val="NoSpacing"/>
        <w:jc w:val="both"/>
        <w:rPr>
          <w:rFonts w:ascii="GHEA Grapalat" w:hAnsi="GHEA Grapalat"/>
          <w:i/>
          <w:sz w:val="20"/>
          <w:lang w:val="hy-AM"/>
        </w:rPr>
      </w:pP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Одновременно:</w:t>
      </w:r>
    </w:p>
    <w:p w:rsidR="00193332" w:rsidRPr="00A84F9B" w:rsidRDefault="00193332" w:rsidP="00193332">
      <w:pPr>
        <w:pStyle w:val="NoSpacing"/>
        <w:jc w:val="both"/>
        <w:rPr>
          <w:rFonts w:ascii="GHEA Grapalat" w:hAnsi="GHEA Grapalat"/>
          <w:i/>
          <w:sz w:val="20"/>
        </w:rPr>
      </w:pPr>
      <w:r w:rsidRPr="00A84F9B">
        <w:rPr>
          <w:rFonts w:ascii="GHEA Grapalat" w:hAnsi="GHEA Grapalat"/>
          <w:i/>
          <w:sz w:val="20"/>
        </w:rPr>
        <w:t>-</w:t>
      </w:r>
      <w:r w:rsidRPr="00A84F9B">
        <w:rPr>
          <w:rFonts w:ascii="GHEA Grapalat" w:hAnsi="GHEA Grapalat"/>
          <w:i/>
          <w:sz w:val="20"/>
        </w:rPr>
        <w:tab/>
        <w:t xml:space="preserve">при вводе заявки в систему электронных закупок Armeps (www.armeps.am) (далее - система) необходимо следовать  </w:t>
      </w:r>
      <w:hyperlink w:history="1">
        <w:r w:rsidRPr="00A84F9B">
          <w:rPr>
            <w:rFonts w:ascii="GHEA Grapalat" w:hAnsi="GHEA Grapalat"/>
            <w:i/>
            <w:sz w:val="20"/>
          </w:rPr>
          <w:t>руководству по закупкам, осуществляемым в электронной форме</w:t>
        </w:r>
      </w:hyperlink>
      <w:r w:rsidRPr="00A84F9B">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A84F9B">
          <w:rPr>
            <w:rStyle w:val="Hyperlink"/>
            <w:rFonts w:ascii="GHEA Grapalat" w:hAnsi="GHEA Grapalat"/>
            <w:i/>
            <w:sz w:val="20"/>
          </w:rPr>
          <w:t>www.procurement.am</w:t>
        </w:r>
      </w:hyperlink>
      <w:r w:rsidRPr="00A84F9B">
        <w:rPr>
          <w:rFonts w:ascii="GHEA Grapalat" w:hAnsi="GHEA Grapalat"/>
          <w:i/>
          <w:sz w:val="20"/>
        </w:rPr>
        <w:t>.</w:t>
      </w:r>
    </w:p>
    <w:p w:rsidR="00193332" w:rsidRPr="00A84F9B" w:rsidRDefault="00193332" w:rsidP="00193332">
      <w:pPr>
        <w:pStyle w:val="NoSpacing"/>
        <w:jc w:val="both"/>
        <w:rPr>
          <w:rFonts w:ascii="GHEA Grapalat" w:hAnsi="GHEA Grapalat"/>
          <w:i/>
          <w:sz w:val="20"/>
          <w:lang w:val="hy-AM"/>
        </w:rPr>
      </w:pPr>
      <w:r w:rsidRPr="00A84F9B">
        <w:rPr>
          <w:rFonts w:ascii="GHEA Grapalat" w:hAnsi="GHEA Grapalat"/>
          <w:i/>
          <w:sz w:val="20"/>
        </w:rPr>
        <w:t>Руководство доступно по следующей ссылке:</w:t>
      </w:r>
      <w:r w:rsidRPr="00A84F9B">
        <w:rPr>
          <w:rFonts w:ascii="GHEA Grapalat" w:hAnsi="GHEA Grapalat"/>
          <w:i/>
          <w:sz w:val="20"/>
          <w:lang w:val="hy-AM"/>
        </w:rPr>
        <w:t xml:space="preserve"> </w:t>
      </w:r>
      <w:hyperlink r:id="rId12" w:history="1">
        <w:r w:rsidRPr="00A84F9B">
          <w:rPr>
            <w:rStyle w:val="Hyperlink"/>
            <w:rFonts w:ascii="GHEA Grapalat" w:hAnsi="GHEA Grapalat"/>
            <w:i/>
            <w:sz w:val="20"/>
            <w:lang w:val="hy-AM"/>
          </w:rPr>
          <w:t>http://gnumner.am/hy/page/ughecuycner_dzernarkner</w:t>
        </w:r>
      </w:hyperlink>
    </w:p>
    <w:p w:rsidR="00193332" w:rsidRPr="00A84F9B" w:rsidRDefault="00193332" w:rsidP="00193332">
      <w:pPr>
        <w:pStyle w:val="NoSpacing"/>
        <w:jc w:val="both"/>
        <w:rPr>
          <w:rFonts w:ascii="GHEA Grapalat" w:hAnsi="GHEA Grapalat"/>
          <w:i/>
          <w:sz w:val="20"/>
          <w:szCs w:val="20"/>
        </w:rPr>
      </w:pPr>
      <w:r w:rsidRPr="00A84F9B">
        <w:rPr>
          <w:rFonts w:ascii="GHEA Grapalat" w:hAnsi="GHEA Grapalat"/>
          <w:i/>
          <w:sz w:val="20"/>
        </w:rPr>
        <w:t>-</w:t>
      </w:r>
      <w:r w:rsidRPr="00A84F9B">
        <w:rPr>
          <w:rFonts w:ascii="GHEA Grapalat" w:hAnsi="GHEA Grapalat"/>
          <w:i/>
          <w:sz w:val="20"/>
        </w:rPr>
        <w:tab/>
        <w:t>при возникновении вопросов и проблем, связанных с системой, Вы можете</w:t>
      </w:r>
      <w:r w:rsidRPr="00A84F9B">
        <w:rPr>
          <w:rFonts w:ascii="GHEA Grapalat" w:hAnsi="GHEA Grapalat"/>
          <w:i/>
          <w:sz w:val="20"/>
          <w:lang w:val="hy-AM"/>
        </w:rPr>
        <w:t xml:space="preserve"> </w:t>
      </w:r>
      <w:r w:rsidRPr="00A84F9B">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Pr="00A84F9B">
        <w:rPr>
          <w:rFonts w:ascii="GHEA Grapalat" w:hAnsi="GHEA Grapalat"/>
          <w:i/>
          <w:sz w:val="20"/>
          <w:szCs w:val="20"/>
        </w:rPr>
        <w:t xml:space="preserve">Ереван, ул. Мелик-Адамяна 1 (телефон: </w:t>
      </w:r>
      <w:r w:rsidRPr="00A84F9B">
        <w:rPr>
          <w:rFonts w:ascii="GHEA Grapalat" w:hAnsi="GHEA Grapalat"/>
          <w:i/>
          <w:sz w:val="20"/>
          <w:szCs w:val="20"/>
          <w:lang w:val="af-ZA"/>
        </w:rPr>
        <w:t>(+37411) 800-600 (111)):</w:t>
      </w:r>
    </w:p>
    <w:p w:rsidR="00193332" w:rsidRPr="00A84F9B" w:rsidRDefault="00193332" w:rsidP="00193332">
      <w:pPr>
        <w:pStyle w:val="NoSpacing"/>
        <w:jc w:val="both"/>
        <w:rPr>
          <w:rFonts w:ascii="GHEA Grapalat" w:hAnsi="GHEA Grapalat"/>
          <w:i/>
          <w:sz w:val="20"/>
          <w:szCs w:val="20"/>
        </w:rPr>
      </w:pPr>
      <w:r w:rsidRPr="00A84F9B">
        <w:rPr>
          <w:rFonts w:ascii="GHEA Grapalat" w:hAnsi="GHEA Grapalat"/>
          <w:i/>
          <w:sz w:val="20"/>
          <w:szCs w:val="20"/>
        </w:rPr>
        <w:t>Регистрация в системе, а также подача заявки-бесплатно.</w:t>
      </w:r>
    </w:p>
    <w:p w:rsidR="002C3B05" w:rsidRPr="00D14DFD" w:rsidRDefault="002C3B05" w:rsidP="00B46D58">
      <w:pPr>
        <w:jc w:val="both"/>
        <w:rPr>
          <w:rFonts w:ascii="GHEA Grapalat" w:hAnsi="GHEA Grapalat"/>
          <w:i/>
          <w:sz w:val="20"/>
          <w:szCs w:val="20"/>
        </w:rPr>
      </w:pPr>
    </w:p>
    <w:p w:rsidR="00984BDB" w:rsidRPr="00D14DFD" w:rsidRDefault="00984BDB" w:rsidP="00B46D58">
      <w:pPr>
        <w:widowControl w:val="0"/>
        <w:spacing w:after="160"/>
        <w:ind w:firstLine="567"/>
        <w:jc w:val="both"/>
        <w:rPr>
          <w:rFonts w:ascii="GHEA Grapalat" w:hAnsi="GHEA Grapalat"/>
          <w:i/>
          <w:sz w:val="20"/>
          <w:szCs w:val="20"/>
        </w:rPr>
      </w:pPr>
    </w:p>
    <w:p w:rsidR="00160AE4" w:rsidRPr="00D14DFD" w:rsidRDefault="00994A77" w:rsidP="00B46D58">
      <w:pPr>
        <w:widowControl w:val="0"/>
        <w:spacing w:after="160"/>
        <w:ind w:firstLine="567"/>
        <w:jc w:val="center"/>
        <w:rPr>
          <w:rFonts w:ascii="GHEA Grapalat" w:hAnsi="GHEA Grapalat" w:cs="Sylfaen"/>
          <w:b/>
          <w:sz w:val="20"/>
          <w:szCs w:val="20"/>
        </w:rPr>
      </w:pPr>
      <w:r w:rsidRPr="00D14DFD">
        <w:rPr>
          <w:rFonts w:ascii="GHEA Grapalat" w:hAnsi="GHEA Grapalat"/>
          <w:sz w:val="20"/>
          <w:szCs w:val="20"/>
        </w:rPr>
        <w:br w:type="page"/>
      </w:r>
    </w:p>
    <w:p w:rsidR="009A66EE" w:rsidRDefault="009A66EE" w:rsidP="00B46D58">
      <w:pPr>
        <w:widowControl w:val="0"/>
        <w:spacing w:after="160"/>
        <w:jc w:val="center"/>
        <w:rPr>
          <w:rFonts w:ascii="GHEA Grapalat" w:hAnsi="GHEA Grapalat"/>
          <w:b/>
          <w:sz w:val="20"/>
          <w:szCs w:val="20"/>
        </w:rPr>
      </w:pPr>
    </w:p>
    <w:p w:rsidR="00160AE4" w:rsidRDefault="00EB3530" w:rsidP="00AA4367">
      <w:pPr>
        <w:pStyle w:val="NoSpacing"/>
        <w:jc w:val="center"/>
        <w:rPr>
          <w:rFonts w:ascii="GHEA Grapalat" w:hAnsi="GHEA Grapalat"/>
          <w:b/>
          <w:sz w:val="20"/>
        </w:rPr>
      </w:pPr>
      <w:r w:rsidRPr="00AA4367">
        <w:rPr>
          <w:rFonts w:ascii="GHEA Grapalat" w:hAnsi="GHEA Grapalat"/>
          <w:b/>
          <w:sz w:val="20"/>
        </w:rPr>
        <w:t>СОДЕРЖАНИЕ</w:t>
      </w:r>
    </w:p>
    <w:p w:rsidR="00AA4367" w:rsidRPr="00AA4367" w:rsidRDefault="00AA4367" w:rsidP="00AA4367">
      <w:pPr>
        <w:pStyle w:val="NoSpacing"/>
        <w:jc w:val="center"/>
        <w:rPr>
          <w:rFonts w:ascii="GHEA Grapalat" w:hAnsi="GHEA Grapalat"/>
          <w:b/>
          <w:sz w:val="20"/>
        </w:rPr>
      </w:pPr>
    </w:p>
    <w:p w:rsidR="00096865" w:rsidRPr="00AA4367" w:rsidRDefault="00601818" w:rsidP="00601818">
      <w:pPr>
        <w:pStyle w:val="NoSpacing"/>
        <w:jc w:val="center"/>
        <w:rPr>
          <w:rFonts w:ascii="GHEA Grapalat" w:hAnsi="GHEA Grapalat"/>
          <w:b/>
          <w:sz w:val="20"/>
        </w:rPr>
      </w:pPr>
      <w:r w:rsidRPr="00AA4367">
        <w:rPr>
          <w:rFonts w:ascii="GHEA Grapalat" w:hAnsi="GHEA Grapalat"/>
          <w:b/>
          <w:sz w:val="20"/>
        </w:rPr>
        <w:t>ПРИГЛАШЕНИЯ НА ОТКРЫТЫЙ КОНКУРС, ОБЪЯВЛЕННЫЙ С ЦЕЛЬЮ ПРИОБРЕТЕНИЯ</w:t>
      </w:r>
    </w:p>
    <w:p w:rsidR="00C964A5" w:rsidRPr="009F1947" w:rsidRDefault="00601818" w:rsidP="00C964A5">
      <w:pPr>
        <w:pStyle w:val="NoSpacing"/>
        <w:jc w:val="center"/>
        <w:rPr>
          <w:rFonts w:ascii="GHEA Grapalat" w:hAnsi="GHEA Grapalat"/>
          <w:i/>
          <w:spacing w:val="6"/>
          <w:sz w:val="20"/>
          <w:szCs w:val="20"/>
          <w:lang w:val="en-US"/>
        </w:rPr>
      </w:pPr>
      <w:r w:rsidRPr="008C0648">
        <w:rPr>
          <w:rFonts w:ascii="GHEA Grapalat" w:hAnsi="GHEA Grapalat"/>
          <w:b/>
          <w:spacing w:val="6"/>
          <w:sz w:val="20"/>
        </w:rPr>
        <w:t>СТРОИТЕЛЬНЫ</w:t>
      </w:r>
      <w:r>
        <w:rPr>
          <w:rFonts w:ascii="GHEA Grapalat" w:hAnsi="GHEA Grapalat"/>
          <w:b/>
          <w:spacing w:val="6"/>
          <w:sz w:val="20"/>
          <w:lang w:val="en-US"/>
        </w:rPr>
        <w:t>Х</w:t>
      </w:r>
      <w:r w:rsidRPr="008C0648">
        <w:rPr>
          <w:rFonts w:ascii="GHEA Grapalat" w:hAnsi="GHEA Grapalat"/>
          <w:b/>
          <w:spacing w:val="6"/>
          <w:sz w:val="20"/>
        </w:rPr>
        <w:t xml:space="preserve"> РАБОТ </w:t>
      </w:r>
      <w:r w:rsidR="00C964A5" w:rsidRPr="009F1947">
        <w:rPr>
          <w:rFonts w:ascii="GHEA Grapalat" w:hAnsi="GHEA Grapalat"/>
          <w:b/>
          <w:sz w:val="20"/>
          <w:szCs w:val="20"/>
          <w:lang w:val="hy-AM"/>
        </w:rPr>
        <w:t>ГНКО</w:t>
      </w:r>
      <w:r w:rsidR="00C964A5" w:rsidRPr="00AE0977">
        <w:rPr>
          <w:rFonts w:ascii="GHEA Grapalat" w:hAnsi="GHEA Grapalat"/>
          <w:b/>
          <w:spacing w:val="6"/>
          <w:sz w:val="20"/>
        </w:rPr>
        <w:t xml:space="preserve"> </w:t>
      </w:r>
      <w:r w:rsidR="00C964A5" w:rsidRPr="009F1947">
        <w:rPr>
          <w:rFonts w:ascii="GHEA Grapalat" w:hAnsi="GHEA Grapalat"/>
          <w:b/>
          <w:sz w:val="20"/>
          <w:szCs w:val="20"/>
          <w:lang w:val="hy-AM"/>
        </w:rPr>
        <w:t>«</w:t>
      </w:r>
      <w:r w:rsidRPr="00AE0977">
        <w:rPr>
          <w:rFonts w:ascii="GHEA Grapalat" w:hAnsi="GHEA Grapalat"/>
          <w:b/>
          <w:spacing w:val="6"/>
          <w:sz w:val="20"/>
        </w:rPr>
        <w:t xml:space="preserve">ГОСУДАРСТВЕННОГО ДРАМАТИЧЕСКОГО ТЕАТРА </w:t>
      </w:r>
      <w:r w:rsidR="0024250D">
        <w:rPr>
          <w:rFonts w:ascii="GHEA Grapalat" w:hAnsi="GHEA Grapalat"/>
          <w:b/>
          <w:sz w:val="20"/>
          <w:szCs w:val="20"/>
          <w:lang w:val="hy-AM"/>
        </w:rPr>
        <w:t>ИМЕНИ</w:t>
      </w:r>
      <w:r w:rsidR="0024250D" w:rsidRPr="007934C1">
        <w:rPr>
          <w:rFonts w:ascii="GHEA Grapalat" w:hAnsi="GHEA Grapalat"/>
          <w:b/>
          <w:sz w:val="20"/>
          <w:szCs w:val="20"/>
          <w:lang w:val="hy-AM"/>
        </w:rPr>
        <w:t xml:space="preserve"> </w:t>
      </w:r>
      <w:r w:rsidR="0024250D">
        <w:rPr>
          <w:rFonts w:ascii="GHEA Grapalat" w:hAnsi="GHEA Grapalat"/>
          <w:b/>
          <w:sz w:val="20"/>
          <w:szCs w:val="20"/>
          <w:lang w:val="en-US"/>
        </w:rPr>
        <w:t>ОГ</w:t>
      </w:r>
      <w:r w:rsidR="0024250D" w:rsidRPr="007934C1">
        <w:rPr>
          <w:rFonts w:ascii="GHEA Grapalat" w:hAnsi="GHEA Grapalat"/>
          <w:b/>
          <w:sz w:val="20"/>
          <w:szCs w:val="20"/>
          <w:lang w:val="hy-AM"/>
        </w:rPr>
        <w:t xml:space="preserve">. </w:t>
      </w:r>
      <w:r w:rsidR="00C964A5" w:rsidRPr="009F1947">
        <w:rPr>
          <w:rFonts w:ascii="GHEA Grapalat" w:hAnsi="GHEA Grapalat"/>
          <w:b/>
          <w:sz w:val="20"/>
          <w:szCs w:val="20"/>
          <w:lang w:val="hy-AM"/>
        </w:rPr>
        <w:t>АБЕЛЯНА» ЛОРИЙСКОЙ ОБЛАСТИ, ОБЩИНА ВАНАДЗОР, РА</w:t>
      </w:r>
    </w:p>
    <w:p w:rsidR="00D14DFD" w:rsidRDefault="00D14DFD" w:rsidP="00601818">
      <w:pPr>
        <w:pStyle w:val="NoSpacing"/>
        <w:jc w:val="center"/>
        <w:rPr>
          <w:rFonts w:ascii="GHEA Grapalat" w:hAnsi="GHEA Grapalat"/>
          <w:b/>
          <w:spacing w:val="6"/>
          <w:sz w:val="20"/>
        </w:rPr>
      </w:pPr>
    </w:p>
    <w:p w:rsidR="00C964A5" w:rsidRDefault="00C964A5" w:rsidP="00601818">
      <w:pPr>
        <w:pStyle w:val="NoSpacing"/>
        <w:jc w:val="center"/>
        <w:rPr>
          <w:rFonts w:ascii="GHEA Grapalat" w:hAnsi="GHEA Grapalat"/>
          <w:b/>
          <w:spacing w:val="6"/>
          <w:sz w:val="20"/>
        </w:rPr>
      </w:pPr>
    </w:p>
    <w:p w:rsidR="00C964A5" w:rsidRPr="00601818" w:rsidRDefault="00C964A5" w:rsidP="00601818">
      <w:pPr>
        <w:pStyle w:val="NoSpacing"/>
        <w:jc w:val="center"/>
        <w:rPr>
          <w:rFonts w:ascii="GHEA Grapalat" w:hAnsi="GHEA Grapalat"/>
          <w:i/>
          <w:spacing w:val="6"/>
          <w:sz w:val="20"/>
          <w:lang w:val="en-US"/>
        </w:rPr>
      </w:pPr>
    </w:p>
    <w:p w:rsidR="00D14DFD" w:rsidRPr="00AA4367" w:rsidRDefault="00D14DFD" w:rsidP="00AA4367">
      <w:pPr>
        <w:pStyle w:val="NoSpacing"/>
        <w:jc w:val="center"/>
        <w:rPr>
          <w:rFonts w:ascii="GHEA Grapalat" w:hAnsi="GHEA Grapalat"/>
          <w:b/>
          <w:i/>
          <w:sz w:val="20"/>
        </w:rPr>
      </w:pPr>
    </w:p>
    <w:p w:rsidR="00C67E80" w:rsidRPr="00AA4367" w:rsidRDefault="00C67E80" w:rsidP="00AA4367">
      <w:pPr>
        <w:pStyle w:val="NoSpacing"/>
        <w:jc w:val="center"/>
        <w:rPr>
          <w:rFonts w:ascii="GHEA Grapalat" w:hAnsi="GHEA Grapalat" w:cs="Sylfaen"/>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ЧАСТЬ I.</w:t>
      </w:r>
    </w:p>
    <w:p w:rsidR="002E069D" w:rsidRPr="00AA4367" w:rsidRDefault="002E069D" w:rsidP="00AA4367">
      <w:pPr>
        <w:pStyle w:val="NoSpacing"/>
        <w:rPr>
          <w:rFonts w:ascii="GHEA Grapalat" w:hAnsi="GHEA Grapalat"/>
          <w:sz w:val="20"/>
        </w:rPr>
      </w:pPr>
    </w:p>
    <w:p w:rsidR="00096865" w:rsidRPr="00CF2082" w:rsidRDefault="00096865" w:rsidP="00AA4367">
      <w:pPr>
        <w:pStyle w:val="NoSpacing"/>
        <w:rPr>
          <w:rFonts w:ascii="GHEA Grapalat" w:hAnsi="GHEA Grapalat"/>
          <w:sz w:val="20"/>
          <w:szCs w:val="20"/>
        </w:rPr>
      </w:pPr>
      <w:r w:rsidRPr="00AA4367">
        <w:rPr>
          <w:rFonts w:ascii="GHEA Grapalat" w:hAnsi="GHEA Grapalat"/>
          <w:sz w:val="20"/>
        </w:rPr>
        <w:t>1.</w:t>
      </w:r>
      <w:r w:rsidR="005C1BF7" w:rsidRPr="00AA4367">
        <w:rPr>
          <w:rFonts w:ascii="GHEA Grapalat" w:hAnsi="GHEA Grapalat"/>
          <w:sz w:val="20"/>
        </w:rPr>
        <w:tab/>
      </w:r>
      <w:r w:rsidR="00543BAE" w:rsidRPr="00CF2082">
        <w:rPr>
          <w:rFonts w:ascii="GHEA Grapalat" w:hAnsi="GHEA Grapalat"/>
          <w:sz w:val="20"/>
          <w:szCs w:val="20"/>
        </w:rPr>
        <w:t>Характеристика предмета закупки</w:t>
      </w:r>
      <w:r w:rsidRPr="00CF2082">
        <w:rPr>
          <w:rFonts w:ascii="GHEA Grapalat" w:hAnsi="GHEA Grapalat"/>
          <w:sz w:val="20"/>
          <w:szCs w:val="20"/>
        </w:rPr>
        <w:t xml:space="preserve"> </w:t>
      </w:r>
    </w:p>
    <w:p w:rsidR="00096865" w:rsidRPr="00CF2082" w:rsidRDefault="00096865" w:rsidP="00AA4367">
      <w:pPr>
        <w:pStyle w:val="NoSpacing"/>
        <w:rPr>
          <w:rFonts w:ascii="GHEA Grapalat" w:hAnsi="GHEA Grapalat"/>
          <w:sz w:val="20"/>
          <w:szCs w:val="20"/>
        </w:rPr>
      </w:pPr>
      <w:r w:rsidRPr="00CF2082">
        <w:rPr>
          <w:rFonts w:ascii="GHEA Grapalat" w:hAnsi="GHEA Grapalat"/>
          <w:sz w:val="20"/>
          <w:szCs w:val="20"/>
        </w:rPr>
        <w:t>2.</w:t>
      </w:r>
      <w:r w:rsidR="005D191A" w:rsidRPr="00CF2082">
        <w:rPr>
          <w:rFonts w:ascii="GHEA Grapalat" w:hAnsi="GHEA Grapalat"/>
          <w:sz w:val="20"/>
          <w:szCs w:val="20"/>
        </w:rPr>
        <w:tab/>
      </w:r>
      <w:r w:rsidR="00625C6D" w:rsidRPr="00CF2082">
        <w:rPr>
          <w:rFonts w:ascii="GHEA Grapalat" w:hAnsi="GHEA Grapalat"/>
          <w:sz w:val="20"/>
          <w:szCs w:val="20"/>
        </w:rPr>
        <w:t>Требования к праву участника на участие, квалификационные критерии и порядок их оценки</w:t>
      </w:r>
    </w:p>
    <w:p w:rsidR="00096865" w:rsidRPr="00AA4367" w:rsidRDefault="00096865" w:rsidP="00AA4367">
      <w:pPr>
        <w:pStyle w:val="NoSpacing"/>
        <w:rPr>
          <w:rFonts w:ascii="GHEA Grapalat" w:hAnsi="GHEA Grapalat"/>
          <w:sz w:val="20"/>
        </w:rPr>
      </w:pPr>
      <w:r w:rsidRPr="00AA4367">
        <w:rPr>
          <w:rFonts w:ascii="GHEA Grapalat" w:hAnsi="GHEA Grapalat"/>
          <w:sz w:val="20"/>
        </w:rPr>
        <w:t>3.</w:t>
      </w:r>
      <w:r w:rsidR="005D191A" w:rsidRPr="00AA4367">
        <w:rPr>
          <w:rFonts w:ascii="GHEA Grapalat" w:hAnsi="GHEA Grapalat"/>
          <w:sz w:val="20"/>
        </w:rPr>
        <w:tab/>
      </w:r>
      <w:r w:rsidRPr="00AA4367">
        <w:rPr>
          <w:rFonts w:ascii="GHEA Grapalat" w:hAnsi="GHEA Grapalat"/>
          <w:sz w:val="20"/>
        </w:rPr>
        <w:t>Разъяснение приглашения и порядок вне</w:t>
      </w:r>
      <w:r w:rsidR="00543BAE" w:rsidRPr="00AA4367">
        <w:rPr>
          <w:rFonts w:ascii="GHEA Grapalat" w:hAnsi="GHEA Grapalat"/>
          <w:sz w:val="20"/>
        </w:rPr>
        <w:t>сения изменения в приглашение</w:t>
      </w:r>
    </w:p>
    <w:p w:rsidR="00087A30" w:rsidRPr="00AA4367" w:rsidRDefault="00096865" w:rsidP="00AA4367">
      <w:pPr>
        <w:pStyle w:val="NoSpacing"/>
        <w:rPr>
          <w:rFonts w:ascii="GHEA Grapalat" w:hAnsi="GHEA Grapalat" w:cs="Sylfaen"/>
          <w:sz w:val="20"/>
        </w:rPr>
      </w:pPr>
      <w:r w:rsidRPr="00AA4367">
        <w:rPr>
          <w:rFonts w:ascii="GHEA Grapalat" w:hAnsi="GHEA Grapalat"/>
          <w:sz w:val="20"/>
        </w:rPr>
        <w:t>4.</w:t>
      </w:r>
      <w:r w:rsidR="005D191A" w:rsidRPr="00AA4367">
        <w:rPr>
          <w:rFonts w:ascii="GHEA Grapalat" w:hAnsi="GHEA Grapalat"/>
          <w:sz w:val="20"/>
        </w:rPr>
        <w:tab/>
      </w:r>
      <w:r w:rsidRPr="00AA4367">
        <w:rPr>
          <w:rFonts w:ascii="GHEA Grapalat" w:hAnsi="GHEA Grapalat"/>
          <w:sz w:val="20"/>
        </w:rPr>
        <w:t>Порядок подачи заявки</w:t>
      </w:r>
    </w:p>
    <w:p w:rsidR="00096865" w:rsidRPr="00AA4367" w:rsidRDefault="00543BAE" w:rsidP="00AA4367">
      <w:pPr>
        <w:pStyle w:val="NoSpacing"/>
        <w:rPr>
          <w:rFonts w:ascii="GHEA Grapalat" w:hAnsi="GHEA Grapalat"/>
          <w:sz w:val="20"/>
        </w:rPr>
      </w:pPr>
      <w:r w:rsidRPr="00AA4367">
        <w:rPr>
          <w:rFonts w:ascii="GHEA Grapalat" w:hAnsi="GHEA Grapalat"/>
          <w:sz w:val="20"/>
        </w:rPr>
        <w:t>5.</w:t>
      </w:r>
      <w:r w:rsidRPr="00AA4367">
        <w:rPr>
          <w:rFonts w:ascii="GHEA Grapalat" w:hAnsi="GHEA Grapalat"/>
          <w:sz w:val="20"/>
        </w:rPr>
        <w:tab/>
        <w:t>Ценовое предложение заявки</w:t>
      </w:r>
      <w:r w:rsidR="00087A30"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6.</w:t>
      </w:r>
      <w:r w:rsidR="005D191A" w:rsidRPr="00AA4367">
        <w:rPr>
          <w:rFonts w:ascii="GHEA Grapalat" w:hAnsi="GHEA Grapalat"/>
          <w:sz w:val="20"/>
        </w:rPr>
        <w:tab/>
      </w:r>
      <w:r w:rsidRPr="00AA4367">
        <w:rPr>
          <w:rFonts w:ascii="GHEA Grapalat" w:hAnsi="GHEA Grapalat"/>
          <w:sz w:val="20"/>
        </w:rPr>
        <w:t>Срок действия заявки, порядок внесения</w:t>
      </w:r>
      <w:r w:rsidR="005D191A" w:rsidRPr="00AA4367">
        <w:rPr>
          <w:rFonts w:ascii="GHEA Grapalat" w:hAnsi="GHEA Grapalat"/>
          <w:sz w:val="20"/>
        </w:rPr>
        <w:t xml:space="preserve"> изменений в заявки и их отзыва</w:t>
      </w:r>
      <w:r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7.</w:t>
      </w:r>
      <w:r w:rsidR="005D191A" w:rsidRPr="00AA4367">
        <w:rPr>
          <w:rFonts w:ascii="GHEA Grapalat" w:hAnsi="GHEA Grapalat"/>
          <w:sz w:val="20"/>
        </w:rPr>
        <w:tab/>
      </w:r>
      <w:r w:rsidRPr="00AA4367">
        <w:rPr>
          <w:rFonts w:ascii="GHEA Grapalat" w:hAnsi="GHEA Grapalat"/>
          <w:sz w:val="20"/>
        </w:rPr>
        <w:t xml:space="preserve">Обеспечение заявки </w:t>
      </w:r>
    </w:p>
    <w:p w:rsidR="00096865" w:rsidRPr="00AA4367" w:rsidRDefault="00087A30" w:rsidP="00AA4367">
      <w:pPr>
        <w:pStyle w:val="NoSpacing"/>
        <w:rPr>
          <w:rFonts w:ascii="GHEA Grapalat" w:hAnsi="GHEA Grapalat" w:cs="Sylfaen"/>
          <w:sz w:val="20"/>
        </w:rPr>
      </w:pPr>
      <w:r w:rsidRPr="00AA4367">
        <w:rPr>
          <w:rFonts w:ascii="GHEA Grapalat" w:hAnsi="GHEA Grapalat"/>
          <w:sz w:val="20"/>
        </w:rPr>
        <w:t>8.</w:t>
      </w:r>
      <w:r w:rsidR="005D191A" w:rsidRPr="00AA4367">
        <w:rPr>
          <w:rFonts w:ascii="GHEA Grapalat" w:hAnsi="GHEA Grapalat"/>
          <w:sz w:val="20"/>
        </w:rPr>
        <w:tab/>
      </w:r>
      <w:r w:rsidRPr="00AA4367">
        <w:rPr>
          <w:rFonts w:ascii="GHEA Grapalat" w:hAnsi="GHEA Grapalat"/>
          <w:sz w:val="20"/>
        </w:rPr>
        <w:t>Вскрытие, оц</w:t>
      </w:r>
      <w:r w:rsidR="000B2CFA" w:rsidRPr="00AA4367">
        <w:rPr>
          <w:rFonts w:ascii="GHEA Grapalat" w:hAnsi="GHEA Grapalat"/>
          <w:sz w:val="20"/>
        </w:rPr>
        <w:t>енка заявок и подведение итогов</w:t>
      </w:r>
    </w:p>
    <w:p w:rsidR="00096865" w:rsidRPr="00AA4367" w:rsidRDefault="00087A30" w:rsidP="00AA4367">
      <w:pPr>
        <w:pStyle w:val="NoSpacing"/>
        <w:rPr>
          <w:rFonts w:ascii="GHEA Grapalat" w:hAnsi="GHEA Grapalat"/>
          <w:sz w:val="20"/>
        </w:rPr>
      </w:pPr>
      <w:r w:rsidRPr="00AA4367">
        <w:rPr>
          <w:rFonts w:ascii="GHEA Grapalat" w:hAnsi="GHEA Grapalat"/>
          <w:sz w:val="20"/>
        </w:rPr>
        <w:t>9.</w:t>
      </w:r>
      <w:r w:rsidR="005D191A" w:rsidRPr="00AA4367">
        <w:rPr>
          <w:rFonts w:ascii="GHEA Grapalat" w:hAnsi="GHEA Grapalat"/>
          <w:sz w:val="20"/>
        </w:rPr>
        <w:tab/>
      </w:r>
      <w:r w:rsidRPr="00AA4367">
        <w:rPr>
          <w:rFonts w:ascii="GHEA Grapalat" w:hAnsi="GHEA Grapalat"/>
          <w:sz w:val="20"/>
        </w:rPr>
        <w:t>Заключение догово</w:t>
      </w:r>
      <w:r w:rsidR="00543BAE" w:rsidRPr="00AA4367">
        <w:rPr>
          <w:rFonts w:ascii="GHEA Grapalat" w:hAnsi="GHEA Grapalat"/>
          <w:sz w:val="20"/>
        </w:rPr>
        <w:t>ра</w:t>
      </w:r>
    </w:p>
    <w:p w:rsidR="00096865" w:rsidRPr="00AA4367" w:rsidRDefault="00087A30" w:rsidP="00AA4367">
      <w:pPr>
        <w:pStyle w:val="NoSpacing"/>
        <w:rPr>
          <w:rFonts w:ascii="GHEA Grapalat" w:hAnsi="GHEA Grapalat"/>
          <w:sz w:val="20"/>
        </w:rPr>
      </w:pPr>
      <w:r w:rsidRPr="00AA4367">
        <w:rPr>
          <w:rFonts w:ascii="GHEA Grapalat" w:hAnsi="GHEA Grapalat"/>
          <w:sz w:val="20"/>
        </w:rPr>
        <w:t>10.</w:t>
      </w:r>
      <w:r w:rsidR="005D191A" w:rsidRPr="00246E9A">
        <w:rPr>
          <w:rFonts w:ascii="GHEA Grapalat" w:hAnsi="GHEA Grapalat"/>
          <w:sz w:val="16"/>
        </w:rPr>
        <w:tab/>
      </w:r>
      <w:r w:rsidR="00246E9A" w:rsidRPr="00246E9A">
        <w:rPr>
          <w:rFonts w:ascii="GHEA Grapalat" w:hAnsi="GHEA Grapalat"/>
          <w:sz w:val="20"/>
        </w:rPr>
        <w:t>Обеспечение договора</w:t>
      </w:r>
    </w:p>
    <w:p w:rsidR="00096865" w:rsidRPr="00AA4367" w:rsidRDefault="00096865" w:rsidP="00AA4367">
      <w:pPr>
        <w:pStyle w:val="NoSpacing"/>
        <w:rPr>
          <w:rFonts w:ascii="GHEA Grapalat" w:hAnsi="GHEA Grapalat"/>
          <w:sz w:val="20"/>
        </w:rPr>
      </w:pPr>
      <w:r w:rsidRPr="00AA4367">
        <w:rPr>
          <w:rFonts w:ascii="GHEA Grapalat" w:hAnsi="GHEA Grapalat"/>
          <w:sz w:val="20"/>
        </w:rPr>
        <w:t>11.</w:t>
      </w:r>
      <w:r w:rsidR="005D191A" w:rsidRPr="00AA4367">
        <w:rPr>
          <w:rFonts w:ascii="GHEA Grapalat" w:hAnsi="GHEA Grapalat"/>
          <w:sz w:val="20"/>
        </w:rPr>
        <w:tab/>
      </w:r>
      <w:r w:rsidRPr="00AA4367">
        <w:rPr>
          <w:rFonts w:ascii="GHEA Grapalat" w:hAnsi="GHEA Grapalat"/>
          <w:sz w:val="20"/>
        </w:rPr>
        <w:t>Объяв</w:t>
      </w:r>
      <w:r w:rsidR="00543BAE" w:rsidRPr="00AA4367">
        <w:rPr>
          <w:rFonts w:ascii="GHEA Grapalat" w:hAnsi="GHEA Grapalat"/>
          <w:sz w:val="20"/>
        </w:rPr>
        <w:t>ление процедуры несостоявшейся</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12.</w:t>
      </w:r>
      <w:r w:rsidR="005D191A" w:rsidRPr="00AA4367">
        <w:rPr>
          <w:rFonts w:ascii="GHEA Grapalat" w:hAnsi="GHEA Grapalat"/>
          <w:sz w:val="20"/>
        </w:rPr>
        <w:tab/>
      </w:r>
      <w:r w:rsidRPr="00AA4367">
        <w:rPr>
          <w:rFonts w:ascii="GHEA Grapalat" w:hAnsi="GHEA Grapalat"/>
          <w:sz w:val="20"/>
        </w:rPr>
        <w:t>Право участника и порядок обжалования им действий и (или) принятых решений</w:t>
      </w:r>
      <w:r w:rsidR="00543BAE" w:rsidRPr="00AA4367">
        <w:rPr>
          <w:rFonts w:ascii="GHEA Grapalat" w:hAnsi="GHEA Grapalat"/>
          <w:sz w:val="20"/>
        </w:rPr>
        <w:t>, связанных с процессом закупки</w:t>
      </w:r>
    </w:p>
    <w:p w:rsidR="00520F57" w:rsidRPr="00AA4367" w:rsidRDefault="00520F57" w:rsidP="00AA4367">
      <w:pPr>
        <w:pStyle w:val="NoSpacing"/>
        <w:rPr>
          <w:rFonts w:ascii="GHEA Grapalat" w:hAnsi="GHEA Grapalat"/>
          <w:sz w:val="20"/>
        </w:rPr>
      </w:pPr>
    </w:p>
    <w:p w:rsidR="00520F57" w:rsidRPr="00AA4367" w:rsidRDefault="00520F57" w:rsidP="00AA4367">
      <w:pPr>
        <w:pStyle w:val="NoSpacing"/>
        <w:rPr>
          <w:rFonts w:ascii="GHEA Grapalat" w:hAnsi="GHEA Grapalat"/>
          <w:sz w:val="20"/>
        </w:rPr>
      </w:pPr>
    </w:p>
    <w:p w:rsidR="008842CE" w:rsidRPr="00AA4367" w:rsidRDefault="00CA590C" w:rsidP="00AA4367">
      <w:pPr>
        <w:pStyle w:val="NoSpacing"/>
        <w:jc w:val="center"/>
        <w:rPr>
          <w:rFonts w:ascii="GHEA Grapalat" w:hAnsi="GHEA Grapalat"/>
          <w:b/>
          <w:sz w:val="20"/>
        </w:rPr>
      </w:pPr>
      <w:r w:rsidRPr="00AA4367">
        <w:rPr>
          <w:rFonts w:ascii="GHEA Grapalat" w:hAnsi="GHEA Grapalat"/>
          <w:b/>
          <w:sz w:val="20"/>
        </w:rPr>
        <w:t>ЧАСТЬ II.</w:t>
      </w:r>
    </w:p>
    <w:p w:rsidR="008842CE" w:rsidRPr="00AA4367" w:rsidRDefault="008842CE" w:rsidP="00AA4367">
      <w:pPr>
        <w:pStyle w:val="NoSpacing"/>
        <w:jc w:val="center"/>
        <w:rPr>
          <w:rFonts w:ascii="GHEA Grapalat" w:hAnsi="GHEA Grapalat"/>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 xml:space="preserve">ИНСТРУКЦИЯ ПО ПОДГОТОВКЕ ЗАЯВКИ </w:t>
      </w:r>
      <w:r w:rsidR="00CA590C" w:rsidRPr="00AA4367">
        <w:rPr>
          <w:rFonts w:ascii="GHEA Grapalat" w:hAnsi="GHEA Grapalat"/>
          <w:b/>
          <w:sz w:val="20"/>
        </w:rPr>
        <w:br/>
      </w:r>
      <w:r w:rsidRPr="00AA4367">
        <w:rPr>
          <w:rFonts w:ascii="GHEA Grapalat" w:hAnsi="GHEA Grapalat"/>
          <w:b/>
          <w:sz w:val="20"/>
        </w:rPr>
        <w:t>НА ОТКРЫТЫЙ КОНКУРС</w:t>
      </w:r>
    </w:p>
    <w:p w:rsidR="00520F57" w:rsidRPr="00AA4367" w:rsidRDefault="00520F57" w:rsidP="00AA4367">
      <w:pPr>
        <w:pStyle w:val="NoSpacing"/>
        <w:rPr>
          <w:rFonts w:ascii="GHEA Grapalat" w:hAnsi="GHEA Grapalat"/>
          <w:sz w:val="20"/>
        </w:rPr>
      </w:pPr>
    </w:p>
    <w:p w:rsidR="00096865" w:rsidRPr="00AA4367" w:rsidRDefault="00096865" w:rsidP="00AA4367">
      <w:pPr>
        <w:pStyle w:val="NoSpacing"/>
        <w:rPr>
          <w:rFonts w:ascii="GHEA Grapalat" w:hAnsi="GHEA Grapalat"/>
          <w:sz w:val="20"/>
        </w:rPr>
      </w:pPr>
      <w:r w:rsidRPr="00AA4367">
        <w:rPr>
          <w:rFonts w:ascii="GHEA Grapalat" w:hAnsi="GHEA Grapalat"/>
          <w:sz w:val="20"/>
        </w:rPr>
        <w:t>1.</w:t>
      </w:r>
      <w:r w:rsidRPr="00AA4367">
        <w:rPr>
          <w:rFonts w:ascii="GHEA Grapalat" w:hAnsi="GHEA Grapalat"/>
          <w:sz w:val="20"/>
        </w:rPr>
        <w:tab/>
        <w:t>Общ</w:t>
      </w:r>
      <w:r w:rsidR="00543BAE" w:rsidRPr="00AA4367">
        <w:rPr>
          <w:rFonts w:ascii="GHEA Grapalat" w:hAnsi="GHEA Grapalat"/>
          <w:sz w:val="20"/>
        </w:rPr>
        <w:t>ие положения</w:t>
      </w:r>
    </w:p>
    <w:p w:rsidR="00096865" w:rsidRPr="00AA4367" w:rsidRDefault="00543BAE" w:rsidP="00AA4367">
      <w:pPr>
        <w:pStyle w:val="NoSpacing"/>
        <w:rPr>
          <w:rFonts w:ascii="GHEA Grapalat" w:hAnsi="GHEA Grapalat"/>
          <w:sz w:val="20"/>
        </w:rPr>
      </w:pPr>
      <w:r w:rsidRPr="00AA4367">
        <w:rPr>
          <w:rFonts w:ascii="GHEA Grapalat" w:hAnsi="GHEA Grapalat"/>
          <w:sz w:val="20"/>
        </w:rPr>
        <w:t>2.</w:t>
      </w:r>
      <w:r w:rsidRPr="00AA4367">
        <w:rPr>
          <w:rFonts w:ascii="GHEA Grapalat" w:hAnsi="GHEA Grapalat"/>
          <w:sz w:val="20"/>
        </w:rPr>
        <w:tab/>
        <w:t>Заявка на процедуру</w:t>
      </w:r>
    </w:p>
    <w:p w:rsidR="0061522D" w:rsidRPr="00AA4367" w:rsidRDefault="00450C30" w:rsidP="00AA4367">
      <w:pPr>
        <w:pStyle w:val="NoSpacing"/>
        <w:rPr>
          <w:rFonts w:ascii="GHEA Grapalat" w:hAnsi="GHEA Grapalat"/>
          <w:sz w:val="20"/>
        </w:rPr>
      </w:pPr>
      <w:r w:rsidRPr="00AA4367">
        <w:rPr>
          <w:rFonts w:ascii="GHEA Grapalat" w:hAnsi="GHEA Grapalat"/>
          <w:sz w:val="20"/>
        </w:rPr>
        <w:t>3</w:t>
      </w:r>
      <w:r w:rsidR="00543BAE" w:rsidRPr="00AA4367">
        <w:rPr>
          <w:rFonts w:ascii="GHEA Grapalat" w:hAnsi="GHEA Grapalat"/>
          <w:sz w:val="20"/>
        </w:rPr>
        <w:t>.</w:t>
      </w:r>
      <w:r w:rsidR="00543BAE" w:rsidRPr="00AA4367">
        <w:rPr>
          <w:rFonts w:ascii="GHEA Grapalat" w:hAnsi="GHEA Grapalat"/>
          <w:sz w:val="20"/>
        </w:rPr>
        <w:tab/>
        <w:t>Приложения № 1-</w:t>
      </w:r>
      <w:r w:rsidR="00D14DFD" w:rsidRPr="00AA4367">
        <w:rPr>
          <w:rFonts w:ascii="GHEA Grapalat" w:hAnsi="GHEA Grapalat"/>
          <w:sz w:val="20"/>
        </w:rPr>
        <w:t>6</w:t>
      </w:r>
    </w:p>
    <w:p w:rsidR="00E17B7F" w:rsidRPr="00D14DFD" w:rsidRDefault="00E17B7F">
      <w:pPr>
        <w:rPr>
          <w:rFonts w:ascii="GHEA Grapalat" w:hAnsi="GHEA Grapalat"/>
          <w:spacing w:val="-6"/>
          <w:sz w:val="20"/>
          <w:szCs w:val="20"/>
        </w:rPr>
      </w:pPr>
      <w:r w:rsidRPr="00D14DFD">
        <w:rPr>
          <w:rFonts w:ascii="GHEA Grapalat" w:hAnsi="GHEA Grapalat"/>
          <w:spacing w:val="-6"/>
          <w:sz w:val="20"/>
          <w:szCs w:val="20"/>
        </w:rPr>
        <w:br w:type="page"/>
      </w:r>
    </w:p>
    <w:p w:rsidR="00096865" w:rsidRPr="00007C71" w:rsidRDefault="00E17B7F" w:rsidP="00D14EEC">
      <w:pPr>
        <w:pStyle w:val="NoSpacing"/>
        <w:jc w:val="both"/>
        <w:rPr>
          <w:rFonts w:ascii="GHEA Grapalat" w:hAnsi="GHEA Grapalat"/>
          <w:sz w:val="20"/>
        </w:rPr>
      </w:pPr>
      <w:r w:rsidRPr="00D14DFD">
        <w:lastRenderedPageBreak/>
        <w:t xml:space="preserve">       </w:t>
      </w:r>
      <w:r w:rsidR="00096865" w:rsidRPr="00007C71">
        <w:rPr>
          <w:rFonts w:ascii="GHEA Grapalat" w:hAnsi="GHEA Grapalat"/>
          <w:sz w:val="20"/>
        </w:rPr>
        <w:t xml:space="preserve">Настоящее Приглашение предоставляется в дополнение к объявлению об открытом конкурсе, проводимом под кодом </w:t>
      </w:r>
      <w:r w:rsidR="00D14DFD" w:rsidRPr="00007C71">
        <w:rPr>
          <w:rFonts w:ascii="GHEA Grapalat" w:hAnsi="GHEA Grapalat"/>
          <w:sz w:val="20"/>
          <w:lang w:val="en-US"/>
        </w:rPr>
        <w:t>HHQK-</w:t>
      </w:r>
      <w:r w:rsidR="00D14DFD" w:rsidRPr="00007C71">
        <w:rPr>
          <w:rFonts w:ascii="GHEA Grapalat" w:hAnsi="GHEA Grapalat"/>
          <w:sz w:val="20"/>
        </w:rPr>
        <w:t>BMAShDzB</w:t>
      </w:r>
      <w:r w:rsidR="00D14DFD" w:rsidRPr="00007C71">
        <w:rPr>
          <w:rFonts w:ascii="GHEA Grapalat" w:hAnsi="GHEA Grapalat"/>
          <w:sz w:val="20"/>
          <w:lang w:val="en-US"/>
        </w:rPr>
        <w:t>-</w:t>
      </w:r>
      <w:r w:rsidR="00D14DFD" w:rsidRPr="00007C71">
        <w:rPr>
          <w:rFonts w:ascii="GHEA Grapalat" w:hAnsi="GHEA Grapalat"/>
          <w:sz w:val="20"/>
        </w:rPr>
        <w:t>2</w:t>
      </w:r>
      <w:r w:rsidR="00FF2E6D">
        <w:rPr>
          <w:rFonts w:ascii="GHEA Grapalat" w:hAnsi="GHEA Grapalat"/>
          <w:sz w:val="20"/>
          <w:lang w:val="en-US"/>
        </w:rPr>
        <w:t>6</w:t>
      </w:r>
      <w:r w:rsidR="00D14DFD" w:rsidRPr="00007C71">
        <w:rPr>
          <w:rFonts w:ascii="GHEA Grapalat" w:hAnsi="GHEA Grapalat"/>
          <w:sz w:val="20"/>
        </w:rPr>
        <w:t>/</w:t>
      </w:r>
      <w:r w:rsidR="00FF2E6D">
        <w:rPr>
          <w:rFonts w:ascii="GHEA Grapalat" w:hAnsi="GHEA Grapalat"/>
          <w:sz w:val="20"/>
          <w:lang w:val="en-US"/>
        </w:rPr>
        <w:t>7</w:t>
      </w:r>
      <w:r w:rsidR="00AA7117" w:rsidRPr="00007C71">
        <w:rPr>
          <w:rFonts w:ascii="GHEA Grapalat" w:hAnsi="GHEA Grapalat"/>
          <w:sz w:val="20"/>
        </w:rPr>
        <w:t xml:space="preserve"> </w:t>
      </w:r>
      <w:r w:rsidR="00096865" w:rsidRPr="00007C71">
        <w:rPr>
          <w:rFonts w:ascii="GHEA Grapalat" w:hAnsi="GHEA Grapalat"/>
          <w:sz w:val="20"/>
        </w:rPr>
        <w:t>(далее — процедура).</w:t>
      </w:r>
    </w:p>
    <w:p w:rsidR="00096865" w:rsidRPr="00007C71" w:rsidRDefault="00007C71" w:rsidP="00D14EEC">
      <w:pPr>
        <w:pStyle w:val="NoSpacing"/>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7C71">
        <w:rPr>
          <w:rFonts w:ascii="Calibri" w:hAnsi="Calibri" w:cs="Calibri"/>
          <w:sz w:val="20"/>
        </w:rPr>
        <w:t> </w:t>
      </w:r>
      <w:r w:rsidR="00096865" w:rsidRPr="00007C71">
        <w:rPr>
          <w:rFonts w:ascii="GHEA Grapalat" w:hAnsi="GHEA Grapalat"/>
          <w:sz w:val="20"/>
        </w:rPr>
        <w:t>4</w:t>
      </w:r>
      <w:r w:rsidR="006D2DF7" w:rsidRPr="00007C71">
        <w:rPr>
          <w:rFonts w:ascii="Calibri" w:hAnsi="Calibri" w:cs="Calibri"/>
          <w:sz w:val="20"/>
        </w:rPr>
        <w:t> </w:t>
      </w:r>
      <w:r w:rsidR="00096865" w:rsidRPr="00007C71">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4DFD" w:rsidRPr="00007C71">
        <w:rPr>
          <w:rFonts w:ascii="GHEA Grapalat" w:hAnsi="GHEA Grapalat"/>
          <w:sz w:val="20"/>
        </w:rPr>
        <w:t>Комитет</w:t>
      </w:r>
      <w:r w:rsidR="00D14DFD" w:rsidRPr="00007C71">
        <w:rPr>
          <w:rFonts w:ascii="GHEA Grapalat" w:hAnsi="GHEA Grapalat"/>
          <w:sz w:val="20"/>
          <w:lang w:val="en-US"/>
        </w:rPr>
        <w:t>ом</w:t>
      </w:r>
      <w:r w:rsidR="00D14DFD" w:rsidRPr="00007C71">
        <w:rPr>
          <w:rFonts w:ascii="GHEA Grapalat" w:hAnsi="GHEA Grapalat"/>
          <w:sz w:val="20"/>
        </w:rPr>
        <w:t xml:space="preserve"> по градостроительству Республики Армения</w:t>
      </w:r>
      <w:r w:rsidR="00096865" w:rsidRPr="00007C7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7C71" w:rsidRDefault="00007C71" w:rsidP="00D14EEC">
      <w:pPr>
        <w:pStyle w:val="NoSpacing"/>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07C71" w:rsidRDefault="00007C71" w:rsidP="00D14EEC">
      <w:pPr>
        <w:pStyle w:val="NoSpacing"/>
        <w:jc w:val="both"/>
        <w:rPr>
          <w:rFonts w:ascii="GHEA Grapalat" w:hAnsi="GHEA Grapalat" w:cs="Sylfaen"/>
          <w:sz w:val="20"/>
        </w:rPr>
      </w:pPr>
      <w:r>
        <w:rPr>
          <w:rFonts w:ascii="GHEA Grapalat" w:hAnsi="GHEA Grapalat"/>
          <w:sz w:val="20"/>
          <w:lang w:val="en-US"/>
        </w:rPr>
        <w:t xml:space="preserve">        </w:t>
      </w:r>
      <w:r w:rsidR="00926875" w:rsidRPr="00007C71">
        <w:rPr>
          <w:rFonts w:ascii="GHEA Grapalat" w:hAnsi="GHEA Grapalat"/>
          <w:sz w:val="20"/>
        </w:rPr>
        <w:t>Для регистрации в системе в качестве участника</w:t>
      </w:r>
      <w:r w:rsidR="005D60E5" w:rsidRPr="00007C71">
        <w:rPr>
          <w:rFonts w:ascii="GHEA Grapalat" w:hAnsi="GHEA Grapalat"/>
          <w:sz w:val="20"/>
        </w:rPr>
        <w:t xml:space="preserve"> </w:t>
      </w:r>
      <w:r w:rsidR="00926875" w:rsidRPr="00007C71">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7C71" w:rsidRDefault="00007C71" w:rsidP="00D14EEC">
      <w:pPr>
        <w:pStyle w:val="NoSpacing"/>
        <w:jc w:val="both"/>
        <w:rPr>
          <w:rFonts w:ascii="GHEA Grapalat" w:hAnsi="GHEA Grapalat" w:cs="Times Armenian"/>
          <w:sz w:val="20"/>
        </w:rPr>
      </w:pPr>
      <w:r>
        <w:rPr>
          <w:rFonts w:ascii="GHEA Grapalat" w:hAnsi="GHEA Grapalat"/>
          <w:sz w:val="20"/>
          <w:lang w:val="en-US"/>
        </w:rPr>
        <w:t xml:space="preserve">       </w:t>
      </w:r>
      <w:r w:rsidR="00096865" w:rsidRPr="00007C71">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125B" w:rsidRPr="00007C71" w:rsidRDefault="00630D0E" w:rsidP="00D14EEC">
      <w:pPr>
        <w:pStyle w:val="NoSpacing"/>
        <w:jc w:val="both"/>
        <w:rPr>
          <w:rFonts w:ascii="GHEA Grapalat" w:hAnsi="GHEA Grapalat"/>
          <w:sz w:val="20"/>
          <w:lang w:val="en-US"/>
        </w:rPr>
      </w:pPr>
      <w:r>
        <w:rPr>
          <w:rFonts w:ascii="GHEA Grapalat" w:hAnsi="GHEA Grapalat"/>
          <w:sz w:val="20"/>
          <w:lang w:val="en-US"/>
        </w:rPr>
        <w:t xml:space="preserve">     </w:t>
      </w:r>
      <w:r w:rsidR="00A81DD5" w:rsidRPr="00007C71">
        <w:rPr>
          <w:rFonts w:ascii="GHEA Grapalat" w:hAnsi="GHEA Grapalat"/>
          <w:sz w:val="20"/>
        </w:rPr>
        <w:t>Адрес электронной почты секретаря оценочной комиссии</w:t>
      </w:r>
      <w:r w:rsidR="003A5C82" w:rsidRPr="00007C71">
        <w:rPr>
          <w:rFonts w:ascii="GHEA Grapalat" w:hAnsi="GHEA Grapalat"/>
          <w:sz w:val="20"/>
          <w:lang w:val="en-US"/>
        </w:rPr>
        <w:t xml:space="preserve"> </w:t>
      </w:r>
      <w:r w:rsidR="003A5C82" w:rsidRPr="00007C71">
        <w:rPr>
          <w:rFonts w:ascii="GHEA Grapalat" w:hAnsi="GHEA Grapalat"/>
          <w:color w:val="000000"/>
          <w:sz w:val="20"/>
          <w:lang w:val="af-ZA"/>
        </w:rPr>
        <w:t>a.manucharyan@minurban.am.</w:t>
      </w:r>
    </w:p>
    <w:p w:rsidR="003E1421" w:rsidRPr="00D14DFD" w:rsidRDefault="003E1421" w:rsidP="00B46D58">
      <w:pPr>
        <w:pStyle w:val="BodyTextIndent2"/>
        <w:widowControl w:val="0"/>
        <w:spacing w:after="160" w:line="240" w:lineRule="auto"/>
        <w:ind w:firstLine="567"/>
        <w:rPr>
          <w:rFonts w:ascii="GHEA Grapalat" w:hAnsi="GHEA Grapalat"/>
        </w:rPr>
      </w:pPr>
    </w:p>
    <w:p w:rsidR="002359AE"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br w:type="page"/>
      </w:r>
    </w:p>
    <w:p w:rsidR="002359AE" w:rsidRDefault="002359AE" w:rsidP="00B46D58">
      <w:pPr>
        <w:widowControl w:val="0"/>
        <w:spacing w:after="160"/>
        <w:jc w:val="center"/>
        <w:rPr>
          <w:rFonts w:ascii="GHEA Grapalat" w:hAnsi="GHEA Grapalat"/>
          <w:sz w:val="20"/>
          <w:szCs w:val="20"/>
        </w:rPr>
      </w:pPr>
    </w:p>
    <w:p w:rsidR="00096865" w:rsidRPr="00D14DFD"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t>ЧАСТЬ I</w:t>
      </w:r>
    </w:p>
    <w:p w:rsidR="00096865" w:rsidRPr="00D14DFD" w:rsidRDefault="00096865" w:rsidP="00B46D58">
      <w:pPr>
        <w:pStyle w:val="Heading3"/>
        <w:keepNext w:val="0"/>
        <w:widowControl w:val="0"/>
        <w:spacing w:after="160" w:line="240" w:lineRule="auto"/>
        <w:rPr>
          <w:rFonts w:ascii="GHEA Grapalat" w:hAnsi="GHEA Grapalat"/>
        </w:rPr>
      </w:pPr>
    </w:p>
    <w:p w:rsidR="00096865" w:rsidRPr="00D14DFD" w:rsidRDefault="00F63BBB" w:rsidP="00B46D58">
      <w:pPr>
        <w:widowControl w:val="0"/>
        <w:spacing w:after="160"/>
        <w:jc w:val="center"/>
        <w:rPr>
          <w:rFonts w:ascii="GHEA Grapalat" w:hAnsi="GHEA Grapalat" w:cs="Sylfaen"/>
          <w:b/>
          <w:sz w:val="20"/>
          <w:szCs w:val="20"/>
        </w:rPr>
      </w:pPr>
      <w:r w:rsidRPr="00D14DFD">
        <w:rPr>
          <w:rFonts w:ascii="GHEA Grapalat" w:hAnsi="GHEA Grapalat"/>
          <w:b/>
          <w:sz w:val="20"/>
          <w:szCs w:val="20"/>
        </w:rPr>
        <w:t xml:space="preserve">1. </w:t>
      </w:r>
      <w:r w:rsidR="002B32D6" w:rsidRPr="00D14DFD">
        <w:rPr>
          <w:rFonts w:ascii="GHEA Grapalat" w:hAnsi="GHEA Grapalat"/>
          <w:b/>
          <w:sz w:val="20"/>
          <w:szCs w:val="20"/>
        </w:rPr>
        <w:t>ХАРАКТЕРИСТИКА ПРЕДМЕТА ЗАКУПКИ</w:t>
      </w:r>
    </w:p>
    <w:p w:rsidR="00096865" w:rsidRDefault="007934C1" w:rsidP="007934C1">
      <w:pPr>
        <w:pStyle w:val="NoSpacing"/>
        <w:jc w:val="both"/>
        <w:rPr>
          <w:rFonts w:ascii="GHEA Grapalat" w:hAnsi="GHEA Grapalat"/>
          <w:sz w:val="20"/>
          <w:szCs w:val="20"/>
        </w:rPr>
      </w:pPr>
      <w:r>
        <w:rPr>
          <w:rFonts w:ascii="GHEA Grapalat" w:hAnsi="GHEA Grapalat"/>
          <w:sz w:val="20"/>
          <w:szCs w:val="20"/>
          <w:lang w:val="en-US"/>
        </w:rPr>
        <w:t xml:space="preserve">      </w:t>
      </w:r>
      <w:r w:rsidR="00845AA5" w:rsidRPr="007934C1">
        <w:rPr>
          <w:rFonts w:ascii="GHEA Grapalat" w:hAnsi="GHEA Grapalat"/>
          <w:sz w:val="20"/>
          <w:szCs w:val="20"/>
        </w:rPr>
        <w:t>1.1</w:t>
      </w:r>
      <w:r w:rsidR="008E6E51" w:rsidRPr="007934C1">
        <w:rPr>
          <w:rFonts w:ascii="GHEA Grapalat" w:hAnsi="GHEA Grapalat"/>
          <w:sz w:val="20"/>
          <w:szCs w:val="20"/>
        </w:rPr>
        <w:t>.</w:t>
      </w:r>
      <w:r w:rsidR="00F63BBB" w:rsidRPr="007934C1">
        <w:rPr>
          <w:rFonts w:ascii="GHEA Grapalat" w:hAnsi="GHEA Grapalat"/>
          <w:sz w:val="20"/>
          <w:szCs w:val="20"/>
        </w:rPr>
        <w:tab/>
      </w:r>
      <w:r w:rsidR="00845AA5" w:rsidRPr="007934C1">
        <w:rPr>
          <w:rFonts w:ascii="GHEA Grapalat" w:hAnsi="GHEA Grapalat"/>
          <w:sz w:val="20"/>
          <w:szCs w:val="20"/>
        </w:rPr>
        <w:t xml:space="preserve">Предметом закупки является приобретение </w:t>
      </w:r>
      <w:r w:rsidR="00180099" w:rsidRPr="007934C1">
        <w:rPr>
          <w:rFonts w:ascii="GHEA Grapalat" w:hAnsi="GHEA Grapalat"/>
          <w:b/>
          <w:spacing w:val="6"/>
          <w:sz w:val="20"/>
          <w:szCs w:val="20"/>
        </w:rPr>
        <w:t>строительны</w:t>
      </w:r>
      <w:r w:rsidR="00180099" w:rsidRPr="007934C1">
        <w:rPr>
          <w:rFonts w:ascii="GHEA Grapalat" w:hAnsi="GHEA Grapalat"/>
          <w:b/>
          <w:spacing w:val="6"/>
          <w:sz w:val="20"/>
          <w:szCs w:val="20"/>
          <w:lang w:val="en-US"/>
        </w:rPr>
        <w:t>х</w:t>
      </w:r>
      <w:r w:rsidR="00180099" w:rsidRPr="007934C1">
        <w:rPr>
          <w:rFonts w:ascii="GHEA Grapalat" w:hAnsi="GHEA Grapalat"/>
          <w:b/>
          <w:spacing w:val="6"/>
          <w:sz w:val="20"/>
          <w:szCs w:val="20"/>
        </w:rPr>
        <w:t xml:space="preserve"> работ </w:t>
      </w:r>
      <w:r w:rsidRPr="007934C1">
        <w:rPr>
          <w:rFonts w:ascii="GHEA Grapalat" w:hAnsi="GHEA Grapalat"/>
          <w:b/>
          <w:sz w:val="20"/>
          <w:szCs w:val="20"/>
          <w:lang w:val="hy-AM"/>
        </w:rPr>
        <w:t>ГНКО «Государственн</w:t>
      </w:r>
      <w:r w:rsidRPr="007934C1">
        <w:rPr>
          <w:rFonts w:ascii="GHEA Grapalat" w:hAnsi="GHEA Grapalat"/>
          <w:b/>
          <w:sz w:val="20"/>
          <w:szCs w:val="20"/>
          <w:lang w:val="en-US"/>
        </w:rPr>
        <w:t>ого</w:t>
      </w:r>
      <w:r w:rsidRPr="007934C1">
        <w:rPr>
          <w:rFonts w:ascii="GHEA Grapalat" w:hAnsi="GHEA Grapalat"/>
          <w:b/>
          <w:sz w:val="20"/>
          <w:szCs w:val="20"/>
          <w:lang w:val="hy-AM"/>
        </w:rPr>
        <w:t xml:space="preserve"> драматическ</w:t>
      </w:r>
      <w:r w:rsidRPr="007934C1">
        <w:rPr>
          <w:rFonts w:ascii="GHEA Grapalat" w:hAnsi="GHEA Grapalat"/>
          <w:b/>
          <w:sz w:val="20"/>
          <w:szCs w:val="20"/>
          <w:lang w:val="en-US"/>
        </w:rPr>
        <w:t>ого</w:t>
      </w:r>
      <w:r w:rsidRPr="007934C1">
        <w:rPr>
          <w:rFonts w:ascii="GHEA Grapalat" w:hAnsi="GHEA Grapalat"/>
          <w:b/>
          <w:sz w:val="20"/>
          <w:szCs w:val="20"/>
          <w:lang w:val="hy-AM"/>
        </w:rPr>
        <w:t xml:space="preserve"> театр</w:t>
      </w:r>
      <w:r w:rsidRPr="007934C1">
        <w:rPr>
          <w:rFonts w:ascii="GHEA Grapalat" w:hAnsi="GHEA Grapalat"/>
          <w:b/>
          <w:sz w:val="20"/>
          <w:szCs w:val="20"/>
          <w:lang w:val="en-US"/>
        </w:rPr>
        <w:t>а</w:t>
      </w:r>
      <w:r w:rsidRPr="007934C1">
        <w:rPr>
          <w:rFonts w:ascii="GHEA Grapalat" w:hAnsi="GHEA Grapalat"/>
          <w:b/>
          <w:sz w:val="20"/>
          <w:szCs w:val="20"/>
          <w:lang w:val="hy-AM"/>
        </w:rPr>
        <w:t xml:space="preserve"> </w:t>
      </w:r>
      <w:r w:rsidR="0024250D">
        <w:rPr>
          <w:rFonts w:ascii="GHEA Grapalat" w:hAnsi="GHEA Grapalat"/>
          <w:b/>
          <w:sz w:val="20"/>
          <w:szCs w:val="20"/>
          <w:lang w:val="hy-AM"/>
        </w:rPr>
        <w:t>имени</w:t>
      </w:r>
      <w:r w:rsidR="0024250D" w:rsidRPr="007934C1">
        <w:rPr>
          <w:rFonts w:ascii="GHEA Grapalat" w:hAnsi="GHEA Grapalat"/>
          <w:b/>
          <w:sz w:val="20"/>
          <w:szCs w:val="20"/>
          <w:lang w:val="hy-AM"/>
        </w:rPr>
        <w:t xml:space="preserve"> </w:t>
      </w:r>
      <w:r w:rsidR="0024250D">
        <w:rPr>
          <w:rFonts w:ascii="GHEA Grapalat" w:hAnsi="GHEA Grapalat"/>
          <w:b/>
          <w:sz w:val="20"/>
          <w:szCs w:val="20"/>
          <w:lang w:val="en-US"/>
        </w:rPr>
        <w:t>Ог</w:t>
      </w:r>
      <w:r w:rsidR="0024250D" w:rsidRPr="007934C1">
        <w:rPr>
          <w:rFonts w:ascii="GHEA Grapalat" w:hAnsi="GHEA Grapalat"/>
          <w:b/>
          <w:sz w:val="20"/>
          <w:szCs w:val="20"/>
          <w:lang w:val="hy-AM"/>
        </w:rPr>
        <w:t xml:space="preserve">. </w:t>
      </w:r>
      <w:r w:rsidRPr="007934C1">
        <w:rPr>
          <w:rFonts w:ascii="GHEA Grapalat" w:hAnsi="GHEA Grapalat"/>
          <w:b/>
          <w:sz w:val="20"/>
          <w:szCs w:val="20"/>
          <w:lang w:val="hy-AM"/>
        </w:rPr>
        <w:t>Абеляна» Лорийской области, община Ванадзор, РА</w:t>
      </w:r>
      <w:r w:rsidRPr="007934C1">
        <w:rPr>
          <w:rFonts w:ascii="GHEA Grapalat" w:hAnsi="GHEA Grapalat"/>
          <w:i/>
          <w:sz w:val="20"/>
          <w:szCs w:val="20"/>
        </w:rPr>
        <w:t xml:space="preserve"> </w:t>
      </w:r>
      <w:r w:rsidR="00845AA5" w:rsidRPr="007934C1">
        <w:rPr>
          <w:rFonts w:ascii="GHEA Grapalat" w:hAnsi="GHEA Grapalat"/>
          <w:sz w:val="20"/>
          <w:szCs w:val="20"/>
        </w:rPr>
        <w:t xml:space="preserve">(далее — также </w:t>
      </w:r>
      <w:r w:rsidR="00EE6232" w:rsidRPr="007934C1">
        <w:rPr>
          <w:rFonts w:ascii="GHEA Grapalat" w:hAnsi="GHEA Grapalat"/>
          <w:sz w:val="20"/>
          <w:szCs w:val="20"/>
        </w:rPr>
        <w:t>работа</w:t>
      </w:r>
      <w:r w:rsidR="00845AA5" w:rsidRPr="007934C1">
        <w:rPr>
          <w:rFonts w:ascii="GHEA Grapalat" w:hAnsi="GHEA Grapalat"/>
          <w:sz w:val="20"/>
          <w:szCs w:val="20"/>
        </w:rPr>
        <w:t>) для нужд</w:t>
      </w:r>
      <w:r w:rsidR="0076125B" w:rsidRPr="007934C1">
        <w:rPr>
          <w:rFonts w:ascii="GHEA Grapalat" w:hAnsi="GHEA Grapalat"/>
          <w:sz w:val="20"/>
          <w:szCs w:val="20"/>
        </w:rPr>
        <w:t xml:space="preserve"> комитета по градостроительству РА</w:t>
      </w:r>
      <w:r w:rsidR="00686FF6" w:rsidRPr="007934C1">
        <w:rPr>
          <w:rFonts w:ascii="GHEA Grapalat" w:hAnsi="GHEA Grapalat"/>
          <w:sz w:val="20"/>
          <w:szCs w:val="20"/>
          <w:lang w:val="en-US"/>
        </w:rPr>
        <w:t xml:space="preserve">, </w:t>
      </w:r>
      <w:r w:rsidR="00686FF6" w:rsidRPr="007934C1">
        <w:rPr>
          <w:rFonts w:ascii="GHEA Grapalat" w:hAnsi="GHEA Grapalat"/>
          <w:sz w:val="20"/>
          <w:szCs w:val="20"/>
        </w:rPr>
        <w:t>которы</w:t>
      </w:r>
      <w:r w:rsidR="00686FF6" w:rsidRPr="007934C1">
        <w:rPr>
          <w:rFonts w:ascii="GHEA Grapalat" w:hAnsi="GHEA Grapalat"/>
          <w:sz w:val="20"/>
          <w:szCs w:val="20"/>
          <w:lang w:val="en-US"/>
        </w:rPr>
        <w:t>й</w:t>
      </w:r>
      <w:r w:rsidR="00686FF6" w:rsidRPr="007934C1">
        <w:rPr>
          <w:rFonts w:ascii="GHEA Grapalat" w:hAnsi="GHEA Grapalat"/>
          <w:sz w:val="20"/>
          <w:szCs w:val="20"/>
        </w:rPr>
        <w:t xml:space="preserve"> сгруппирован в лот</w:t>
      </w:r>
      <w:r w:rsidR="00686FF6" w:rsidRPr="007934C1">
        <w:rPr>
          <w:rFonts w:ascii="GHEA Grapalat" w:hAnsi="GHEA Grapalat"/>
          <w:sz w:val="20"/>
          <w:szCs w:val="20"/>
          <w:lang w:val="en-US"/>
        </w:rPr>
        <w:t>е</w:t>
      </w:r>
      <w:r w:rsidR="00686FF6" w:rsidRPr="007934C1">
        <w:rPr>
          <w:rFonts w:ascii="GHEA Grapalat" w:hAnsi="GHEA Grapalat"/>
          <w:sz w:val="20"/>
          <w:szCs w:val="20"/>
        </w:rPr>
        <w:t xml:space="preserve"> "</w:t>
      </w:r>
      <w:r w:rsidR="00686FF6" w:rsidRPr="007934C1">
        <w:rPr>
          <w:rFonts w:ascii="GHEA Grapalat" w:hAnsi="GHEA Grapalat"/>
          <w:sz w:val="20"/>
          <w:szCs w:val="20"/>
          <w:lang w:val="en-US"/>
        </w:rPr>
        <w:t>1</w:t>
      </w:r>
      <w:r w:rsidR="00686FF6" w:rsidRPr="007934C1">
        <w:rPr>
          <w:rFonts w:ascii="GHEA Grapalat" w:hAnsi="GHEA Grapalat"/>
          <w:sz w:val="20"/>
          <w:szCs w:val="20"/>
        </w:rPr>
        <w:t>":</w:t>
      </w:r>
    </w:p>
    <w:p w:rsidR="007934C1" w:rsidRPr="007934C1" w:rsidRDefault="007934C1" w:rsidP="007934C1">
      <w:pPr>
        <w:pStyle w:val="NoSpacing"/>
        <w:jc w:val="both"/>
        <w:rPr>
          <w:rFonts w:ascii="GHEA Grapalat" w:hAnsi="GHEA Grapalat"/>
          <w:i/>
          <w:sz w:val="20"/>
          <w:szCs w:val="20"/>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D6960" w:rsidTr="007D6960">
        <w:trPr>
          <w:jc w:val="center"/>
        </w:trPr>
        <w:tc>
          <w:tcPr>
            <w:tcW w:w="3059" w:type="dxa"/>
            <w:gridSpan w:val="2"/>
            <w:vAlign w:val="center"/>
          </w:tcPr>
          <w:p w:rsidR="00216275" w:rsidRPr="007D6960" w:rsidRDefault="00216275" w:rsidP="006F6C8A">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Лот</w:t>
            </w:r>
          </w:p>
        </w:tc>
        <w:tc>
          <w:tcPr>
            <w:tcW w:w="6175" w:type="dxa"/>
            <w:vMerge w:val="restart"/>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Наименование лота</w:t>
            </w:r>
          </w:p>
        </w:tc>
      </w:tr>
      <w:tr w:rsidR="00216275" w:rsidRPr="007D6960" w:rsidTr="007D6960">
        <w:trPr>
          <w:jc w:val="center"/>
        </w:trPr>
        <w:tc>
          <w:tcPr>
            <w:tcW w:w="1331" w:type="dxa"/>
            <w:vAlign w:val="center"/>
          </w:tcPr>
          <w:p w:rsidR="00216275" w:rsidRPr="007D6960" w:rsidRDefault="00216275" w:rsidP="006F6C8A">
            <w:pPr>
              <w:pStyle w:val="BodyTextIndent2"/>
              <w:widowControl w:val="0"/>
              <w:spacing w:after="120" w:line="240" w:lineRule="auto"/>
              <w:ind w:firstLine="0"/>
              <w:jc w:val="center"/>
              <w:rPr>
                <w:rFonts w:ascii="GHEA Grapalat" w:hAnsi="GHEA Grapalat"/>
              </w:rPr>
            </w:pPr>
            <w:r w:rsidRPr="007D6960">
              <w:rPr>
                <w:rFonts w:ascii="GHEA Grapalat" w:hAnsi="GHEA Grapalat"/>
                <w:b/>
              </w:rPr>
              <w:t>Номер</w:t>
            </w:r>
            <w:r w:rsidR="006F6C8A" w:rsidRPr="007D6960">
              <w:rPr>
                <w:rFonts w:ascii="GHEA Grapalat" w:hAnsi="GHEA Grapalat"/>
                <w:b/>
              </w:rPr>
              <w:t xml:space="preserve"> лота</w:t>
            </w:r>
          </w:p>
        </w:tc>
        <w:tc>
          <w:tcPr>
            <w:tcW w:w="1728" w:type="dxa"/>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rPr>
              <w:t>Цена закупки</w:t>
            </w:r>
          </w:p>
          <w:p w:rsidR="0076125B" w:rsidRPr="007D6960" w:rsidRDefault="0076125B"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lang w:val="en-US"/>
              </w:rPr>
              <w:t>/драмов РА/</w:t>
            </w:r>
          </w:p>
        </w:tc>
        <w:tc>
          <w:tcPr>
            <w:tcW w:w="6175" w:type="dxa"/>
            <w:vMerge/>
            <w:vAlign w:val="center"/>
          </w:tcPr>
          <w:p w:rsidR="00216275" w:rsidRPr="007D6960" w:rsidRDefault="00216275" w:rsidP="00B46D58">
            <w:pPr>
              <w:pStyle w:val="BodyTextIndent2"/>
              <w:widowControl w:val="0"/>
              <w:spacing w:after="120" w:line="240" w:lineRule="auto"/>
              <w:ind w:firstLine="0"/>
              <w:rPr>
                <w:rFonts w:ascii="GHEA Grapalat" w:hAnsi="GHEA Grapalat"/>
                <w:u w:val="single"/>
              </w:rPr>
            </w:pPr>
          </w:p>
        </w:tc>
      </w:tr>
      <w:tr w:rsidR="009E0E87" w:rsidRPr="007D6960" w:rsidTr="007D6960">
        <w:trPr>
          <w:jc w:val="center"/>
        </w:trPr>
        <w:tc>
          <w:tcPr>
            <w:tcW w:w="1331" w:type="dxa"/>
            <w:vAlign w:val="center"/>
          </w:tcPr>
          <w:p w:rsidR="009E0E87" w:rsidRPr="00FF2E6D" w:rsidRDefault="009E0E87" w:rsidP="00B46D58">
            <w:pPr>
              <w:pStyle w:val="BodyTextIndent2"/>
              <w:widowControl w:val="0"/>
              <w:spacing w:after="120" w:line="240" w:lineRule="auto"/>
              <w:ind w:firstLine="0"/>
              <w:jc w:val="center"/>
              <w:rPr>
                <w:rFonts w:ascii="GHEA Grapalat" w:hAnsi="GHEA Grapalat"/>
                <w:b/>
              </w:rPr>
            </w:pPr>
            <w:r w:rsidRPr="00FF2E6D">
              <w:rPr>
                <w:rFonts w:ascii="GHEA Grapalat" w:hAnsi="GHEA Grapalat"/>
                <w:b/>
              </w:rPr>
              <w:t>1</w:t>
            </w:r>
          </w:p>
        </w:tc>
        <w:tc>
          <w:tcPr>
            <w:tcW w:w="1728" w:type="dxa"/>
            <w:vAlign w:val="center"/>
          </w:tcPr>
          <w:p w:rsidR="009E0E87" w:rsidRPr="00FF2E6D" w:rsidRDefault="00FF2E6D" w:rsidP="009E0E87">
            <w:pPr>
              <w:pStyle w:val="BodyTextIndent2"/>
              <w:widowControl w:val="0"/>
              <w:spacing w:after="120" w:line="240" w:lineRule="auto"/>
              <w:ind w:firstLine="0"/>
              <w:jc w:val="center"/>
              <w:rPr>
                <w:rFonts w:ascii="GHEA Grapalat" w:hAnsi="GHEA Grapalat"/>
                <w:b/>
                <w:lang w:val="en-US"/>
              </w:rPr>
            </w:pPr>
            <w:r w:rsidRPr="00FF2E6D">
              <w:rPr>
                <w:rFonts w:ascii="GHEA Grapalat" w:hAnsi="GHEA Grapalat"/>
                <w:b/>
                <w:lang w:val="pt-BR"/>
              </w:rPr>
              <w:t>3 334 004 030</w:t>
            </w:r>
          </w:p>
        </w:tc>
        <w:tc>
          <w:tcPr>
            <w:tcW w:w="6175" w:type="dxa"/>
            <w:vAlign w:val="center"/>
          </w:tcPr>
          <w:p w:rsidR="009E0E87" w:rsidRPr="00FF2E6D" w:rsidRDefault="00180099" w:rsidP="007934C1">
            <w:pPr>
              <w:pStyle w:val="BodyTextIndent2"/>
              <w:widowControl w:val="0"/>
              <w:spacing w:after="120" w:line="240" w:lineRule="auto"/>
              <w:ind w:firstLine="0"/>
              <w:jc w:val="center"/>
              <w:rPr>
                <w:rFonts w:ascii="GHEA Grapalat" w:hAnsi="GHEA Grapalat"/>
                <w:b/>
              </w:rPr>
            </w:pPr>
            <w:r w:rsidRPr="00FF2E6D">
              <w:rPr>
                <w:rFonts w:ascii="GHEA Grapalat" w:hAnsi="GHEA Grapalat"/>
                <w:b/>
              </w:rPr>
              <w:t xml:space="preserve">Строительные работы </w:t>
            </w:r>
            <w:r w:rsidR="007934C1" w:rsidRPr="007934C1">
              <w:rPr>
                <w:rFonts w:ascii="GHEA Grapalat" w:hAnsi="GHEA Grapalat"/>
                <w:b/>
              </w:rPr>
              <w:t xml:space="preserve">ГНКО «Государственного драматического театра </w:t>
            </w:r>
            <w:r w:rsidR="0024250D">
              <w:rPr>
                <w:rFonts w:ascii="GHEA Grapalat" w:hAnsi="GHEA Grapalat"/>
                <w:b/>
                <w:lang w:val="hy-AM"/>
              </w:rPr>
              <w:t>имени</w:t>
            </w:r>
            <w:r w:rsidR="0024250D" w:rsidRPr="007934C1">
              <w:rPr>
                <w:rFonts w:ascii="GHEA Grapalat" w:hAnsi="GHEA Grapalat"/>
                <w:b/>
                <w:lang w:val="hy-AM"/>
              </w:rPr>
              <w:t xml:space="preserve"> </w:t>
            </w:r>
            <w:r w:rsidR="0024250D">
              <w:rPr>
                <w:rFonts w:ascii="GHEA Grapalat" w:hAnsi="GHEA Grapalat"/>
                <w:b/>
                <w:lang w:val="en-US"/>
              </w:rPr>
              <w:t>Ог</w:t>
            </w:r>
            <w:r w:rsidR="0024250D" w:rsidRPr="007934C1">
              <w:rPr>
                <w:rFonts w:ascii="GHEA Grapalat" w:hAnsi="GHEA Grapalat"/>
                <w:b/>
                <w:lang w:val="hy-AM"/>
              </w:rPr>
              <w:t xml:space="preserve">. </w:t>
            </w:r>
            <w:r w:rsidR="007934C1" w:rsidRPr="007934C1">
              <w:rPr>
                <w:rFonts w:ascii="GHEA Grapalat" w:hAnsi="GHEA Grapalat"/>
                <w:b/>
              </w:rPr>
              <w:t>Абеляна» Лорийской области, община Ванадзор, РА</w:t>
            </w:r>
          </w:p>
        </w:tc>
      </w:tr>
    </w:tbl>
    <w:p w:rsidR="00096865" w:rsidRPr="00D14DFD" w:rsidRDefault="00816505" w:rsidP="00B46D58">
      <w:pPr>
        <w:pStyle w:val="BodyTextIndent2"/>
        <w:widowControl w:val="0"/>
        <w:spacing w:after="160" w:line="240" w:lineRule="auto"/>
        <w:ind w:firstLine="567"/>
        <w:rPr>
          <w:rFonts w:ascii="GHEA Grapalat" w:hAnsi="GHEA Grapalat"/>
        </w:rPr>
      </w:pPr>
      <w:r w:rsidRPr="00D14DFD">
        <w:rPr>
          <w:rFonts w:ascii="GHEA Grapalat" w:hAnsi="GHEA Grapalat"/>
        </w:rPr>
        <w:t xml:space="preserve">Технические характеристики </w:t>
      </w:r>
      <w:r w:rsidR="00EE6232" w:rsidRPr="00D14DFD">
        <w:rPr>
          <w:rFonts w:ascii="GHEA Grapalat" w:hAnsi="GHEA Grapalat"/>
        </w:rPr>
        <w:t>работы</w:t>
      </w:r>
      <w:r w:rsidRPr="00D14DF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4DFD">
        <w:rPr>
          <w:rFonts w:ascii="GHEA Grapalat" w:hAnsi="GHEA Grapalat"/>
        </w:rPr>
        <w:t xml:space="preserve">6 </w:t>
      </w:r>
      <w:r w:rsidRPr="00D14DFD">
        <w:rPr>
          <w:rFonts w:ascii="GHEA Grapalat" w:hAnsi="GHEA Grapalat"/>
        </w:rPr>
        <w:t>к настоящему Приглашению.</w:t>
      </w:r>
    </w:p>
    <w:p w:rsidR="0076125B" w:rsidRPr="002816C6" w:rsidRDefault="0076125B" w:rsidP="0076125B">
      <w:pPr>
        <w:pStyle w:val="BodyTextIndent2"/>
        <w:widowControl w:val="0"/>
        <w:spacing w:after="160" w:line="240" w:lineRule="auto"/>
        <w:ind w:firstLine="567"/>
        <w:rPr>
          <w:rFonts w:ascii="GHEA Grapalat" w:hAnsi="GHEA Grapalat"/>
        </w:rPr>
      </w:pPr>
      <w:r>
        <w:rPr>
          <w:rFonts w:ascii="GHEA Grapalat" w:hAnsi="GHEA Grapalat"/>
          <w:lang w:val="en-US"/>
        </w:rPr>
        <w:t xml:space="preserve">1.2 </w:t>
      </w:r>
      <w:r w:rsidRPr="002816C6">
        <w:rPr>
          <w:rFonts w:ascii="GHEA Grapalat" w:hAnsi="GHEA Grapalat"/>
        </w:rPr>
        <w:t xml:space="preserve">В рамках настоящей процедуры, на основании предложения участника, при налиичии банковской гарантии </w:t>
      </w:r>
      <w:r w:rsidRPr="002816C6">
        <w:rPr>
          <w:rFonts w:ascii="GHEA Grapalat" w:hAnsi="GHEA Grapalat"/>
          <w:lang w:val="en-US"/>
        </w:rPr>
        <w:t xml:space="preserve">может быть предоставлена </w:t>
      </w:r>
      <w:r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6125B" w:rsidRPr="002816C6" w:rsidTr="0076125B">
        <w:trPr>
          <w:jc w:val="center"/>
        </w:trPr>
        <w:tc>
          <w:tcPr>
            <w:tcW w:w="6356" w:type="dxa"/>
            <w:gridSpan w:val="2"/>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Предоставление предоплаты</w:t>
            </w:r>
          </w:p>
        </w:tc>
      </w:tr>
      <w:tr w:rsidR="0076125B" w:rsidRPr="002816C6" w:rsidTr="0076125B">
        <w:trPr>
          <w:jc w:val="center"/>
        </w:trPr>
        <w:tc>
          <w:tcPr>
            <w:tcW w:w="2580"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максимальный размер (драмы РА)</w:t>
            </w:r>
          </w:p>
        </w:tc>
        <w:tc>
          <w:tcPr>
            <w:tcW w:w="3776"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срок (месяц, год)</w:t>
            </w:r>
          </w:p>
        </w:tc>
      </w:tr>
      <w:tr w:rsidR="0076125B" w:rsidRPr="002816C6" w:rsidTr="002C1A69">
        <w:trPr>
          <w:jc w:val="center"/>
        </w:trPr>
        <w:tc>
          <w:tcPr>
            <w:tcW w:w="2580" w:type="dxa"/>
            <w:vAlign w:val="center"/>
          </w:tcPr>
          <w:p w:rsidR="0076125B" w:rsidRPr="002C1A69" w:rsidRDefault="0076125B" w:rsidP="0076125B">
            <w:pPr>
              <w:widowControl w:val="0"/>
              <w:spacing w:after="120"/>
              <w:jc w:val="center"/>
              <w:rPr>
                <w:rFonts w:ascii="GHEA Grapalat" w:hAnsi="GHEA Grapalat"/>
                <w:b/>
                <w:sz w:val="20"/>
                <w:szCs w:val="20"/>
              </w:rPr>
            </w:pPr>
            <w:r w:rsidRPr="002C1A69">
              <w:rPr>
                <w:rFonts w:ascii="GHEA Grapalat" w:hAnsi="GHEA Grapalat"/>
                <w:b/>
                <w:sz w:val="20"/>
                <w:szCs w:val="20"/>
              </w:rPr>
              <w:t>До 30 % цены</w:t>
            </w:r>
            <w:r w:rsidR="00E62D53" w:rsidRPr="002C1A69">
              <w:rPr>
                <w:rFonts w:ascii="GHEA Grapalat" w:hAnsi="GHEA Grapalat"/>
                <w:b/>
                <w:sz w:val="20"/>
                <w:szCs w:val="20"/>
                <w:lang w:val="en-US"/>
              </w:rPr>
              <w:t xml:space="preserve"> </w:t>
            </w:r>
            <w:r w:rsidRPr="002C1A69">
              <w:rPr>
                <w:rFonts w:ascii="GHEA Grapalat" w:hAnsi="GHEA Grapalat"/>
                <w:b/>
                <w:sz w:val="20"/>
                <w:szCs w:val="20"/>
              </w:rPr>
              <w:t>договора</w:t>
            </w:r>
          </w:p>
        </w:tc>
        <w:tc>
          <w:tcPr>
            <w:tcW w:w="3776" w:type="dxa"/>
            <w:vAlign w:val="center"/>
          </w:tcPr>
          <w:p w:rsidR="0076125B" w:rsidRPr="002C1A69" w:rsidRDefault="0076125B" w:rsidP="0076125B">
            <w:pPr>
              <w:widowControl w:val="0"/>
              <w:spacing w:after="120"/>
              <w:jc w:val="center"/>
              <w:rPr>
                <w:rFonts w:ascii="GHEA Grapalat" w:hAnsi="GHEA Grapalat"/>
                <w:b/>
                <w:sz w:val="20"/>
                <w:szCs w:val="20"/>
              </w:rPr>
            </w:pPr>
            <w:r w:rsidRPr="002C1A69">
              <w:rPr>
                <w:rFonts w:ascii="GHEA Grapalat" w:hAnsi="GHEA Grapalat"/>
                <w:b/>
                <w:sz w:val="20"/>
                <w:szCs w:val="20"/>
              </w:rPr>
              <w:t>До предпоследнего рабочего дня данного года</w:t>
            </w:r>
          </w:p>
        </w:tc>
      </w:tr>
    </w:tbl>
    <w:p w:rsidR="0076125B" w:rsidRPr="00291006" w:rsidRDefault="00291006" w:rsidP="00291006">
      <w:pPr>
        <w:pStyle w:val="NoSpacing"/>
        <w:jc w:val="both"/>
        <w:rPr>
          <w:rFonts w:ascii="GHEA Grapalat" w:hAnsi="GHEA Grapalat"/>
          <w:b/>
          <w:sz w:val="20"/>
          <w:szCs w:val="20"/>
        </w:rPr>
      </w:pPr>
      <w:r>
        <w:rPr>
          <w:rFonts w:ascii="GHEA Grapalat" w:hAnsi="GHEA Grapalat"/>
          <w:b/>
          <w:sz w:val="20"/>
          <w:szCs w:val="20"/>
          <w:lang w:val="en-US"/>
        </w:rPr>
        <w:t xml:space="preserve">       </w:t>
      </w:r>
      <w:r w:rsidR="0076125B" w:rsidRPr="00291006">
        <w:rPr>
          <w:rFonts w:ascii="GHEA Grapalat" w:hAnsi="GHEA Grapalat"/>
          <w:b/>
          <w:sz w:val="20"/>
          <w:szCs w:val="20"/>
        </w:rPr>
        <w:t xml:space="preserve">При этом предоплата будет предоставлена отобранному </w:t>
      </w:r>
      <w:r w:rsidR="00B959D1" w:rsidRPr="00291006">
        <w:rPr>
          <w:rFonts w:ascii="GHEA Grapalat" w:hAnsi="GHEA Grapalat"/>
          <w:b/>
          <w:sz w:val="20"/>
          <w:szCs w:val="20"/>
        </w:rPr>
        <w:t>участнику на момент подачи квитанции об авансовом платеже (с приложением соответствующей банковской гарантии) в размере не более остатка денежных средс</w:t>
      </w:r>
      <w:r w:rsidR="005E0414" w:rsidRPr="00291006">
        <w:rPr>
          <w:rFonts w:ascii="GHEA Grapalat" w:hAnsi="GHEA Grapalat"/>
          <w:b/>
          <w:sz w:val="20"/>
          <w:szCs w:val="20"/>
        </w:rPr>
        <w:t xml:space="preserve">тв, имеющихся в данном квартале, </w:t>
      </w:r>
      <w:r w:rsidR="0076125B" w:rsidRPr="00291006">
        <w:rPr>
          <w:rFonts w:ascii="GHEA Grapalat" w:hAnsi="GHEA Grapalat"/>
          <w:b/>
          <w:sz w:val="20"/>
          <w:szCs w:val="20"/>
        </w:rPr>
        <w:t>на условиях, установленных пунктом 10.5 части 1 настоящего Приглашения, а</w:t>
      </w:r>
      <w:r w:rsidR="0076125B" w:rsidRPr="00291006">
        <w:rPr>
          <w:rFonts w:ascii="Calibri" w:hAnsi="Calibri" w:cs="Calibri"/>
          <w:b/>
          <w:sz w:val="20"/>
          <w:szCs w:val="20"/>
          <w:lang w:val="en-US"/>
        </w:rPr>
        <w:t> </w:t>
      </w:r>
      <w:r w:rsidR="0076125B" w:rsidRPr="00291006">
        <w:rPr>
          <w:rFonts w:ascii="GHEA Grapalat" w:hAnsi="GHEA Grapalat"/>
          <w:b/>
          <w:sz w:val="20"/>
          <w:szCs w:val="20"/>
        </w:rPr>
        <w:t xml:space="preserve">погашение предоплаты будет осуществлено в порядке, установленном заключаемым договором. </w:t>
      </w:r>
    </w:p>
    <w:p w:rsidR="0076125B" w:rsidRPr="00291006" w:rsidRDefault="00291006" w:rsidP="00291006">
      <w:pPr>
        <w:pStyle w:val="NoSpacing"/>
        <w:jc w:val="both"/>
        <w:rPr>
          <w:rFonts w:ascii="GHEA Grapalat" w:hAnsi="GHEA Grapalat" w:cs="Sylfaen"/>
          <w:b/>
          <w:sz w:val="20"/>
          <w:szCs w:val="20"/>
        </w:rPr>
      </w:pPr>
      <w:r>
        <w:rPr>
          <w:rFonts w:ascii="GHEA Grapalat" w:hAnsi="GHEA Grapalat" w:cs="Sylfaen"/>
          <w:b/>
          <w:sz w:val="20"/>
          <w:szCs w:val="20"/>
          <w:lang w:val="en-US"/>
        </w:rPr>
        <w:t xml:space="preserve">      </w:t>
      </w:r>
      <w:r w:rsidR="0076125B" w:rsidRPr="00291006">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w:t>
      </w:r>
      <w:r w:rsidR="003B38B7" w:rsidRPr="00291006">
        <w:rPr>
          <w:rFonts w:ascii="GHEA Grapalat" w:hAnsi="GHEA Grapalat" w:cs="Sylfaen"/>
          <w:b/>
          <w:sz w:val="20"/>
          <w:szCs w:val="20"/>
          <w:lang w:val="en-US"/>
        </w:rPr>
        <w:t xml:space="preserve"> </w:t>
      </w:r>
      <w:r w:rsidR="0076125B" w:rsidRPr="00291006">
        <w:rPr>
          <w:rFonts w:ascii="GHEA Grapalat" w:hAnsi="GHEA Grapalat" w:cs="Sylfaen"/>
          <w:b/>
          <w:sz w:val="20"/>
          <w:szCs w:val="20"/>
        </w:rPr>
        <w:t>были полностью выполнены Подрядчиком.</w:t>
      </w:r>
    </w:p>
    <w:p w:rsidR="00291006" w:rsidRPr="00B77E0B" w:rsidRDefault="00291006" w:rsidP="0076125B">
      <w:pPr>
        <w:widowControl w:val="0"/>
        <w:spacing w:after="160"/>
        <w:ind w:firstLine="567"/>
        <w:jc w:val="both"/>
        <w:rPr>
          <w:rFonts w:ascii="GHEA Grapalat" w:hAnsi="GHEA Grapalat" w:cs="Sylfaen"/>
          <w:b/>
          <w:sz w:val="20"/>
        </w:rPr>
      </w:pPr>
    </w:p>
    <w:p w:rsidR="001D14D0" w:rsidRPr="00A84F9B" w:rsidRDefault="001D14D0" w:rsidP="001D14D0">
      <w:pPr>
        <w:widowControl w:val="0"/>
        <w:spacing w:after="160"/>
        <w:jc w:val="center"/>
        <w:rPr>
          <w:rFonts w:ascii="GHEA Grapalat" w:hAnsi="GHEA Grapalat"/>
          <w:b/>
        </w:rPr>
      </w:pPr>
      <w:r w:rsidRPr="00A84F9B">
        <w:rPr>
          <w:rFonts w:ascii="GHEA Grapalat" w:hAnsi="GHEA Grapalat"/>
          <w:b/>
        </w:rPr>
        <w:t xml:space="preserve">2. ТРЕБОВАНИЯ К ПРАВУ УЧАСТНИКА НА УЧАСТИЕ, </w:t>
      </w:r>
      <w:r w:rsidRPr="00A84F9B">
        <w:rPr>
          <w:rFonts w:ascii="GHEA Grapalat" w:hAnsi="GHEA Grapalat"/>
          <w:b/>
        </w:rPr>
        <w:br/>
        <w:t xml:space="preserve">КВАЛИФИКАЦИОННЫЕ КРИТЕРИИ И ПОРЯДОК ИХ ОЦЕНКИ </w:t>
      </w:r>
    </w:p>
    <w:p w:rsidR="001D14D0" w:rsidRPr="00A84F9B" w:rsidRDefault="001D14D0" w:rsidP="001D14D0">
      <w:pPr>
        <w:pStyle w:val="NoSpacing"/>
        <w:jc w:val="both"/>
        <w:rPr>
          <w:rFonts w:ascii="GHEA Grapalat" w:hAnsi="GHEA Grapalat" w:cs="Arial Armenian"/>
          <w:sz w:val="20"/>
        </w:rPr>
      </w:pPr>
      <w:r>
        <w:rPr>
          <w:rFonts w:ascii="GHEA Grapalat" w:hAnsi="GHEA Grapalat"/>
          <w:sz w:val="20"/>
          <w:szCs w:val="20"/>
        </w:rPr>
        <w:t xml:space="preserve">    </w:t>
      </w:r>
      <w:r w:rsidRPr="00A84F9B">
        <w:rPr>
          <w:rFonts w:ascii="GHEA Grapalat" w:hAnsi="GHEA Grapalat"/>
          <w:sz w:val="20"/>
        </w:rPr>
        <w:t>2.1.</w:t>
      </w:r>
      <w:r w:rsidRPr="00A84F9B">
        <w:rPr>
          <w:rFonts w:ascii="GHEA Grapalat" w:hAnsi="GHEA Grapalat"/>
          <w:sz w:val="20"/>
        </w:rPr>
        <w:tab/>
        <w:t>В настоящей процедуре не имеют права участвовать лица:</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1)</w:t>
      </w:r>
      <w:r w:rsidRPr="00A84F9B">
        <w:rPr>
          <w:rFonts w:ascii="GHEA Grapalat" w:hAnsi="GHEA Grapalat"/>
          <w:sz w:val="20"/>
        </w:rPr>
        <w:tab/>
        <w:t xml:space="preserve">которые на день подачи заявки в судебном порядке признаны банкротом; </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3)</w:t>
      </w:r>
      <w:r w:rsidRPr="00A84F9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A84F9B">
        <w:rPr>
          <w:rFonts w:ascii="Calibri" w:hAnsi="Calibri" w:cs="Calibri"/>
          <w:sz w:val="20"/>
        </w:rPr>
        <w:t> </w:t>
      </w:r>
      <w:r w:rsidRPr="00A84F9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84F9B">
        <w:rPr>
          <w:rFonts w:ascii="Calibri" w:hAnsi="Calibri" w:cs="Calibri"/>
          <w:sz w:val="20"/>
        </w:rPr>
        <w:t> </w:t>
      </w:r>
      <w:r w:rsidRPr="00A84F9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D14D0" w:rsidRPr="00A84F9B" w:rsidDel="00664BFB" w:rsidRDefault="001D14D0" w:rsidP="001D14D0">
      <w:pPr>
        <w:pStyle w:val="NoSpacing"/>
        <w:jc w:val="both"/>
        <w:rPr>
          <w:del w:id="0" w:author="Inesa Kocharyan" w:date="2022-05-26T17:33:00Z"/>
          <w:rFonts w:ascii="GHEA Grapalat" w:hAnsi="GHEA Grapalat"/>
          <w:sz w:val="20"/>
        </w:rPr>
      </w:pPr>
      <w:r w:rsidRPr="00A84F9B">
        <w:rPr>
          <w:rFonts w:ascii="GHEA Grapalat" w:hAnsi="GHEA Grapalat"/>
          <w:sz w:val="20"/>
        </w:rPr>
        <w:t>4)</w:t>
      </w:r>
      <w:r w:rsidRPr="00A84F9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lastRenderedPageBreak/>
        <w:t>5)</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84F9B">
        <w:rPr>
          <w:rFonts w:ascii="Calibri" w:hAnsi="Calibri" w:cs="Calibri"/>
          <w:sz w:val="20"/>
        </w:rPr>
        <w:t> </w:t>
      </w:r>
      <w:r w:rsidRPr="00A84F9B">
        <w:rPr>
          <w:rFonts w:ascii="GHEA Grapalat" w:hAnsi="GHEA Grapalat"/>
          <w:sz w:val="20"/>
        </w:rPr>
        <w:t xml:space="preserve">закупках; </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6)</w:t>
      </w:r>
      <w:r w:rsidRPr="00A84F9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lang w:val="hy-AM"/>
        </w:rPr>
        <w:t>7</w:t>
      </w:r>
      <w:r w:rsidRPr="00A84F9B">
        <w:rPr>
          <w:rFonts w:ascii="GHEA Grapalat" w:hAnsi="GHEA Grapalat"/>
          <w:sz w:val="20"/>
        </w:rPr>
        <w:t>) которые на основании абзаца «е» подпункта 2 пункта 1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D14D0" w:rsidRPr="00A84F9B" w:rsidRDefault="001D14D0" w:rsidP="001D14D0">
      <w:pPr>
        <w:pStyle w:val="NoSpacing"/>
        <w:jc w:val="both"/>
        <w:rPr>
          <w:ins w:id="1" w:author="Inesa Kocharyan" w:date="2022-05-31T17:36:00Z"/>
          <w:rFonts w:ascii="GHEA Grapalat" w:hAnsi="GHEA Grapalat"/>
          <w:sz w:val="20"/>
        </w:rPr>
      </w:pPr>
      <w:r w:rsidRPr="00A84F9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cs="Sylfaen"/>
          <w:sz w:val="20"/>
        </w:rPr>
        <w:t>в качестве отобранного участника отказался или лишился права заключения договора.</w:t>
      </w:r>
    </w:p>
    <w:p w:rsidR="001D14D0" w:rsidRPr="00A84F9B" w:rsidRDefault="001D14D0" w:rsidP="001D14D0">
      <w:pPr>
        <w:pStyle w:val="NoSpacing"/>
        <w:jc w:val="both"/>
        <w:rPr>
          <w:rFonts w:ascii="GHEA Grapalat" w:hAnsi="GHEA Grapalat" w:cs="Sylfaen"/>
          <w:sz w:val="20"/>
        </w:rPr>
      </w:pPr>
      <w:r w:rsidRPr="00A84F9B">
        <w:rPr>
          <w:rFonts w:ascii="GHEA Grapalat" w:hAnsi="GHEA Grapalat"/>
          <w:sz w:val="20"/>
        </w:rPr>
        <w:t>2.2.</w:t>
      </w:r>
      <w:r w:rsidRPr="00A84F9B">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2.3.</w:t>
      </w:r>
      <w:r w:rsidRPr="00A84F9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4F9B">
        <w:rPr>
          <w:rFonts w:ascii="GHEA Grapalat" w:hAnsi="GHEA Grapalat"/>
          <w:sz w:val="20"/>
          <w:lang w:val="hy-AM"/>
        </w:rPr>
        <w:t>817-</w:t>
      </w:r>
      <w:r w:rsidRPr="00A84F9B">
        <w:rPr>
          <w:rFonts w:ascii="GHEA Grapalat" w:hAnsi="GHEA Grapalat"/>
          <w:sz w:val="20"/>
        </w:rPr>
        <w:t xml:space="preserve">А от </w:t>
      </w:r>
      <w:r w:rsidRPr="00A84F9B">
        <w:rPr>
          <w:rFonts w:ascii="GHEA Grapalat" w:hAnsi="GHEA Grapalat"/>
          <w:sz w:val="20"/>
          <w:lang w:val="hy-AM"/>
        </w:rPr>
        <w:t>20.06.2025</w:t>
      </w:r>
      <w:r w:rsidRPr="00A84F9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D14D0" w:rsidRPr="00A84F9B" w:rsidRDefault="001D14D0" w:rsidP="001D14D0">
      <w:pPr>
        <w:pStyle w:val="NoSpacing"/>
        <w:jc w:val="both"/>
        <w:rPr>
          <w:rFonts w:ascii="GHEA Grapalat" w:hAnsi="GHEA Grapalat"/>
          <w:sz w:val="20"/>
        </w:rPr>
      </w:pPr>
      <w:r w:rsidRPr="00A84F9B">
        <w:rPr>
          <w:rFonts w:ascii="GHEA Grapalat" w:hAnsi="GHEA Grapalat"/>
          <w:sz w:val="20"/>
        </w:rPr>
        <w:t>По смыслу пункта 119 Порядка: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sz w:val="20"/>
        </w:rPr>
        <w:t>1)</w:t>
      </w:r>
      <w:r w:rsidRPr="00A84F9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4F9B">
        <w:rPr>
          <w:rFonts w:ascii="GHEA Grapalat" w:hAnsi="GHEA Grapalat"/>
          <w:color w:val="000000"/>
          <w:sz w:val="20"/>
        </w:rPr>
        <w:t xml:space="preserve"> </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2)</w:t>
      </w:r>
      <w:r w:rsidRPr="00A84F9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в.</w:t>
      </w:r>
      <w:r w:rsidRPr="00A84F9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sz w:val="20"/>
        </w:rPr>
        <w:t>3)</w:t>
      </w:r>
      <w:r w:rsidRPr="00A84F9B">
        <w:rPr>
          <w:rFonts w:ascii="GHEA Grapalat" w:hAnsi="GHEA Grapalat"/>
          <w:sz w:val="20"/>
        </w:rPr>
        <w:tab/>
        <w:t>участники, не имеющие статуса физического лица, считаются взаимосвязанными, если:</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а.</w:t>
      </w:r>
      <w:r w:rsidRPr="00A84F9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84F9B">
        <w:rPr>
          <w:rFonts w:ascii="Calibri" w:hAnsi="Calibri" w:cs="Calibri"/>
          <w:color w:val="000000"/>
          <w:sz w:val="20"/>
        </w:rPr>
        <w:t> </w:t>
      </w:r>
      <w:r w:rsidRPr="00A84F9B">
        <w:rPr>
          <w:rFonts w:ascii="GHEA Grapalat" w:hAnsi="GHEA Grapalat"/>
          <w:color w:val="000000"/>
          <w:sz w:val="20"/>
        </w:rPr>
        <w:t>лица;</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б.</w:t>
      </w:r>
      <w:r w:rsidRPr="00A84F9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A84F9B">
        <w:rPr>
          <w:rFonts w:ascii="GHEA Grapalat" w:hAnsi="GHEA Grapalat"/>
          <w:color w:val="000000"/>
          <w:sz w:val="2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D14D0" w:rsidRPr="00A84F9B" w:rsidRDefault="001D14D0" w:rsidP="001D14D0">
      <w:pPr>
        <w:pStyle w:val="NoSpacing"/>
        <w:jc w:val="both"/>
        <w:rPr>
          <w:rFonts w:ascii="GHEA Grapalat" w:hAnsi="GHEA Grapalat"/>
          <w:sz w:val="20"/>
        </w:rPr>
      </w:pPr>
      <w:r w:rsidRPr="00A84F9B">
        <w:rPr>
          <w:rFonts w:ascii="GHEA Grapalat" w:hAnsi="GHEA Grapalat"/>
          <w:color w:val="000000"/>
          <w:sz w:val="20"/>
        </w:rPr>
        <w:t>в.</w:t>
      </w:r>
      <w:r w:rsidRPr="00A84F9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г.</w:t>
      </w:r>
      <w:r w:rsidRPr="00A84F9B">
        <w:rPr>
          <w:rFonts w:ascii="GHEA Grapalat" w:hAnsi="GHEA Grapalat"/>
          <w:color w:val="000000"/>
          <w:sz w:val="20"/>
        </w:rPr>
        <w:tab/>
        <w:t>они действовали или действуют согласованно, исходя из общих экономических интересов.</w:t>
      </w:r>
    </w:p>
    <w:p w:rsidR="001D14D0" w:rsidRPr="00A84F9B" w:rsidRDefault="001D14D0" w:rsidP="001D14D0">
      <w:pPr>
        <w:pStyle w:val="NoSpacing"/>
        <w:jc w:val="both"/>
        <w:rPr>
          <w:rFonts w:ascii="GHEA Grapalat" w:hAnsi="GHEA Grapalat"/>
          <w:color w:val="000000"/>
          <w:sz w:val="20"/>
        </w:rPr>
      </w:pPr>
      <w:r w:rsidRPr="00A84F9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A84F9B">
          <w:rPr>
            <w:rFonts w:ascii="GHEA Grapalat" w:hAnsi="GHEA Grapalat"/>
            <w:color w:val="000000"/>
            <w:sz w:val="20"/>
          </w:rPr>
          <w:t xml:space="preserve"> </w:t>
        </w:r>
      </w:ins>
      <w:r w:rsidRPr="00A84F9B">
        <w:rPr>
          <w:rFonts w:ascii="GHEA Grapalat" w:hAnsi="GHEA Grapalat"/>
          <w:color w:val="000000"/>
          <w:sz w:val="20"/>
        </w:rPr>
        <w:t>супруг сестры или супруга брата и их дети.</w:t>
      </w:r>
    </w:p>
    <w:p w:rsidR="001D14D0" w:rsidRPr="00A84F9B" w:rsidRDefault="001D14D0" w:rsidP="001D14D0">
      <w:pPr>
        <w:pStyle w:val="NoSpacing"/>
        <w:jc w:val="both"/>
        <w:rPr>
          <w:rFonts w:ascii="GHEA Grapalat" w:hAnsi="GHEA Grapalat"/>
          <w:color w:val="000000"/>
          <w:sz w:val="20"/>
        </w:rPr>
      </w:pPr>
    </w:p>
    <w:p w:rsidR="001D14D0" w:rsidRPr="00032888" w:rsidRDefault="001D14D0" w:rsidP="001D14D0">
      <w:pPr>
        <w:widowControl w:val="0"/>
        <w:spacing w:after="160"/>
        <w:jc w:val="both"/>
        <w:rPr>
          <w:rFonts w:ascii="GHEA Grapalat" w:hAnsi="GHEA Grapalat"/>
          <w:b/>
          <w:sz w:val="20"/>
          <w:szCs w:val="20"/>
        </w:rPr>
      </w:pPr>
      <w:r w:rsidRPr="00032888">
        <w:rPr>
          <w:rFonts w:ascii="GHEA Grapalat" w:hAnsi="GHEA Grapalat"/>
          <w:b/>
          <w:sz w:val="20"/>
          <w:szCs w:val="20"/>
        </w:rPr>
        <w:t xml:space="preserve">     2.4.</w:t>
      </w:r>
      <w:r w:rsidRPr="00032888">
        <w:rPr>
          <w:b/>
          <w:sz w:val="20"/>
          <w:szCs w:val="20"/>
        </w:rPr>
        <w:t xml:space="preserve"> </w:t>
      </w:r>
      <w:r w:rsidRPr="00032888">
        <w:rPr>
          <w:rFonts w:ascii="GHEA Grapalat" w:hAnsi="GHEA Grapalat"/>
          <w:b/>
          <w:sz w:val="20"/>
          <w:szCs w:val="20"/>
        </w:rPr>
        <w:t xml:space="preserve">Участник должен иметь </w:t>
      </w:r>
    </w:p>
    <w:p w:rsidR="001D14D0" w:rsidRPr="00032888" w:rsidRDefault="001D14D0" w:rsidP="001D14D0">
      <w:pPr>
        <w:pStyle w:val="ListParagraph"/>
        <w:widowControl w:val="0"/>
        <w:numPr>
          <w:ilvl w:val="0"/>
          <w:numId w:val="39"/>
        </w:numPr>
        <w:tabs>
          <w:tab w:val="left" w:pos="270"/>
        </w:tabs>
        <w:spacing w:after="160"/>
        <w:ind w:left="360" w:firstLine="0"/>
        <w:jc w:val="both"/>
        <w:rPr>
          <w:rFonts w:ascii="GHEA Grapalat" w:hAnsi="GHEA Grapalat"/>
          <w:b/>
          <w:sz w:val="20"/>
          <w:szCs w:val="20"/>
        </w:rPr>
      </w:pPr>
      <w:r w:rsidRPr="00032888">
        <w:rPr>
          <w:rFonts w:ascii="GHEA Grapalat" w:hAnsi="GHEA Grapalat" w:cs="Cambria"/>
          <w:b/>
          <w:sz w:val="20"/>
          <w:szCs w:val="20"/>
        </w:rPr>
        <w:t>лицензию</w:t>
      </w:r>
      <w:r w:rsidRPr="00032888">
        <w:rPr>
          <w:rFonts w:ascii="GHEA Grapalat" w:hAnsi="GHEA Grapalat"/>
          <w:b/>
          <w:sz w:val="20"/>
          <w:szCs w:val="20"/>
        </w:rPr>
        <w:t xml:space="preserve"> </w:t>
      </w:r>
      <w:r w:rsidRPr="00032888">
        <w:rPr>
          <w:rFonts w:ascii="GHEA Grapalat" w:hAnsi="GHEA Grapalat" w:cs="Cambria"/>
          <w:b/>
          <w:sz w:val="20"/>
          <w:szCs w:val="20"/>
        </w:rPr>
        <w:t>на</w:t>
      </w:r>
      <w:r w:rsidRPr="00032888">
        <w:rPr>
          <w:rFonts w:ascii="GHEA Grapalat" w:hAnsi="GHEA Grapalat"/>
          <w:b/>
          <w:sz w:val="20"/>
          <w:szCs w:val="20"/>
        </w:rPr>
        <w:t xml:space="preserve"> </w:t>
      </w:r>
      <w:r w:rsidRPr="00032888">
        <w:rPr>
          <w:rFonts w:ascii="GHEA Grapalat" w:hAnsi="GHEA Grapalat" w:cs="Cambria"/>
          <w:b/>
          <w:sz w:val="20"/>
          <w:szCs w:val="20"/>
        </w:rPr>
        <w:t>строительство</w:t>
      </w:r>
      <w:r w:rsidRPr="00032888">
        <w:rPr>
          <w:rFonts w:ascii="GHEA Grapalat" w:hAnsi="GHEA Grapalat"/>
          <w:b/>
          <w:sz w:val="20"/>
          <w:szCs w:val="20"/>
        </w:rPr>
        <w:t xml:space="preserve"> </w:t>
      </w:r>
      <w:r w:rsidRPr="00032888">
        <w:rPr>
          <w:rFonts w:ascii="GHEA Grapalat" w:hAnsi="GHEA Grapalat"/>
          <w:b/>
          <w:color w:val="000000"/>
          <w:sz w:val="20"/>
          <w:szCs w:val="20"/>
          <w:shd w:val="clear" w:color="auto" w:fill="FFFFFF"/>
          <w:lang w:val="fr-FR"/>
        </w:rPr>
        <w:t>1-ой категории</w:t>
      </w:r>
      <w:r w:rsidRPr="00032888">
        <w:rPr>
          <w:rFonts w:ascii="GHEA Grapalat" w:hAnsi="GHEA Grapalat"/>
          <w:b/>
          <w:sz w:val="20"/>
          <w:szCs w:val="20"/>
        </w:rPr>
        <w:t xml:space="preserve"> со следующими </w:t>
      </w:r>
      <w:r w:rsidRPr="00032888">
        <w:rPr>
          <w:rFonts w:ascii="GHEA Grapalat" w:hAnsi="GHEA Grapalat"/>
          <w:b/>
          <w:bCs/>
          <w:color w:val="000000"/>
          <w:sz w:val="20"/>
          <w:szCs w:val="20"/>
        </w:rPr>
        <w:t>вкладыш</w:t>
      </w:r>
      <w:r w:rsidRPr="00032888">
        <w:rPr>
          <w:rFonts w:ascii="GHEA Grapalat" w:hAnsi="GHEA Grapalat"/>
          <w:b/>
          <w:bCs/>
          <w:color w:val="000000"/>
          <w:sz w:val="20"/>
          <w:szCs w:val="20"/>
          <w:lang w:val="en-US"/>
        </w:rPr>
        <w:t>ам</w:t>
      </w:r>
      <w:r w:rsidRPr="00032888">
        <w:rPr>
          <w:rFonts w:ascii="GHEA Grapalat" w:hAnsi="GHEA Grapalat"/>
          <w:b/>
          <w:bCs/>
          <w:color w:val="000000"/>
          <w:sz w:val="20"/>
          <w:szCs w:val="20"/>
        </w:rPr>
        <w:t>и</w:t>
      </w:r>
      <w:r w:rsidRPr="00032888">
        <w:rPr>
          <w:rFonts w:ascii="GHEA Grapalat" w:hAnsi="GHEA Grapalat"/>
          <w:b/>
          <w:sz w:val="20"/>
          <w:szCs w:val="20"/>
        </w:rPr>
        <w:t xml:space="preserve">: </w:t>
      </w:r>
    </w:p>
    <w:p w:rsidR="001D14D0" w:rsidRPr="00032888" w:rsidRDefault="001D14D0" w:rsidP="001D14D0">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sidRPr="00032888">
        <w:rPr>
          <w:rFonts w:ascii="GHEA Grapalat" w:hAnsi="GHEA Grapalat"/>
          <w:b/>
          <w:sz w:val="20"/>
          <w:szCs w:val="20"/>
        </w:rPr>
        <w:t xml:space="preserve">1) Жилые, общественные и промышленные сооружения - </w:t>
      </w:r>
      <w:r w:rsidRPr="00032888">
        <w:rPr>
          <w:rFonts w:ascii="GHEA Grapalat" w:hAnsi="GHEA Grapalat" w:cs="Sylfaen"/>
          <w:b/>
          <w:color w:val="000000"/>
          <w:sz w:val="20"/>
          <w:szCs w:val="20"/>
          <w:shd w:val="clear" w:color="auto" w:fill="FFFFFF"/>
          <w:lang w:val="en-US"/>
        </w:rPr>
        <w:t>/</w:t>
      </w:r>
      <w:r w:rsidRPr="00032888">
        <w:rPr>
          <w:rFonts w:ascii="GHEA Grapalat" w:hAnsi="GHEA Grapalat"/>
          <w:b/>
          <w:color w:val="000000"/>
          <w:sz w:val="20"/>
          <w:szCs w:val="20"/>
          <w:shd w:val="clear" w:color="auto" w:fill="FFFFFF"/>
          <w:lang w:val="fr-FR"/>
        </w:rPr>
        <w:t>1-ой категории/</w:t>
      </w:r>
    </w:p>
    <w:p w:rsidR="001D14D0" w:rsidRPr="00032888" w:rsidRDefault="001D14D0" w:rsidP="001D14D0">
      <w:pPr>
        <w:pStyle w:val="NormalWeb"/>
        <w:shd w:val="clear" w:color="auto" w:fill="FFFFFF"/>
        <w:spacing w:before="0" w:beforeAutospacing="0" w:after="0" w:afterAutospacing="0"/>
        <w:rPr>
          <w:rFonts w:ascii="GHEA Grapalat" w:hAnsi="GHEA Grapalat" w:cs="Courier New"/>
          <w:b/>
          <w:sz w:val="20"/>
          <w:szCs w:val="20"/>
        </w:rPr>
      </w:pPr>
      <w:r w:rsidRPr="00032888">
        <w:rPr>
          <w:rFonts w:ascii="GHEA Grapalat" w:hAnsi="GHEA Grapalat"/>
          <w:b/>
          <w:sz w:val="20"/>
          <w:szCs w:val="20"/>
        </w:rPr>
        <w:t>2)</w:t>
      </w:r>
      <w:r w:rsidRPr="00032888">
        <w:rPr>
          <w:rFonts w:ascii="GHEA Grapalat" w:hAnsi="GHEA Grapalat" w:cs="Courier New"/>
          <w:b/>
          <w:sz w:val="20"/>
          <w:szCs w:val="20"/>
        </w:rPr>
        <w:t xml:space="preserve"> Электроснабжение (Система электроснабжения, внутреннего и внешнего электроосвещения, фотовольтаические и ветренные станции) -</w:t>
      </w:r>
      <w:r w:rsidRPr="00032888">
        <w:rPr>
          <w:rFonts w:ascii="GHEA Grapalat" w:hAnsi="GHEA Grapalat" w:cs="Sylfaen"/>
          <w:b/>
          <w:color w:val="000000"/>
          <w:sz w:val="20"/>
          <w:szCs w:val="20"/>
          <w:shd w:val="clear" w:color="auto" w:fill="FFFFFF"/>
          <w:lang w:val="en-US"/>
        </w:rPr>
        <w:t>/</w:t>
      </w:r>
      <w:r w:rsidRPr="00032888">
        <w:rPr>
          <w:rFonts w:ascii="GHEA Grapalat" w:hAnsi="GHEA Grapalat"/>
          <w:b/>
          <w:color w:val="000000"/>
          <w:sz w:val="20"/>
          <w:szCs w:val="20"/>
          <w:shd w:val="clear" w:color="auto" w:fill="FFFFFF"/>
          <w:lang w:val="fr-FR"/>
        </w:rPr>
        <w:t>1-ой категории/</w:t>
      </w:r>
    </w:p>
    <w:p w:rsidR="001D14D0" w:rsidRPr="00032888" w:rsidRDefault="001D14D0" w:rsidP="001D14D0">
      <w:pPr>
        <w:pStyle w:val="NoSpacing"/>
        <w:jc w:val="both"/>
        <w:rPr>
          <w:rFonts w:ascii="GHEA Grapalat" w:hAnsi="GHEA Grapalat" w:cs="Courier New"/>
          <w:b/>
          <w:sz w:val="20"/>
          <w:szCs w:val="20"/>
        </w:rPr>
      </w:pPr>
      <w:r w:rsidRPr="00032888">
        <w:rPr>
          <w:rFonts w:ascii="GHEA Grapalat" w:hAnsi="GHEA Grapalat" w:cs="Courier New"/>
          <w:b/>
          <w:sz w:val="20"/>
          <w:szCs w:val="20"/>
        </w:rPr>
        <w:t>3) Газоснабжение и вентиляция (системы вентиляции, теплоснабжения, газоснабжения и теплоснабжения) - /</w:t>
      </w:r>
      <w:r w:rsidRPr="00032888">
        <w:rPr>
          <w:rFonts w:ascii="GHEA Grapalat" w:hAnsi="GHEA Grapalat"/>
          <w:b/>
          <w:sz w:val="20"/>
          <w:szCs w:val="20"/>
        </w:rPr>
        <w:t>1-</w:t>
      </w:r>
      <w:r w:rsidRPr="00032888">
        <w:rPr>
          <w:rFonts w:ascii="GHEA Grapalat" w:hAnsi="GHEA Grapalat"/>
          <w:b/>
          <w:color w:val="000000"/>
          <w:sz w:val="20"/>
          <w:szCs w:val="20"/>
          <w:shd w:val="clear" w:color="auto" w:fill="FFFFFF"/>
          <w:lang w:val="fr-FR"/>
        </w:rPr>
        <w:t>ой категории/</w:t>
      </w:r>
    </w:p>
    <w:p w:rsidR="001D14D0" w:rsidRPr="00032888" w:rsidRDefault="001D14D0" w:rsidP="001D14D0">
      <w:pPr>
        <w:pStyle w:val="NoSpacing"/>
        <w:jc w:val="both"/>
        <w:rPr>
          <w:rFonts w:ascii="GHEA Grapalat" w:hAnsi="GHEA Grapalat" w:cs="Courier New"/>
          <w:b/>
          <w:sz w:val="20"/>
          <w:szCs w:val="20"/>
        </w:rPr>
      </w:pPr>
      <w:r w:rsidRPr="00032888">
        <w:rPr>
          <w:rFonts w:ascii="GHEA Grapalat" w:hAnsi="GHEA Grapalat" w:cs="Courier New"/>
          <w:b/>
          <w:sz w:val="20"/>
          <w:szCs w:val="20"/>
        </w:rPr>
        <w:t>4) Водоснабжение и водоотвод (внутренние и наружые системы водоснабжения и водоотвода, гидромелорация) /</w:t>
      </w:r>
      <w:r w:rsidRPr="00032888">
        <w:rPr>
          <w:rFonts w:ascii="GHEA Grapalat" w:hAnsi="GHEA Grapalat"/>
          <w:b/>
          <w:sz w:val="20"/>
          <w:szCs w:val="20"/>
        </w:rPr>
        <w:t>1-</w:t>
      </w:r>
      <w:r w:rsidRPr="00032888">
        <w:rPr>
          <w:rFonts w:ascii="GHEA Grapalat" w:hAnsi="GHEA Grapalat"/>
          <w:b/>
          <w:color w:val="000000"/>
          <w:sz w:val="20"/>
          <w:szCs w:val="20"/>
          <w:shd w:val="clear" w:color="auto" w:fill="FFFFFF"/>
          <w:lang w:val="fr-FR"/>
        </w:rPr>
        <w:t>ой категории/</w:t>
      </w:r>
      <w:r w:rsidRPr="00032888">
        <w:rPr>
          <w:rFonts w:ascii="GHEA Grapalat" w:hAnsi="GHEA Grapalat" w:cs="Courier New"/>
          <w:b/>
          <w:sz w:val="20"/>
          <w:szCs w:val="20"/>
        </w:rPr>
        <w:t>.</w:t>
      </w:r>
    </w:p>
    <w:p w:rsidR="001D14D0" w:rsidRPr="00A84F9B" w:rsidRDefault="001D14D0" w:rsidP="001D14D0">
      <w:pPr>
        <w:pStyle w:val="NoSpacing"/>
        <w:jc w:val="both"/>
        <w:rPr>
          <w:rFonts w:ascii="GHEA Grapalat" w:hAnsi="GHEA Grapalat" w:cs="Courier New"/>
          <w:b/>
          <w:sz w:val="20"/>
        </w:rPr>
      </w:pPr>
    </w:p>
    <w:p w:rsidR="001D14D0" w:rsidRPr="00A84F9B" w:rsidRDefault="001D14D0" w:rsidP="001D14D0">
      <w:pPr>
        <w:pStyle w:val="NoSpacing"/>
        <w:jc w:val="both"/>
        <w:rPr>
          <w:rFonts w:ascii="GHEA Grapalat" w:hAnsi="GHEA Grapalat"/>
          <w:b/>
          <w:sz w:val="20"/>
          <w:szCs w:val="20"/>
        </w:rPr>
      </w:pPr>
      <w:r w:rsidRPr="00A84F9B">
        <w:rPr>
          <w:rFonts w:ascii="GHEA Grapalat" w:hAnsi="GHEA Grapalat"/>
          <w:b/>
          <w:sz w:val="20"/>
          <w:szCs w:val="20"/>
        </w:rPr>
        <w:t xml:space="preserve">         </w:t>
      </w:r>
      <w:r w:rsidRPr="002F29B1">
        <w:rPr>
          <w:rFonts w:ascii="GHEA Grapalat" w:hAnsi="GHEA Grapalat"/>
          <w:b/>
          <w:sz w:val="32"/>
          <w:szCs w:val="20"/>
        </w:rPr>
        <w:t xml:space="preserve">• </w:t>
      </w:r>
      <w:r w:rsidRPr="00A84F9B">
        <w:rPr>
          <w:rFonts w:ascii="GHEA Grapalat" w:hAnsi="GHEA Grapalat"/>
          <w:b/>
          <w:sz w:val="20"/>
          <w:szCs w:val="20"/>
        </w:rPr>
        <w:t xml:space="preserve">Аналогичный опыт: </w:t>
      </w:r>
      <w:r w:rsidRPr="002349BE">
        <w:rPr>
          <w:rFonts w:ascii="GHEA Grapalat" w:hAnsi="GHEA Grapalat"/>
          <w:b/>
          <w:sz w:val="20"/>
          <w:szCs w:val="20"/>
        </w:rPr>
        <w:t xml:space="preserve">в течение года подачи заявки и пяти лет, предшествующих ему, должным образом были исполнены не менее </w:t>
      </w:r>
      <w:r w:rsidR="00F53E96" w:rsidRPr="004D1E04">
        <w:rPr>
          <w:rFonts w:ascii="GHEA Grapalat" w:hAnsi="GHEA Grapalat"/>
          <w:b/>
          <w:sz w:val="20"/>
          <w:szCs w:val="20"/>
        </w:rPr>
        <w:t>четыре</w:t>
      </w:r>
      <w:r w:rsidRPr="004D1E04">
        <w:rPr>
          <w:rFonts w:ascii="GHEA Grapalat" w:hAnsi="GHEA Grapalat"/>
          <w:b/>
          <w:sz w:val="20"/>
          <w:szCs w:val="20"/>
        </w:rPr>
        <w:t>х</w:t>
      </w:r>
      <w:r w:rsidRPr="002349BE">
        <w:rPr>
          <w:rFonts w:ascii="GHEA Grapalat" w:hAnsi="GHEA Grapalat"/>
          <w:b/>
          <w:sz w:val="20"/>
          <w:szCs w:val="20"/>
        </w:rPr>
        <w:t xml:space="preserve"> аналогичных договоров на строительство или реконструкцию. Общая сумма исполненных таких договоров должна составлять не менее 60% от покупной цены, а по одному договору — не менее 20% от покупной цены. Участник также должен предоставить</w:t>
      </w:r>
      <w:r>
        <w:rPr>
          <w:rFonts w:ascii="GHEA Grapalat" w:hAnsi="GHEA Grapalat"/>
          <w:b/>
          <w:sz w:val="20"/>
          <w:szCs w:val="20"/>
        </w:rPr>
        <w:t xml:space="preserve"> </w:t>
      </w:r>
      <w:r w:rsidRPr="002349BE">
        <w:rPr>
          <w:rFonts w:ascii="GHEA Grapalat" w:hAnsi="GHEA Grapalat"/>
          <w:b/>
          <w:sz w:val="20"/>
          <w:szCs w:val="20"/>
        </w:rPr>
        <w:t>копии аналогичных договоров вместе с заявкой</w:t>
      </w:r>
      <w:r>
        <w:rPr>
          <w:rFonts w:ascii="GHEA Grapalat" w:hAnsi="GHEA Grapalat"/>
          <w:b/>
          <w:sz w:val="20"/>
          <w:szCs w:val="20"/>
        </w:rPr>
        <w:t>, а также</w:t>
      </w:r>
      <w:r w:rsidRPr="002349BE">
        <w:rPr>
          <w:rFonts w:ascii="GHEA Grapalat" w:hAnsi="GHEA Grapalat"/>
          <w:b/>
          <w:sz w:val="20"/>
          <w:szCs w:val="20"/>
        </w:rPr>
        <w:t xml:space="preserve">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1D14D0" w:rsidRPr="00A84F9B" w:rsidRDefault="001D14D0" w:rsidP="001D14D0">
      <w:pPr>
        <w:pStyle w:val="NoSpacing"/>
        <w:jc w:val="both"/>
        <w:rPr>
          <w:rFonts w:ascii="GHEA Grapalat" w:hAnsi="GHEA Grapalat"/>
          <w:b/>
          <w:sz w:val="20"/>
          <w:szCs w:val="20"/>
        </w:rPr>
      </w:pPr>
      <w:r w:rsidRPr="00A84F9B">
        <w:rPr>
          <w:rFonts w:ascii="GHEA Grapalat" w:hAnsi="GHEA Grapalat"/>
          <w:b/>
          <w:sz w:val="20"/>
          <w:szCs w:val="20"/>
        </w:rPr>
        <w:t xml:space="preserve">   </w:t>
      </w:r>
      <w:r>
        <w:rPr>
          <w:rFonts w:ascii="GHEA Grapalat" w:hAnsi="GHEA Grapalat"/>
          <w:b/>
          <w:sz w:val="20"/>
          <w:szCs w:val="20"/>
        </w:rPr>
        <w:t xml:space="preserve">  </w:t>
      </w:r>
      <w:r w:rsidRPr="00A84F9B">
        <w:rPr>
          <w:rFonts w:ascii="GHEA Grapalat" w:hAnsi="GHEA Grapalat"/>
          <w:b/>
          <w:sz w:val="20"/>
          <w:szCs w:val="20"/>
        </w:rPr>
        <w:t xml:space="preserve"> Аналогичным (подоб</w:t>
      </w:r>
      <w:r>
        <w:rPr>
          <w:rFonts w:ascii="GHEA Grapalat" w:hAnsi="GHEA Grapalat"/>
          <w:b/>
          <w:sz w:val="20"/>
          <w:szCs w:val="20"/>
        </w:rPr>
        <w:t xml:space="preserve">ным) договором </w:t>
      </w:r>
      <w:r w:rsidRPr="00D001D9">
        <w:rPr>
          <w:rFonts w:ascii="GHEA Grapalat" w:hAnsi="GHEA Grapalat"/>
          <w:b/>
          <w:sz w:val="20"/>
          <w:szCs w:val="20"/>
        </w:rPr>
        <w:t>считается договор, заключенный и исполненный с целью проведения строительных или реконструкционных работ на промышленных и гражданских объектах, классифицируемых как объекты высокого риска (категория 4).</w:t>
      </w:r>
    </w:p>
    <w:p w:rsidR="001D14D0" w:rsidRPr="00A84F9B" w:rsidRDefault="001D14D0" w:rsidP="001D14D0">
      <w:pPr>
        <w:pStyle w:val="NoSpacing"/>
        <w:jc w:val="both"/>
        <w:rPr>
          <w:rFonts w:ascii="GHEA Grapalat" w:hAnsi="GHEA Grapalat"/>
          <w:b/>
          <w:sz w:val="20"/>
          <w:szCs w:val="20"/>
        </w:rPr>
      </w:pPr>
    </w:p>
    <w:p w:rsidR="001D14D0" w:rsidRDefault="001D14D0" w:rsidP="001D14D0">
      <w:pPr>
        <w:widowControl w:val="0"/>
        <w:tabs>
          <w:tab w:val="left" w:pos="1134"/>
        </w:tabs>
        <w:spacing w:after="160"/>
        <w:ind w:firstLine="567"/>
        <w:jc w:val="both"/>
        <w:rPr>
          <w:rFonts w:ascii="GHEA Grapalat" w:hAnsi="GHEA Grapalat"/>
          <w:sz w:val="20"/>
        </w:rPr>
      </w:pPr>
      <w:r w:rsidRPr="00A84F9B">
        <w:rPr>
          <w:rFonts w:ascii="GHEA Grapalat" w:hAnsi="GHEA Grapalat"/>
          <w:sz w:val="20"/>
          <w:lang w:val="en-US"/>
        </w:rPr>
        <w:t xml:space="preserve">2.4.1 </w:t>
      </w:r>
      <w:r w:rsidRPr="00A84F9B">
        <w:rPr>
          <w:rFonts w:ascii="GHEA Grapalat" w:hAnsi="GHEA Grapalat"/>
          <w:sz w:val="20"/>
        </w:rPr>
        <w:t>Квалификационный критерий "Финансовые средства" устанавливается и оценивается в следующем порядке:</w:t>
      </w:r>
    </w:p>
    <w:p w:rsidR="001D14D0" w:rsidRPr="007B5FA2" w:rsidRDefault="001D14D0" w:rsidP="001D14D0">
      <w:pPr>
        <w:pStyle w:val="NoSpacing"/>
        <w:jc w:val="both"/>
        <w:rPr>
          <w:rFonts w:ascii="GHEA Grapalat" w:hAnsi="GHEA Grapalat"/>
          <w:b/>
          <w:sz w:val="20"/>
          <w:szCs w:val="20"/>
        </w:rPr>
      </w:pPr>
      <w:r>
        <w:rPr>
          <w:rFonts w:ascii="GHEA Grapalat" w:hAnsi="GHEA Grapalat"/>
          <w:b/>
          <w:sz w:val="20"/>
          <w:szCs w:val="20"/>
        </w:rPr>
        <w:t xml:space="preserve">     </w:t>
      </w:r>
      <w:r w:rsidRPr="007B5FA2">
        <w:rPr>
          <w:rFonts w:ascii="GHEA Grapalat" w:hAnsi="GHEA Grapalat"/>
          <w:b/>
          <w:sz w:val="20"/>
          <w:szCs w:val="20"/>
        </w:rPr>
        <w:t>Достоверность данных о финансовых средств участника (информация, представленная в Приложении № 1.2 к настоящему приглашению) будет проверена путем получения письменного заключения от Государственного налогового управления, и, если в результате проверки будет установлено, что на дату подачи заявления имеется общая (сумма всех видов налогов) просроченная задолженность, превышающая пятьсот тысяч драмов в доходах, контролируемых Государственным налоговым управлением, то заявление данного участника будет отклонено.</w:t>
      </w:r>
    </w:p>
    <w:p w:rsidR="001D14D0" w:rsidRPr="007B5FA2" w:rsidRDefault="001D14D0" w:rsidP="001D14D0">
      <w:pPr>
        <w:pStyle w:val="NoSpacing"/>
        <w:jc w:val="both"/>
        <w:rPr>
          <w:rFonts w:ascii="GHEA Grapalat" w:hAnsi="GHEA Grapalat"/>
          <w:b/>
          <w:sz w:val="20"/>
          <w:szCs w:val="20"/>
        </w:rPr>
      </w:pPr>
      <w:r w:rsidRPr="007B5FA2">
        <w:rPr>
          <w:rFonts w:ascii="GHEA Grapalat" w:hAnsi="GHEA Grapalat"/>
          <w:b/>
          <w:sz w:val="20"/>
          <w:szCs w:val="20"/>
        </w:rPr>
        <w:t xml:space="preserve">    </w:t>
      </w:r>
      <w:r>
        <w:rPr>
          <w:rFonts w:ascii="GHEA Grapalat" w:hAnsi="GHEA Grapalat"/>
          <w:b/>
          <w:sz w:val="20"/>
          <w:szCs w:val="20"/>
        </w:rPr>
        <w:t xml:space="preserve">   </w:t>
      </w:r>
      <w:r w:rsidRPr="007B5FA2">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1D14D0" w:rsidRDefault="001D14D0" w:rsidP="001D14D0">
      <w:pPr>
        <w:widowControl w:val="0"/>
        <w:tabs>
          <w:tab w:val="left" w:pos="1134"/>
        </w:tabs>
        <w:spacing w:after="160"/>
        <w:ind w:firstLine="567"/>
        <w:jc w:val="both"/>
        <w:rPr>
          <w:rFonts w:ascii="GHEA Grapalat" w:hAnsi="GHEA Grapalat"/>
          <w:b/>
          <w:sz w:val="20"/>
          <w:lang w:val="en-US"/>
        </w:rPr>
      </w:pPr>
    </w:p>
    <w:p w:rsidR="001D14D0" w:rsidRPr="004744D4" w:rsidRDefault="001D14D0" w:rsidP="001D14D0">
      <w:pPr>
        <w:widowControl w:val="0"/>
        <w:tabs>
          <w:tab w:val="left" w:pos="1134"/>
        </w:tabs>
        <w:spacing w:after="160"/>
        <w:ind w:firstLine="567"/>
        <w:jc w:val="both"/>
        <w:rPr>
          <w:rFonts w:ascii="GHEA Grapalat" w:hAnsi="GHEA Grapalat"/>
          <w:sz w:val="20"/>
          <w:lang w:val="en-US"/>
        </w:rPr>
      </w:pPr>
      <w:r w:rsidRPr="003F0B12">
        <w:rPr>
          <w:rFonts w:ascii="GHEA Grapalat" w:hAnsi="GHEA Grapalat"/>
          <w:sz w:val="20"/>
          <w:lang w:val="en-US"/>
        </w:rPr>
        <w:t xml:space="preserve">2.4.2 </w:t>
      </w:r>
      <w:r w:rsidRPr="004744D4">
        <w:rPr>
          <w:rFonts w:ascii="GHEA Grapalat" w:hAnsi="GHEA Grapalat"/>
          <w:sz w:val="20"/>
          <w:lang w:val="en-US"/>
        </w:rPr>
        <w:t>Квалификационный критерий "Профессиональный опыт" устанавливается и оценивается в следующем порядке:</w:t>
      </w:r>
    </w:p>
    <w:p w:rsidR="001D14D0" w:rsidRPr="00803F9D" w:rsidRDefault="001D14D0" w:rsidP="001D14D0">
      <w:pPr>
        <w:pStyle w:val="NoSpacing"/>
        <w:jc w:val="both"/>
        <w:rPr>
          <w:rFonts w:ascii="GHEA Grapalat" w:hAnsi="GHEA Grapalat"/>
          <w:b/>
          <w:sz w:val="20"/>
          <w:szCs w:val="20"/>
        </w:rPr>
      </w:pPr>
      <w:r>
        <w:rPr>
          <w:rFonts w:ascii="GHEA Grapalat" w:hAnsi="GHEA Grapalat"/>
          <w:b/>
          <w:sz w:val="20"/>
          <w:szCs w:val="20"/>
        </w:rPr>
        <w:t xml:space="preserve">      </w:t>
      </w:r>
      <w:r w:rsidRPr="00803F9D">
        <w:rPr>
          <w:rFonts w:ascii="GHEA Grapalat" w:hAnsi="GHEA Grapalat"/>
          <w:b/>
          <w:sz w:val="20"/>
          <w:szCs w:val="20"/>
        </w:rPr>
        <w:t xml:space="preserve">Информация о профессиональном опыте, представленная участником в Приложении № 1.3 к настоящему приглашению, будет проверена путем получения письменного заключения от заказчиков (Министерство здравоохранения Республики Армения, Министерство территориального управления и инфраструктуры Республики Армения, Министерство образования, науки и технологий Республики Армения, Министерство обороны Республики </w:t>
      </w:r>
      <w:r w:rsidRPr="00994D3D">
        <w:rPr>
          <w:rFonts w:ascii="GHEA Grapalat" w:hAnsi="GHEA Grapalat"/>
          <w:b/>
          <w:sz w:val="20"/>
          <w:szCs w:val="20"/>
        </w:rPr>
        <w:t xml:space="preserve">Армения, </w:t>
      </w:r>
      <w:r w:rsidR="00994D3D" w:rsidRPr="00994D3D">
        <w:rPr>
          <w:rFonts w:ascii="GHEA Grapalat" w:hAnsi="GHEA Grapalat"/>
          <w:b/>
          <w:sz w:val="20"/>
        </w:rPr>
        <w:t>Комитет по градостроительству Республики Армения</w:t>
      </w:r>
      <w:r w:rsidR="00994D3D" w:rsidRPr="00994D3D">
        <w:rPr>
          <w:rFonts w:ascii="GHEA Grapalat" w:hAnsi="GHEA Grapalat"/>
          <w:b/>
          <w:sz w:val="20"/>
          <w:lang w:val="en-US"/>
        </w:rPr>
        <w:t>,</w:t>
      </w:r>
      <w:r w:rsidR="00994D3D" w:rsidRPr="00994D3D">
        <w:rPr>
          <w:rFonts w:ascii="GHEA Grapalat" w:hAnsi="GHEA Grapalat"/>
          <w:b/>
          <w:sz w:val="20"/>
          <w:szCs w:val="20"/>
        </w:rPr>
        <w:t xml:space="preserve"> </w:t>
      </w:r>
      <w:r w:rsidRPr="00994D3D">
        <w:rPr>
          <w:rFonts w:ascii="GHEA Grapalat" w:hAnsi="GHEA Grapalat"/>
          <w:b/>
          <w:sz w:val="20"/>
          <w:szCs w:val="20"/>
        </w:rPr>
        <w:t>Фонд территориального развития Армении</w:t>
      </w:r>
      <w:r w:rsidR="00994D3D" w:rsidRPr="00994D3D">
        <w:rPr>
          <w:rFonts w:ascii="GHEA Grapalat" w:hAnsi="GHEA Grapalat"/>
          <w:b/>
          <w:sz w:val="20"/>
          <w:szCs w:val="20"/>
          <w:lang w:val="en-US"/>
        </w:rPr>
        <w:t xml:space="preserve"> </w:t>
      </w:r>
      <w:bookmarkStart w:id="3" w:name="_GoBack"/>
      <w:bookmarkEnd w:id="3"/>
      <w:r w:rsidR="00994D3D" w:rsidRPr="00994D3D">
        <w:rPr>
          <w:rFonts w:ascii="GHEA Grapalat" w:hAnsi="GHEA Grapalat"/>
          <w:b/>
          <w:sz w:val="20"/>
          <w:szCs w:val="20"/>
          <w:lang w:val="en-US"/>
        </w:rPr>
        <w:t>и</w:t>
      </w:r>
      <w:r w:rsidRPr="00994D3D">
        <w:rPr>
          <w:rFonts w:ascii="GHEA Grapalat" w:hAnsi="GHEA Grapalat"/>
          <w:b/>
          <w:sz w:val="20"/>
          <w:szCs w:val="20"/>
        </w:rPr>
        <w:t xml:space="preserve"> Ереванский муниципалитет). Если в результате</w:t>
      </w:r>
      <w:r w:rsidRPr="00803F9D">
        <w:rPr>
          <w:rFonts w:ascii="GHEA Grapalat" w:hAnsi="GHEA Grapalat"/>
          <w:b/>
          <w:sz w:val="20"/>
          <w:szCs w:val="20"/>
        </w:rPr>
        <w:t xml:space="preserve"> проверки будет установлено наличие на дату подачи заявки общей суммы штрафов и/или пеней в размере десяти миллионов драмов в результате неисполнения или ненадлежащего исполнения </w:t>
      </w:r>
      <w:r w:rsidRPr="00803F9D">
        <w:rPr>
          <w:rFonts w:ascii="GHEA Grapalat" w:hAnsi="GHEA Grapalat"/>
          <w:b/>
          <w:sz w:val="20"/>
          <w:szCs w:val="20"/>
        </w:rPr>
        <w:lastRenderedPageBreak/>
        <w:t>обязательств по договорам, заключенным в течение последних 5 лет, то заявка данного участника будет отклонена.</w:t>
      </w:r>
    </w:p>
    <w:p w:rsidR="001D14D0" w:rsidRPr="00803F9D" w:rsidRDefault="001D14D0" w:rsidP="001D14D0">
      <w:pPr>
        <w:pStyle w:val="NoSpacing"/>
        <w:jc w:val="both"/>
        <w:rPr>
          <w:rFonts w:ascii="GHEA Grapalat" w:hAnsi="GHEA Grapalat"/>
          <w:b/>
          <w:sz w:val="20"/>
          <w:szCs w:val="20"/>
        </w:rPr>
      </w:pPr>
      <w:r w:rsidRPr="00803F9D">
        <w:rPr>
          <w:rFonts w:ascii="GHEA Grapalat" w:hAnsi="GHEA Grapalat"/>
          <w:b/>
          <w:sz w:val="20"/>
          <w:szCs w:val="20"/>
        </w:rPr>
        <w:t xml:space="preserve">       </w:t>
      </w:r>
      <w:r>
        <w:rPr>
          <w:rFonts w:ascii="GHEA Grapalat" w:hAnsi="GHEA Grapalat"/>
          <w:b/>
          <w:sz w:val="20"/>
          <w:szCs w:val="20"/>
        </w:rPr>
        <w:t xml:space="preserve"> </w:t>
      </w:r>
      <w:r w:rsidRPr="00803F9D">
        <w:rPr>
          <w:rFonts w:ascii="GHEA Grapalat" w:hAnsi="GHEA Grapalat"/>
          <w:b/>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1D14D0" w:rsidRDefault="001D14D0" w:rsidP="001D14D0">
      <w:pPr>
        <w:pStyle w:val="NoSpacing"/>
        <w:jc w:val="both"/>
        <w:rPr>
          <w:rFonts w:ascii="GHEA Grapalat" w:hAnsi="GHEA Grapalat"/>
          <w:sz w:val="20"/>
        </w:rPr>
      </w:pPr>
    </w:p>
    <w:p w:rsidR="001D14D0" w:rsidRDefault="001D14D0" w:rsidP="001D14D0">
      <w:pPr>
        <w:pStyle w:val="NoSpacing"/>
        <w:jc w:val="both"/>
        <w:rPr>
          <w:rFonts w:ascii="GHEA Grapalat" w:hAnsi="GHEA Grapalat"/>
          <w:sz w:val="20"/>
        </w:rPr>
      </w:pPr>
      <w:r>
        <w:rPr>
          <w:rFonts w:ascii="GHEA Grapalat" w:hAnsi="GHEA Grapalat"/>
          <w:sz w:val="20"/>
        </w:rPr>
        <w:t xml:space="preserve">      </w:t>
      </w:r>
      <w:r w:rsidRPr="00A84F9B">
        <w:rPr>
          <w:rFonts w:ascii="GHEA Grapalat" w:hAnsi="GHEA Grapalat"/>
          <w:sz w:val="20"/>
        </w:rPr>
        <w:t>2.5.</w:t>
      </w:r>
      <w:r>
        <w:rPr>
          <w:rFonts w:ascii="GHEA Grapalat" w:hAnsi="GHEA Grapalat"/>
          <w:sz w:val="20"/>
          <w:lang w:val="en-US"/>
        </w:rPr>
        <w:t xml:space="preserve"> </w:t>
      </w:r>
      <w:r w:rsidRPr="00A84F9B">
        <w:rPr>
          <w:rFonts w:ascii="GHEA Grapalat" w:hAnsi="GHEA Grapalat"/>
          <w:sz w:val="20"/>
        </w:rPr>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1D14D0" w:rsidRPr="00A84F9B" w:rsidRDefault="001D14D0" w:rsidP="001D14D0">
      <w:pPr>
        <w:pStyle w:val="NoSpacing"/>
        <w:jc w:val="both"/>
        <w:rPr>
          <w:rFonts w:ascii="GHEA Grapalat" w:hAnsi="GHEA Grapalat"/>
          <w:sz w:val="20"/>
        </w:rPr>
      </w:pPr>
      <w:r>
        <w:rPr>
          <w:rFonts w:ascii="GHEA Grapalat" w:hAnsi="GHEA Grapalat"/>
          <w:sz w:val="20"/>
        </w:rPr>
        <w:t xml:space="preserve">      </w:t>
      </w:r>
      <w:r w:rsidRPr="00A84F9B">
        <w:rPr>
          <w:rFonts w:ascii="GHEA Grapalat" w:hAnsi="GHEA Grapalat"/>
          <w:sz w:val="20"/>
        </w:rPr>
        <w:t>2.6.</w:t>
      </w:r>
      <w:r>
        <w:rPr>
          <w:rFonts w:ascii="GHEA Grapalat" w:hAnsi="GHEA Grapalat"/>
          <w:sz w:val="20"/>
          <w:lang w:val="en-US"/>
        </w:rPr>
        <w:t xml:space="preserve"> </w:t>
      </w:r>
      <w:r w:rsidRPr="00A84F9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1D14D0" w:rsidRPr="00A84F9B" w:rsidRDefault="001D14D0" w:rsidP="001D14D0">
      <w:pPr>
        <w:pStyle w:val="NoSpacing"/>
        <w:jc w:val="both"/>
        <w:rPr>
          <w:rFonts w:ascii="GHEA Grapalat" w:hAnsi="GHEA Grapalat" w:cs="Sylfaen"/>
          <w:sz w:val="20"/>
        </w:rPr>
      </w:pPr>
      <w:r>
        <w:rPr>
          <w:rFonts w:ascii="GHEA Grapalat" w:hAnsi="GHEA Grapalat"/>
          <w:sz w:val="20"/>
          <w:lang w:val="en-US"/>
        </w:rPr>
        <w:t xml:space="preserve">     </w:t>
      </w:r>
      <w:r w:rsidRPr="00A84F9B">
        <w:rPr>
          <w:rFonts w:ascii="GHEA Grapalat" w:hAnsi="GHEA Grapalat"/>
          <w:sz w:val="20"/>
        </w:rPr>
        <w:t>В подобном случае:</w:t>
      </w:r>
    </w:p>
    <w:p w:rsidR="001D14D0" w:rsidRPr="00A84F9B" w:rsidRDefault="001D14D0" w:rsidP="001D14D0">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1) </w:t>
      </w:r>
      <w:r w:rsidRPr="00A84F9B">
        <w:rPr>
          <w:rFonts w:ascii="GHEA Grapalat" w:hAnsi="GHEA Grapalat"/>
          <w:sz w:val="20"/>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D14D0" w:rsidRPr="00A84F9B" w:rsidRDefault="001D14D0" w:rsidP="001D14D0">
      <w:pPr>
        <w:pStyle w:val="NoSpacing"/>
        <w:jc w:val="both"/>
        <w:rPr>
          <w:rFonts w:ascii="GHEA Grapalat" w:hAnsi="GHEA Grapalat" w:cs="Sylfaen"/>
          <w:sz w:val="20"/>
        </w:rPr>
      </w:pPr>
      <w:r>
        <w:rPr>
          <w:rFonts w:ascii="GHEA Grapalat" w:hAnsi="GHEA Grapalat"/>
          <w:sz w:val="20"/>
          <w:lang w:val="en-US"/>
        </w:rPr>
        <w:t xml:space="preserve">      </w:t>
      </w:r>
      <w:r w:rsidRPr="00A84F9B">
        <w:rPr>
          <w:rFonts w:ascii="GHEA Grapalat" w:hAnsi="GHEA Grapalat"/>
          <w:sz w:val="20"/>
        </w:rPr>
        <w:t>2)</w:t>
      </w:r>
      <w:r>
        <w:rPr>
          <w:rFonts w:ascii="GHEA Grapalat" w:hAnsi="GHEA Grapalat"/>
          <w:sz w:val="20"/>
          <w:lang w:val="en-US"/>
        </w:rPr>
        <w:t xml:space="preserve"> </w:t>
      </w:r>
      <w:r w:rsidRPr="00A84F9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70B20" w:rsidRDefault="00670B20" w:rsidP="00B46D58">
      <w:pPr>
        <w:widowControl w:val="0"/>
        <w:spacing w:after="160"/>
        <w:jc w:val="center"/>
        <w:rPr>
          <w:rFonts w:ascii="GHEA Grapalat" w:hAnsi="GHEA Grapalat"/>
          <w:b/>
          <w:sz w:val="20"/>
          <w:szCs w:val="20"/>
        </w:rPr>
      </w:pPr>
    </w:p>
    <w:p w:rsidR="00813CE0" w:rsidRPr="00D14DFD" w:rsidRDefault="00ED2352" w:rsidP="00B46D58">
      <w:pPr>
        <w:widowControl w:val="0"/>
        <w:spacing w:after="160"/>
        <w:jc w:val="center"/>
        <w:rPr>
          <w:rFonts w:ascii="GHEA Grapalat" w:hAnsi="GHEA Grapalat"/>
          <w:b/>
          <w:sz w:val="20"/>
          <w:szCs w:val="20"/>
        </w:rPr>
      </w:pPr>
      <w:r w:rsidRPr="00D14DFD">
        <w:rPr>
          <w:rFonts w:ascii="GHEA Grapalat" w:hAnsi="GHEA Grapalat"/>
          <w:b/>
          <w:sz w:val="20"/>
          <w:szCs w:val="20"/>
        </w:rPr>
        <w:t>3.</w:t>
      </w:r>
      <w:r w:rsidR="002B32D6" w:rsidRPr="00D14DFD">
        <w:rPr>
          <w:rFonts w:ascii="GHEA Grapalat" w:hAnsi="GHEA Grapalat"/>
          <w:b/>
          <w:sz w:val="20"/>
          <w:szCs w:val="20"/>
        </w:rPr>
        <w:t xml:space="preserve"> РАЗЪЯСНЕНИЕ ПРИГЛАШЕНИЯ </w:t>
      </w:r>
      <w:r w:rsidRPr="00D14DFD">
        <w:rPr>
          <w:rFonts w:ascii="GHEA Grapalat" w:hAnsi="GHEA Grapalat"/>
          <w:b/>
          <w:sz w:val="20"/>
          <w:szCs w:val="20"/>
        </w:rPr>
        <w:br/>
      </w:r>
      <w:r w:rsidR="002B32D6" w:rsidRPr="00D14DFD">
        <w:rPr>
          <w:rFonts w:ascii="GHEA Grapalat" w:hAnsi="GHEA Grapalat"/>
          <w:b/>
          <w:sz w:val="20"/>
          <w:szCs w:val="20"/>
        </w:rPr>
        <w:t>И ПОРЯДОК ВНЕСЕНИЯ ИЗМЕНЕНИЯ В ПРИГЛАШЕНИЕ</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3.1</w:t>
      </w:r>
      <w:r w:rsidR="000A15F9" w:rsidRPr="001642D9">
        <w:rPr>
          <w:rFonts w:ascii="GHEA Grapalat" w:hAnsi="GHEA Grapalat"/>
          <w:sz w:val="20"/>
        </w:rPr>
        <w:t>.</w:t>
      </w:r>
      <w:r w:rsidR="00ED2352" w:rsidRPr="001642D9">
        <w:rPr>
          <w:rFonts w:ascii="GHEA Grapalat" w:hAnsi="GHEA Grapalat"/>
          <w:sz w:val="20"/>
        </w:rPr>
        <w:tab/>
      </w:r>
      <w:r w:rsidR="00096865" w:rsidRPr="001642D9">
        <w:rPr>
          <w:rFonts w:ascii="GHEA Grapalat" w:hAnsi="GHEA Grapalat"/>
          <w:sz w:val="20"/>
        </w:rPr>
        <w:t>Согласно статье 29 Закона участник вправе требовать от заказчика разъяснения приглашения.</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42D9">
        <w:rPr>
          <w:rFonts w:ascii="GHEA Grapalat" w:hAnsi="GHEA Grapalat"/>
          <w:sz w:val="20"/>
        </w:rPr>
        <w:t xml:space="preserve"> </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3.2.</w:t>
      </w:r>
      <w:r>
        <w:rPr>
          <w:rFonts w:ascii="GHEA Grapalat" w:hAnsi="GHEA Grapalat"/>
          <w:sz w:val="20"/>
          <w:lang w:val="en-US"/>
        </w:rPr>
        <w:t xml:space="preserve"> </w:t>
      </w:r>
      <w:r w:rsidR="00096865" w:rsidRPr="001642D9">
        <w:rPr>
          <w:rFonts w:ascii="GHEA Grapalat" w:hAnsi="GHEA Grapalat"/>
          <w:sz w:val="20"/>
        </w:rPr>
        <w:t>В день предоставления разъяснения объявление о запросе и о</w:t>
      </w:r>
      <w:r w:rsidR="00775FAF" w:rsidRPr="001642D9">
        <w:rPr>
          <w:rFonts w:ascii="Calibri" w:hAnsi="Calibri" w:cs="Calibri"/>
          <w:sz w:val="20"/>
          <w:lang w:val="en-US"/>
        </w:rPr>
        <w:t> </w:t>
      </w:r>
      <w:r w:rsidR="00096865" w:rsidRPr="001642D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w:t>
      </w:r>
      <w:r w:rsidR="0007576E">
        <w:rPr>
          <w:rFonts w:ascii="GHEA Grapalat" w:hAnsi="GHEA Grapalat"/>
          <w:sz w:val="20"/>
          <w:lang w:val="en-US"/>
        </w:rPr>
        <w:t xml:space="preserve"> </w:t>
      </w:r>
      <w:r w:rsidR="00096865" w:rsidRPr="001642D9">
        <w:rPr>
          <w:rFonts w:ascii="GHEA Grapalat" w:hAnsi="GHEA Grapalat"/>
          <w:sz w:val="20"/>
        </w:rPr>
        <w:t>раздела "Объявления о</w:t>
      </w:r>
      <w:r w:rsidR="00775FAF" w:rsidRPr="001642D9">
        <w:rPr>
          <w:rFonts w:ascii="Calibri" w:hAnsi="Calibri" w:cs="Calibri"/>
          <w:sz w:val="20"/>
          <w:lang w:val="en-US"/>
        </w:rPr>
        <w:t> </w:t>
      </w:r>
      <w:r w:rsidR="00096865" w:rsidRPr="001642D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3.3</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Разъяснения не предоставляется, если запрос представлен с</w:t>
      </w:r>
      <w:r w:rsidR="00096865" w:rsidRPr="001642D9">
        <w:rPr>
          <w:rFonts w:ascii="Calibri" w:hAnsi="Calibri" w:cs="Calibri"/>
          <w:sz w:val="20"/>
        </w:rPr>
        <w:t> </w:t>
      </w:r>
      <w:r w:rsidR="00096865" w:rsidRPr="001642D9">
        <w:rPr>
          <w:rFonts w:ascii="GHEA Grapalat" w:hAnsi="GHEA Grapalat" w:cs="GHEA Grapalat"/>
          <w:sz w:val="20"/>
        </w:rPr>
        <w:t>нарушением</w:t>
      </w:r>
      <w:r w:rsidR="00096865" w:rsidRPr="001642D9">
        <w:rPr>
          <w:rFonts w:ascii="GHEA Grapalat" w:hAnsi="GHEA Grapalat"/>
          <w:sz w:val="20"/>
        </w:rPr>
        <w:t xml:space="preserve"> </w:t>
      </w:r>
      <w:r w:rsidR="00096865" w:rsidRPr="001642D9">
        <w:rPr>
          <w:rFonts w:ascii="GHEA Grapalat" w:hAnsi="GHEA Grapalat" w:cs="GHEA Grapalat"/>
          <w:sz w:val="20"/>
        </w:rPr>
        <w:t>установленно</w:t>
      </w:r>
      <w:r w:rsidR="00096865" w:rsidRPr="001642D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76125B" w:rsidRPr="001642D9">
        <w:rPr>
          <w:rFonts w:ascii="GHEA Grapalat" w:hAnsi="GHEA Grapalat"/>
          <w:sz w:val="20"/>
          <w:lang w:val="en-US"/>
        </w:rPr>
        <w:t xml:space="preserve">. </w:t>
      </w:r>
      <w:r w:rsidR="00096865" w:rsidRPr="001642D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B6AA7"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3.4</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642D9" w:rsidRDefault="005B6AA7" w:rsidP="001642D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1642D9">
        <w:rPr>
          <w:rFonts w:ascii="GHEA Grapalat" w:hAnsi="GHEA Grapalat"/>
          <w:sz w:val="20"/>
          <w:lang w:val="hy-AM"/>
        </w:rPr>
        <w:t>3.5</w:t>
      </w:r>
      <w:r w:rsidR="00F9791A" w:rsidRPr="001642D9">
        <w:rPr>
          <w:rFonts w:ascii="GHEA Grapalat" w:hAnsi="GHEA Grapalat"/>
          <w:sz w:val="20"/>
        </w:rPr>
        <w:t xml:space="preserve"> </w:t>
      </w:r>
      <w:r w:rsidR="00F9791A" w:rsidRPr="001642D9">
        <w:rPr>
          <w:rFonts w:ascii="GHEA Grapalat" w:hAnsi="GHEA Grapalat"/>
          <w:sz w:val="20"/>
          <w:lang w:val="hy-AM"/>
        </w:rPr>
        <w:t>Кажд</w:t>
      </w:r>
      <w:r w:rsidR="00F9791A" w:rsidRPr="001642D9">
        <w:rPr>
          <w:rFonts w:ascii="GHEA Grapalat" w:hAnsi="GHEA Grapalat"/>
          <w:sz w:val="20"/>
        </w:rPr>
        <w:t>ое лиц</w:t>
      </w:r>
      <w:r w:rsidR="00CA1F39" w:rsidRPr="001642D9">
        <w:rPr>
          <w:rFonts w:ascii="GHEA Grapalat" w:hAnsi="GHEA Grapalat"/>
          <w:sz w:val="20"/>
        </w:rPr>
        <w:t>о</w:t>
      </w:r>
      <w:r w:rsidR="00CA1F39" w:rsidRPr="001642D9">
        <w:rPr>
          <w:rFonts w:ascii="GHEA Grapalat" w:hAnsi="GHEA Grapalat"/>
          <w:sz w:val="20"/>
          <w:lang w:val="hy-AM"/>
        </w:rPr>
        <w:t xml:space="preserve"> без указания имени</w:t>
      </w:r>
      <w:r w:rsidR="00F9791A" w:rsidRPr="001642D9">
        <w:rPr>
          <w:rFonts w:ascii="GHEA Grapalat" w:hAnsi="GHEA Grapalat"/>
          <w:sz w:val="20"/>
          <w:lang w:val="hy-AM"/>
        </w:rPr>
        <w:t xml:space="preserve">, до истечения срока, установленного для внесения изменений в приглашение, </w:t>
      </w:r>
      <w:r w:rsidR="00F9791A" w:rsidRPr="001642D9">
        <w:rPr>
          <w:rFonts w:ascii="GHEA Grapalat" w:hAnsi="GHEA Grapalat"/>
          <w:sz w:val="20"/>
        </w:rPr>
        <w:t xml:space="preserve">имеет право </w:t>
      </w:r>
      <w:r w:rsidR="00F9791A" w:rsidRPr="001642D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42D9">
        <w:rPr>
          <w:rFonts w:ascii="GHEA Grapalat" w:hAnsi="GHEA Grapalat"/>
          <w:sz w:val="20"/>
        </w:rPr>
        <w:t xml:space="preserve"> </w:t>
      </w:r>
      <w:r w:rsidR="00F9791A" w:rsidRPr="001642D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1642D9">
        <w:rPr>
          <w:rFonts w:ascii="GHEA Grapalat" w:hAnsi="GHEA Grapalat"/>
          <w:sz w:val="20"/>
        </w:rPr>
        <w:t>.</w:t>
      </w:r>
      <w:r w:rsidR="00F9791A" w:rsidRPr="001642D9">
        <w:rPr>
          <w:rFonts w:ascii="GHEA Grapalat" w:hAnsi="GHEA Grapalat"/>
          <w:sz w:val="20"/>
          <w:lang w:val="hy-AM"/>
        </w:rPr>
        <w:t xml:space="preserve"> </w:t>
      </w:r>
      <w:r w:rsidR="00750FFF" w:rsidRPr="001642D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42D9" w:rsidRDefault="005B6AA7" w:rsidP="001642D9">
      <w:pPr>
        <w:pStyle w:val="NoSpacing"/>
        <w:jc w:val="both"/>
        <w:rPr>
          <w:rFonts w:ascii="GHEA Grapalat" w:hAnsi="GHEA Grapalat" w:cs="Arial Unicode"/>
          <w:sz w:val="20"/>
        </w:rPr>
      </w:pPr>
      <w:r>
        <w:rPr>
          <w:rFonts w:ascii="GHEA Grapalat" w:hAnsi="GHEA Grapalat"/>
          <w:sz w:val="20"/>
          <w:lang w:val="en-US"/>
        </w:rPr>
        <w:t xml:space="preserve">        </w:t>
      </w:r>
      <w:r w:rsidR="00096865" w:rsidRPr="001642D9">
        <w:rPr>
          <w:rFonts w:ascii="GHEA Grapalat" w:hAnsi="GHEA Grapalat"/>
          <w:sz w:val="20"/>
        </w:rPr>
        <w:t>3.</w:t>
      </w:r>
      <w:r w:rsidR="00E648D1" w:rsidRPr="001642D9">
        <w:rPr>
          <w:rFonts w:ascii="GHEA Grapalat" w:hAnsi="GHEA Grapalat"/>
          <w:sz w:val="20"/>
          <w:lang w:val="hy-AM"/>
        </w:rPr>
        <w:t>6</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42D9">
        <w:rPr>
          <w:rFonts w:ascii="Calibri" w:hAnsi="Calibri" w:cs="Calibri"/>
          <w:sz w:val="20"/>
          <w:lang w:val="en-US"/>
        </w:rPr>
        <w:t> </w:t>
      </w:r>
      <w:r w:rsidR="00096865" w:rsidRPr="001642D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D14DFD" w:rsidRDefault="00955A1E"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4. ПОРЯДОК ПОДАЧИ ЗАЯВКИ</w:t>
      </w:r>
    </w:p>
    <w:p w:rsidR="00096865"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096865" w:rsidRPr="009A596E">
        <w:rPr>
          <w:rFonts w:ascii="GHEA Grapalat" w:hAnsi="GHEA Grapalat"/>
          <w:sz w:val="20"/>
        </w:rPr>
        <w:t>4.1</w:t>
      </w:r>
      <w:r w:rsidR="00A34DFE" w:rsidRPr="009A596E">
        <w:rPr>
          <w:rFonts w:ascii="GHEA Grapalat" w:hAnsi="GHEA Grapalat"/>
          <w:sz w:val="20"/>
        </w:rPr>
        <w:t>.</w:t>
      </w:r>
      <w:r>
        <w:rPr>
          <w:rFonts w:ascii="GHEA Grapalat" w:hAnsi="GHEA Grapalat"/>
          <w:sz w:val="20"/>
          <w:lang w:val="en-US"/>
        </w:rPr>
        <w:t xml:space="preserve"> </w:t>
      </w:r>
      <w:r w:rsidR="00096865" w:rsidRPr="009A596E">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240D" w:rsidRDefault="002E240D" w:rsidP="009A596E">
      <w:pPr>
        <w:pStyle w:val="NoSpacing"/>
        <w:jc w:val="both"/>
        <w:rPr>
          <w:rFonts w:ascii="GHEA Grapalat" w:hAnsi="GHEA Grapalat" w:cs="Sylfaen"/>
          <w:sz w:val="20"/>
        </w:rPr>
      </w:pPr>
      <w:r>
        <w:rPr>
          <w:rFonts w:ascii="GHEA Grapalat" w:hAnsi="GHEA Grapalat"/>
          <w:sz w:val="20"/>
          <w:lang w:val="en-US"/>
        </w:rPr>
        <w:t xml:space="preserve">      </w:t>
      </w:r>
      <w:r w:rsidR="000946A3" w:rsidRPr="009A596E">
        <w:rPr>
          <w:rFonts w:ascii="GHEA Grapalat" w:hAnsi="GHEA Grapalat"/>
          <w:sz w:val="20"/>
        </w:rPr>
        <w:t>Заявка подается до истечения срока, установленного для этого настоящим Приглашением.</w:t>
      </w:r>
      <w:r>
        <w:rPr>
          <w:rFonts w:ascii="GHEA Grapalat" w:hAnsi="GHEA Grapalat" w:cs="Sylfaen"/>
          <w:sz w:val="20"/>
          <w:lang w:val="en-US"/>
        </w:rPr>
        <w:t xml:space="preserve"> </w:t>
      </w:r>
      <w:r w:rsidR="000946A3" w:rsidRPr="009A596E">
        <w:rPr>
          <w:rFonts w:ascii="GHEA Grapalat" w:hAnsi="GHEA Grapalat"/>
          <w:sz w:val="20"/>
        </w:rPr>
        <w:t>Порядок подготовки заявки описан в части 2 настоящего приглашения - в инструкции по подготовке заявок на открытый конкурс.</w:t>
      </w:r>
    </w:p>
    <w:p w:rsidR="008B1605" w:rsidRPr="00A62731" w:rsidRDefault="002E240D" w:rsidP="009A596E">
      <w:pPr>
        <w:pStyle w:val="NoSpacing"/>
        <w:jc w:val="both"/>
        <w:rPr>
          <w:rFonts w:ascii="GHEA Grapalat" w:hAnsi="GHEA Grapalat" w:cs="Sylfaen"/>
          <w:sz w:val="20"/>
        </w:rPr>
      </w:pPr>
      <w:r>
        <w:rPr>
          <w:rFonts w:ascii="GHEA Grapalat" w:hAnsi="GHEA Grapalat"/>
          <w:b/>
          <w:sz w:val="20"/>
          <w:lang w:val="en-US"/>
        </w:rPr>
        <w:lastRenderedPageBreak/>
        <w:t xml:space="preserve">      </w:t>
      </w:r>
      <w:r w:rsidR="00096865" w:rsidRPr="007F3C4E">
        <w:rPr>
          <w:rFonts w:ascii="GHEA Grapalat" w:hAnsi="GHEA Grapalat"/>
          <w:b/>
          <w:sz w:val="20"/>
        </w:rPr>
        <w:t>4.2</w:t>
      </w:r>
      <w:r w:rsidR="00444026" w:rsidRPr="007F3C4E">
        <w:rPr>
          <w:rFonts w:ascii="GHEA Grapalat" w:hAnsi="GHEA Grapalat"/>
          <w:b/>
          <w:sz w:val="20"/>
        </w:rPr>
        <w:t>.</w:t>
      </w:r>
      <w:r w:rsidRPr="007F3C4E">
        <w:rPr>
          <w:rFonts w:ascii="GHEA Grapalat" w:hAnsi="GHEA Grapalat"/>
          <w:b/>
          <w:sz w:val="20"/>
          <w:lang w:val="en-US"/>
        </w:rPr>
        <w:t xml:space="preserve"> </w:t>
      </w:r>
      <w:r w:rsidR="00096865" w:rsidRPr="007F3C4E">
        <w:rPr>
          <w:rFonts w:ascii="GHEA Grapalat" w:hAnsi="GHEA Grapalat"/>
          <w:b/>
          <w:sz w:val="20"/>
        </w:rPr>
        <w:t>Заявки на процедуру необходимо подать посредством системы не позднее, чем</w:t>
      </w:r>
      <w:r w:rsidR="0076125B" w:rsidRPr="007F3C4E">
        <w:rPr>
          <w:rFonts w:ascii="GHEA Grapalat" w:hAnsi="GHEA Grapalat"/>
          <w:b/>
          <w:sz w:val="20"/>
          <w:lang w:val="en-US"/>
        </w:rPr>
        <w:t xml:space="preserve"> 11:00 часов </w:t>
      </w:r>
      <w:r w:rsidR="00F864FA" w:rsidRPr="007F3C4E">
        <w:rPr>
          <w:rFonts w:ascii="GHEA Grapalat" w:hAnsi="GHEA Grapalat"/>
          <w:b/>
          <w:sz w:val="20"/>
          <w:lang w:val="en-US"/>
        </w:rPr>
        <w:t>11</w:t>
      </w:r>
      <w:r w:rsidR="00086921" w:rsidRPr="007F3C4E">
        <w:rPr>
          <w:rFonts w:ascii="GHEA Grapalat" w:hAnsi="GHEA Grapalat"/>
          <w:b/>
          <w:sz w:val="20"/>
          <w:lang w:val="en-US"/>
        </w:rPr>
        <w:t xml:space="preserve">-ого </w:t>
      </w:r>
      <w:r w:rsidR="00F864FA" w:rsidRPr="007F3C4E">
        <w:rPr>
          <w:rFonts w:ascii="GHEA Grapalat" w:hAnsi="GHEA Grapalat"/>
          <w:b/>
          <w:sz w:val="20"/>
          <w:lang w:val="en-US"/>
        </w:rPr>
        <w:t>ма</w:t>
      </w:r>
      <w:r w:rsidR="00670B20" w:rsidRPr="007F3C4E">
        <w:rPr>
          <w:rFonts w:ascii="GHEA Grapalat" w:hAnsi="GHEA Grapalat"/>
          <w:b/>
          <w:sz w:val="20"/>
          <w:lang w:val="en-US"/>
        </w:rPr>
        <w:t>я</w:t>
      </w:r>
      <w:r w:rsidR="00086921" w:rsidRPr="007F3C4E">
        <w:rPr>
          <w:rFonts w:ascii="GHEA Grapalat" w:hAnsi="GHEA Grapalat"/>
          <w:b/>
          <w:sz w:val="20"/>
          <w:lang w:val="en-US"/>
        </w:rPr>
        <w:t xml:space="preserve"> </w:t>
      </w:r>
      <w:r w:rsidR="0076125B" w:rsidRPr="007F3C4E">
        <w:rPr>
          <w:rFonts w:ascii="GHEA Grapalat" w:hAnsi="GHEA Grapalat"/>
          <w:b/>
          <w:sz w:val="20"/>
          <w:lang w:val="en-US"/>
        </w:rPr>
        <w:t>202</w:t>
      </w:r>
      <w:r w:rsidR="00F864FA" w:rsidRPr="007F3C4E">
        <w:rPr>
          <w:rFonts w:ascii="GHEA Grapalat" w:hAnsi="GHEA Grapalat"/>
          <w:b/>
          <w:sz w:val="20"/>
          <w:lang w:val="en-US"/>
        </w:rPr>
        <w:t>6</w:t>
      </w:r>
      <w:r w:rsidR="0076125B" w:rsidRPr="007F3C4E">
        <w:rPr>
          <w:rFonts w:ascii="GHEA Grapalat" w:hAnsi="GHEA Grapalat"/>
          <w:b/>
          <w:sz w:val="20"/>
          <w:lang w:val="en-US"/>
        </w:rPr>
        <w:t xml:space="preserve"> года</w:t>
      </w:r>
      <w:r w:rsidR="00096865" w:rsidRPr="007F3C4E">
        <w:rPr>
          <w:rFonts w:ascii="GHEA Grapalat" w:hAnsi="GHEA Grapalat"/>
          <w:sz w:val="20"/>
        </w:rPr>
        <w:t>.</w:t>
      </w:r>
      <w:r w:rsidR="00AA7117" w:rsidRPr="007F3C4E">
        <w:rPr>
          <w:rFonts w:ascii="GHEA Grapalat" w:hAnsi="GHEA Grapalat"/>
          <w:sz w:val="20"/>
        </w:rPr>
        <w:t xml:space="preserve"> </w:t>
      </w:r>
      <w:r w:rsidR="00096865" w:rsidRPr="007F3C4E">
        <w:rPr>
          <w:rFonts w:ascii="GHEA Grapalat" w:hAnsi="GHEA Grapalat"/>
          <w:sz w:val="20"/>
        </w:rPr>
        <w:t>Заявки, поданные по истечении окончательного срока подачи заявок, не принимаются системой.</w:t>
      </w:r>
    </w:p>
    <w:p w:rsidR="004C450E" w:rsidRPr="00A84F9B" w:rsidRDefault="004C450E" w:rsidP="004C450E">
      <w:pPr>
        <w:pStyle w:val="NoSpacing"/>
        <w:jc w:val="both"/>
        <w:rPr>
          <w:rFonts w:ascii="GHEA Grapalat" w:hAnsi="GHEA Grapalat"/>
          <w:sz w:val="20"/>
          <w:szCs w:val="20"/>
        </w:rPr>
      </w:pPr>
      <w:r w:rsidRPr="00727CEE">
        <w:rPr>
          <w:rFonts w:ascii="GHEA Grapalat" w:hAnsi="GHEA Grapalat"/>
          <w:sz w:val="20"/>
          <w:szCs w:val="20"/>
        </w:rPr>
        <w:t xml:space="preserve">     4.3.</w:t>
      </w:r>
      <w:r w:rsidRPr="00727CEE">
        <w:rPr>
          <w:rFonts w:ascii="GHEA Grapalat" w:hAnsi="GHEA Grapalat"/>
          <w:sz w:val="20"/>
          <w:szCs w:val="20"/>
        </w:rPr>
        <w:tab/>
        <w:t>В заявке участник</w:t>
      </w:r>
      <w:r w:rsidRPr="00A84F9B">
        <w:rPr>
          <w:rFonts w:ascii="GHEA Grapalat" w:hAnsi="GHEA Grapalat"/>
          <w:sz w:val="20"/>
          <w:szCs w:val="20"/>
        </w:rPr>
        <w:t xml:space="preserve"> представляет:</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1) утвержденное им заявление-объявление, предусмотренное пунктом 2.1 части 2 настоящего приглашения</w:t>
      </w:r>
      <w:r w:rsidRPr="00A84F9B">
        <w:rPr>
          <w:rFonts w:ascii="GHEA Grapalat" w:hAnsi="GHEA Grapalat"/>
          <w:sz w:val="20"/>
          <w:szCs w:val="20"/>
          <w:lang w:val="hy-AM"/>
        </w:rPr>
        <w:t xml:space="preserve"> </w:t>
      </w:r>
      <w:r w:rsidRPr="00A84F9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согласно </w:t>
      </w:r>
      <w:r w:rsidRPr="00A84F9B">
        <w:rPr>
          <w:rFonts w:ascii="GHEA Grapalat" w:hAnsi="GHEA Grapalat"/>
          <w:b/>
          <w:sz w:val="20"/>
          <w:szCs w:val="20"/>
        </w:rPr>
        <w:t>Приложению N 1</w:t>
      </w:r>
      <w:r w:rsidRPr="00A84F9B">
        <w:rPr>
          <w:rFonts w:ascii="GHEA Grapalat" w:hAnsi="GHEA Grapalat"/>
          <w:sz w:val="20"/>
          <w:szCs w:val="20"/>
        </w:rPr>
        <w:t>, которое включает:</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4C450E" w:rsidRPr="00A84F9B" w:rsidRDefault="004C450E" w:rsidP="004C450E">
      <w:pPr>
        <w:pStyle w:val="NoSpacing"/>
        <w:jc w:val="both"/>
        <w:rPr>
          <w:rFonts w:ascii="GHEA Grapalat" w:hAnsi="GHEA Grapalat"/>
          <w:sz w:val="20"/>
          <w:szCs w:val="20"/>
          <w:lang w:val="hy-AM"/>
        </w:rPr>
      </w:pPr>
      <w:r w:rsidRPr="00A84F9B">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д) декларацию о реальных бенефициарах.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A84F9B">
        <w:rPr>
          <w:rFonts w:ascii="GHEA Grapalat" w:hAnsi="GHEA Grapalat"/>
          <w:spacing w:val="-6"/>
          <w:sz w:val="20"/>
          <w:szCs w:val="20"/>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A84F9B">
        <w:rPr>
          <w:rFonts w:ascii="GHEA Grapalat" w:hAnsi="GHEA Grapalat"/>
          <w:sz w:val="20"/>
          <w:szCs w:val="20"/>
        </w:rPr>
        <w:t xml:space="preserve"> решении заключить договор; </w:t>
      </w:r>
    </w:p>
    <w:p w:rsidR="004C450E" w:rsidRPr="009E4635" w:rsidRDefault="004C450E" w:rsidP="004C450E">
      <w:pPr>
        <w:pStyle w:val="HTMLPreformatted"/>
        <w:shd w:val="clear" w:color="auto" w:fill="F8F9FA"/>
        <w:jc w:val="both"/>
        <w:rPr>
          <w:rFonts w:ascii="GHEA Grapalat" w:hAnsi="GHEA Grapalat"/>
        </w:rPr>
      </w:pPr>
      <w:r w:rsidRPr="009E4635">
        <w:rPr>
          <w:rFonts w:ascii="GHEA Grapalat" w:hAnsi="GHEA Grapalat"/>
        </w:rPr>
        <w:t xml:space="preserve">     2)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4C450E" w:rsidRPr="009E4635" w:rsidRDefault="004C450E" w:rsidP="004C450E">
      <w:pPr>
        <w:pStyle w:val="NoSpacing"/>
        <w:jc w:val="both"/>
        <w:rPr>
          <w:rFonts w:ascii="GHEA Grapalat" w:hAnsi="GHEA Grapalat"/>
          <w:b/>
          <w:sz w:val="20"/>
          <w:szCs w:val="20"/>
        </w:rPr>
      </w:pPr>
      <w:r w:rsidRPr="009E4635">
        <w:rPr>
          <w:rFonts w:ascii="GHEA Grapalat" w:hAnsi="GHEA Grapalat"/>
          <w:sz w:val="20"/>
          <w:szCs w:val="20"/>
        </w:rPr>
        <w:t xml:space="preserve">     3)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 xml:space="preserve"> </w:t>
      </w:r>
      <w:r w:rsidRPr="00A84F9B">
        <w:rPr>
          <w:rFonts w:ascii="GHEA Grapalat" w:hAnsi="GHEA Grapalat"/>
          <w:sz w:val="20"/>
          <w:szCs w:val="20"/>
        </w:rPr>
        <w:t xml:space="preserve">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Pr>
          <w:rFonts w:ascii="GHEA Grapalat" w:hAnsi="GHEA Grapalat"/>
          <w:b/>
          <w:sz w:val="20"/>
          <w:szCs w:val="20"/>
        </w:rPr>
        <w:t>4</w:t>
      </w:r>
      <w:r w:rsidRPr="00A84F9B">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Pr>
          <w:rFonts w:ascii="GHEA Grapalat" w:hAnsi="GHEA Grapalat"/>
          <w:sz w:val="20"/>
        </w:rPr>
        <w:t>(использованию) материалов и</w:t>
      </w:r>
      <w:r w:rsidRPr="00A84F9B">
        <w:rPr>
          <w:rFonts w:ascii="GHEA Grapalat" w:hAnsi="GHEA Grapalat"/>
          <w:sz w:val="20"/>
        </w:rPr>
        <w:t>/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5</w:t>
      </w:r>
      <w:r w:rsidRPr="00A84F9B">
        <w:rPr>
          <w:rFonts w:ascii="GHEA Grapalat" w:hAnsi="GHEA Grapalat"/>
          <w:sz w:val="20"/>
          <w:szCs w:val="20"/>
        </w:rPr>
        <w:t xml:space="preserve">) утвержденное ценовое предложение, согласно </w:t>
      </w:r>
      <w:r w:rsidRPr="00A84F9B">
        <w:rPr>
          <w:rFonts w:ascii="GHEA Grapalat" w:hAnsi="GHEA Grapalat"/>
          <w:b/>
          <w:sz w:val="20"/>
          <w:szCs w:val="20"/>
        </w:rPr>
        <w:t>Приложению N2</w:t>
      </w:r>
      <w:r w:rsidRPr="00A84F9B">
        <w:rPr>
          <w:rFonts w:ascii="GHEA Grapalat" w:hAnsi="GHEA Grapalat"/>
          <w:sz w:val="20"/>
          <w:szCs w:val="20"/>
        </w:rPr>
        <w:t>;</w:t>
      </w:r>
    </w:p>
    <w:p w:rsidR="004C450E" w:rsidRPr="00A84F9B"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6</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4C450E" w:rsidRPr="00AD577A"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sidRPr="00AD577A">
        <w:rPr>
          <w:rFonts w:ascii="GHEA Grapalat" w:hAnsi="GHEA Grapalat"/>
          <w:sz w:val="20"/>
          <w:szCs w:val="20"/>
        </w:rPr>
        <w:t xml:space="preserve">7)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w:t>
      </w:r>
      <w:r w:rsidR="00D7206E" w:rsidRPr="00D7206E">
        <w:rPr>
          <w:rFonts w:ascii="GHEA Grapalat" w:hAnsi="GHEA Grapalat"/>
          <w:sz w:val="20"/>
          <w:szCs w:val="20"/>
        </w:rPr>
        <w:t>четырех</w:t>
      </w:r>
      <w:r w:rsidRPr="00D7206E">
        <w:rPr>
          <w:rFonts w:ascii="GHEA Grapalat" w:hAnsi="GHEA Grapalat"/>
          <w:sz w:val="20"/>
          <w:szCs w:val="20"/>
        </w:rPr>
        <w:t xml:space="preserve"> </w:t>
      </w:r>
      <w:r w:rsidRPr="00AD577A">
        <w:rPr>
          <w:rFonts w:ascii="GHEA Grapalat" w:hAnsi="GHEA Grapalat"/>
          <w:sz w:val="20"/>
          <w:szCs w:val="20"/>
        </w:rPr>
        <w:t>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4C450E" w:rsidRPr="00AD577A" w:rsidRDefault="004C450E" w:rsidP="004C450E">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r w:rsidRPr="00AD577A">
        <w:rPr>
          <w:rFonts w:ascii="GHEA Grapalat" w:hAnsi="GHEA Grapalat"/>
          <w:b/>
          <w:sz w:val="20"/>
          <w:szCs w:val="20"/>
        </w:rPr>
        <w:tab/>
      </w:r>
    </w:p>
    <w:p w:rsidR="004C450E" w:rsidRPr="00A84F9B" w:rsidRDefault="004C450E" w:rsidP="004C450E">
      <w:pPr>
        <w:pStyle w:val="NoSpacing"/>
        <w:jc w:val="both"/>
        <w:rPr>
          <w:rFonts w:ascii="GHEA Grapalat" w:hAnsi="GHEA Grapalat" w:cs="Sylfaen"/>
          <w:sz w:val="20"/>
          <w:szCs w:val="20"/>
        </w:rPr>
      </w:pPr>
      <w:r>
        <w:rPr>
          <w:rFonts w:ascii="GHEA Grapalat" w:hAnsi="GHEA Grapalat"/>
          <w:sz w:val="20"/>
          <w:szCs w:val="20"/>
        </w:rPr>
        <w:t xml:space="preserve">       8</w:t>
      </w:r>
      <w:r w:rsidRPr="00A84F9B">
        <w:rPr>
          <w:rFonts w:ascii="GHEA Grapalat" w:hAnsi="GHEA Grapalat"/>
          <w:sz w:val="20"/>
          <w:szCs w:val="20"/>
        </w:rPr>
        <w:t>) копию договора субподряда и данные лица, являющегося стороной этого договора, если заключаемый договор будет исполняться через субподряд;</w:t>
      </w:r>
    </w:p>
    <w:p w:rsidR="004C450E" w:rsidRDefault="004C450E" w:rsidP="004C450E">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9</w:t>
      </w:r>
      <w:r w:rsidRPr="00A84F9B">
        <w:rPr>
          <w:rFonts w:ascii="GHEA Grapalat" w:hAnsi="GHEA Grapalat"/>
          <w:sz w:val="20"/>
          <w:szCs w:val="20"/>
        </w:rPr>
        <w:t>) 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4C450E" w:rsidRPr="00A84F9B" w:rsidRDefault="004C450E" w:rsidP="004C450E">
      <w:pPr>
        <w:pStyle w:val="NoSpacing"/>
        <w:jc w:val="both"/>
        <w:rPr>
          <w:rFonts w:ascii="GHEA Grapalat" w:hAnsi="GHEA Grapalat" w:cs="Sylfaen"/>
          <w:b/>
          <w:sz w:val="20"/>
          <w:szCs w:val="20"/>
        </w:rPr>
      </w:pPr>
      <w:r w:rsidRPr="00A84F9B">
        <w:rPr>
          <w:rFonts w:ascii="GHEA Grapalat" w:hAnsi="GHEA Grapalat" w:cs="Sylfaen"/>
          <w:b/>
          <w:sz w:val="20"/>
          <w:szCs w:val="20"/>
        </w:rPr>
        <w:t xml:space="preserve">     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t xml:space="preserve">    При этом в случае участия в настоящей процедуре в порядке совместной деятельности (консорциумом) </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C450E" w:rsidRPr="00A84F9B" w:rsidRDefault="004C450E" w:rsidP="004C450E">
      <w:pPr>
        <w:pStyle w:val="NoSpacing"/>
        <w:jc w:val="both"/>
        <w:rPr>
          <w:rFonts w:ascii="GHEA Grapalat" w:hAnsi="GHEA Grapalat" w:cs="Sylfaen"/>
          <w:sz w:val="20"/>
          <w:szCs w:val="20"/>
        </w:rPr>
      </w:pPr>
      <w:r w:rsidRPr="00A84F9B">
        <w:rPr>
          <w:rFonts w:ascii="GHEA Grapalat" w:hAnsi="GHEA Grapalat" w:cs="Sylfaen"/>
          <w:sz w:val="20"/>
          <w:szCs w:val="20"/>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Default="00700398">
      <w:pPr>
        <w:rPr>
          <w:rFonts w:ascii="GHEA Grapalat" w:hAnsi="GHEA Grapalat"/>
          <w:b/>
          <w:sz w:val="20"/>
          <w:szCs w:val="20"/>
        </w:rPr>
      </w:pPr>
    </w:p>
    <w:p w:rsidR="00A45946" w:rsidRPr="00D14DFD" w:rsidRDefault="00333B85"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5.</w:t>
      </w:r>
      <w:r w:rsidR="00C8055A" w:rsidRPr="00D14DFD">
        <w:rPr>
          <w:rFonts w:ascii="GHEA Grapalat" w:hAnsi="GHEA Grapalat"/>
          <w:b/>
          <w:sz w:val="20"/>
          <w:szCs w:val="20"/>
        </w:rPr>
        <w:t xml:space="preserve">ЦЕНОВОЕ ПРЕДЛОЖЕНИЕ ЗАЯВКИ </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5.1</w:t>
      </w:r>
      <w:r w:rsidR="00A34DFE" w:rsidRPr="00380767">
        <w:rPr>
          <w:rFonts w:ascii="GHEA Grapalat" w:hAnsi="GHEA Grapalat"/>
          <w:sz w:val="20"/>
        </w:rPr>
        <w:t>.</w:t>
      </w:r>
      <w:r w:rsidR="00333B85" w:rsidRPr="00380767">
        <w:rPr>
          <w:rFonts w:ascii="GHEA Grapalat" w:hAnsi="GHEA Grapalat"/>
          <w:sz w:val="20"/>
        </w:rPr>
        <w:tab/>
      </w:r>
      <w:r w:rsidR="00C8055A" w:rsidRPr="00380767">
        <w:rPr>
          <w:rFonts w:ascii="GHEA Grapalat" w:hAnsi="GHEA Grapalat"/>
          <w:sz w:val="20"/>
        </w:rPr>
        <w:t xml:space="preserve">Предлагаемая цена помимо стоимости </w:t>
      </w:r>
      <w:r w:rsidR="00BD6E80" w:rsidRPr="00380767">
        <w:rPr>
          <w:rFonts w:ascii="GHEA Grapalat" w:hAnsi="GHEA Grapalat"/>
          <w:sz w:val="20"/>
        </w:rPr>
        <w:t>работ</w:t>
      </w:r>
      <w:r w:rsidR="00C8055A" w:rsidRPr="0038076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5.2.</w:t>
      </w:r>
      <w:r>
        <w:rPr>
          <w:rFonts w:ascii="GHEA Grapalat" w:hAnsi="GHEA Grapalat"/>
          <w:sz w:val="20"/>
          <w:lang w:val="en-US"/>
        </w:rPr>
        <w:t xml:space="preserve"> </w:t>
      </w:r>
      <w:r w:rsidR="00C8055A" w:rsidRPr="0038076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80767">
        <w:rPr>
          <w:rFonts w:ascii="GHEA Grapalat" w:hAnsi="GHEA Grapalat"/>
          <w:sz w:val="20"/>
        </w:rPr>
        <w:t xml:space="preserve"> </w:t>
      </w:r>
      <w:r w:rsidR="00443317" w:rsidRPr="00380767">
        <w:rPr>
          <w:rFonts w:ascii="GHEA Grapalat" w:hAnsi="GHEA Grapalat"/>
          <w:sz w:val="20"/>
        </w:rPr>
        <w:t>-</w:t>
      </w:r>
      <w:r w:rsidR="00C8055A" w:rsidRPr="00380767">
        <w:rPr>
          <w:rFonts w:ascii="GHEA Grapalat" w:hAnsi="GHEA Grapalat"/>
          <w:sz w:val="20"/>
        </w:rPr>
        <w:t xml:space="preserve"> </w:t>
      </w:r>
      <w:r w:rsidR="00443317" w:rsidRPr="00380767">
        <w:rPr>
          <w:rFonts w:ascii="GHEA Grapalat" w:hAnsi="GHEA Grapalat"/>
          <w:sz w:val="20"/>
        </w:rPr>
        <w:t>стоимость</w:t>
      </w:r>
      <w:r w:rsidR="00546DF3" w:rsidRPr="00380767">
        <w:rPr>
          <w:rFonts w:ascii="GHEA Grapalat" w:hAnsi="GHEA Grapalat"/>
          <w:sz w:val="20"/>
        </w:rPr>
        <w:t xml:space="preserve"> (совокупность себестоимости и прогнозируемой прибыли)</w:t>
      </w:r>
      <w:r w:rsidR="0080112C" w:rsidRPr="00380767">
        <w:rPr>
          <w:rFonts w:ascii="GHEA Grapalat" w:hAnsi="GHEA Grapalat"/>
          <w:sz w:val="20"/>
        </w:rPr>
        <w:t xml:space="preserve"> </w:t>
      </w:r>
      <w:r w:rsidR="00C8055A" w:rsidRPr="00380767">
        <w:rPr>
          <w:rFonts w:ascii="GHEA Grapalat" w:hAnsi="GHEA Grapalat"/>
          <w:sz w:val="20"/>
        </w:rPr>
        <w:t xml:space="preserve">и налог на добавленную стоимость. Расчет компонентов </w:t>
      </w:r>
      <w:r w:rsidR="009963C3" w:rsidRPr="00380767">
        <w:rPr>
          <w:rFonts w:ascii="GHEA Grapalat" w:hAnsi="GHEA Grapalat"/>
          <w:sz w:val="20"/>
        </w:rPr>
        <w:t>себе</w:t>
      </w:r>
      <w:r w:rsidR="00C8055A" w:rsidRPr="0038076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80767">
        <w:rPr>
          <w:rFonts w:ascii="GHEA Grapalat" w:hAnsi="GHEA Grapalat"/>
          <w:sz w:val="20"/>
          <w:lang w:val="hy-AM"/>
        </w:rPr>
        <w:t xml:space="preserve"> </w:t>
      </w:r>
      <w:r w:rsidR="009B6514" w:rsidRPr="00380767">
        <w:rPr>
          <w:rFonts w:ascii="GHEA Grapalat" w:hAnsi="GHEA Grapalat"/>
          <w:sz w:val="20"/>
        </w:rPr>
        <w:t>При</w:t>
      </w:r>
      <w:r w:rsidR="009455D4" w:rsidRPr="00380767">
        <w:rPr>
          <w:rFonts w:ascii="GHEA Grapalat" w:hAnsi="GHEA Grapalat"/>
          <w:sz w:val="20"/>
        </w:rPr>
        <w:t xml:space="preserve"> этом</w:t>
      </w:r>
      <w:r w:rsidR="00BA5FDA" w:rsidRPr="00380767">
        <w:rPr>
          <w:rFonts w:ascii="GHEA Grapalat" w:hAnsi="GHEA Grapalat"/>
          <w:sz w:val="20"/>
        </w:rPr>
        <w:t>:</w:t>
      </w:r>
    </w:p>
    <w:p w:rsidR="009B6514"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а. оценка и сравнение ценовых предложений участников осуществляются без </w:t>
      </w:r>
      <w:r w:rsidR="009455D4" w:rsidRPr="00380767">
        <w:rPr>
          <w:rFonts w:ascii="GHEA Grapalat" w:hAnsi="GHEA Grapalat"/>
          <w:sz w:val="20"/>
        </w:rPr>
        <w:t>учета</w:t>
      </w:r>
      <w:r w:rsidR="009B6514" w:rsidRPr="00380767">
        <w:rPr>
          <w:rFonts w:ascii="GHEA Grapalat" w:hAnsi="GHEA Grapalat"/>
          <w:sz w:val="20"/>
        </w:rPr>
        <w:t xml:space="preserve"> суммы налога, указанного в настоящем пункте,</w:t>
      </w:r>
    </w:p>
    <w:p w:rsidR="00821572"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б. </w:t>
      </w:r>
      <w:r w:rsidR="00821572" w:rsidRPr="00380767">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80767">
        <w:rPr>
          <w:rFonts w:ascii="GHEA Grapalat" w:hAnsi="GHEA Grapalat"/>
          <w:sz w:val="20"/>
        </w:rPr>
        <w:t xml:space="preserve"> </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ВС= ЦУ/С</w:t>
      </w:r>
      <w:r w:rsidR="0009458F" w:rsidRPr="00380767">
        <w:rPr>
          <w:rFonts w:ascii="GHEA Grapalat" w:hAnsi="GHEA Grapalat"/>
          <w:sz w:val="20"/>
        </w:rPr>
        <w:t>Ц</w:t>
      </w:r>
      <w:r w:rsidR="005A5156" w:rsidRPr="00380767">
        <w:rPr>
          <w:rFonts w:ascii="GHEA Grapalat" w:hAnsi="GHEA Grapalat"/>
          <w:sz w:val="20"/>
        </w:rPr>
        <w:t>x</w:t>
      </w:r>
      <w:r w:rsidR="00BE4BC2" w:rsidRPr="00380767">
        <w:rPr>
          <w:rFonts w:ascii="GHEA Grapalat" w:hAnsi="GHEA Grapalat"/>
          <w:sz w:val="20"/>
        </w:rPr>
        <w:t>ОР</w:t>
      </w:r>
      <w:r w:rsidR="005A5156" w:rsidRPr="00380767">
        <w:rPr>
          <w:rFonts w:ascii="GHEA Grapalat" w:hAnsi="GHEA Grapalat"/>
          <w:sz w:val="20"/>
        </w:rPr>
        <w:t xml:space="preserve"> где:</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ЦУ -</w:t>
      </w:r>
      <w:r w:rsidR="005A5156" w:rsidRPr="00380767">
        <w:rPr>
          <w:rStyle w:val="y2iqfc"/>
          <w:rFonts w:ascii="GHEA Grapalat" w:hAnsi="GHEA Grapalat"/>
          <w:color w:val="202124"/>
          <w:sz w:val="16"/>
        </w:rPr>
        <w:t xml:space="preserve"> </w:t>
      </w:r>
      <w:r w:rsidR="005A5156" w:rsidRPr="00380767">
        <w:rPr>
          <w:rFonts w:ascii="GHEA Grapalat" w:hAnsi="GHEA Grapalat"/>
          <w:sz w:val="20"/>
        </w:rPr>
        <w:t>цена,</w:t>
      </w:r>
      <w:r w:rsidR="005A5156" w:rsidRPr="00380767">
        <w:rPr>
          <w:rStyle w:val="y2iqfc"/>
          <w:rFonts w:ascii="GHEA Grapalat" w:hAnsi="GHEA Grapalat"/>
          <w:color w:val="202124"/>
          <w:sz w:val="16"/>
        </w:rPr>
        <w:t xml:space="preserve"> </w:t>
      </w:r>
      <w:r w:rsidR="005A5156" w:rsidRPr="00380767">
        <w:rPr>
          <w:rFonts w:ascii="GHEA Grapalat" w:hAnsi="GHEA Grapalat"/>
          <w:sz w:val="20"/>
        </w:rPr>
        <w:t>предложенная отобранным участником,</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СЦ-</w:t>
      </w:r>
      <w:r w:rsidR="005313DB" w:rsidRPr="00380767">
        <w:rPr>
          <w:rFonts w:ascii="GHEA Grapalat" w:hAnsi="GHEA Grapalat"/>
          <w:sz w:val="20"/>
        </w:rPr>
        <w:t>сметная цена строительных работ, опубликованная в настоящем приглашении</w:t>
      </w:r>
      <w:r w:rsidR="005A5156" w:rsidRPr="00380767">
        <w:rPr>
          <w:rFonts w:ascii="GHEA Grapalat" w:hAnsi="GHEA Grapalat"/>
          <w:sz w:val="20"/>
        </w:rPr>
        <w:t>,</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О</w:t>
      </w:r>
      <w:r w:rsidR="00BE4BC2" w:rsidRPr="00380767">
        <w:rPr>
          <w:rFonts w:ascii="GHEA Grapalat" w:hAnsi="GHEA Grapalat"/>
          <w:sz w:val="20"/>
        </w:rPr>
        <w:t xml:space="preserve">Р </w:t>
      </w:r>
      <w:r w:rsidR="005A5156" w:rsidRPr="00380767">
        <w:rPr>
          <w:rFonts w:ascii="GHEA Grapalat" w:hAnsi="GHEA Grapalat"/>
          <w:sz w:val="20"/>
        </w:rPr>
        <w:t>-</w:t>
      </w:r>
      <w:r w:rsidR="0009458F" w:rsidRPr="00380767">
        <w:rPr>
          <w:rFonts w:ascii="GHEA Grapalat" w:hAnsi="GHEA Grapalat"/>
          <w:sz w:val="20"/>
        </w:rPr>
        <w:t xml:space="preserve"> объем работ, представленный данным исполнительным актом, в денежном выражении</w:t>
      </w:r>
      <w:r w:rsidR="005A5156" w:rsidRPr="00380767">
        <w:rPr>
          <w:rFonts w:ascii="GHEA Grapalat" w:hAnsi="GHEA Grapalat"/>
          <w:sz w:val="20"/>
        </w:rPr>
        <w:t>,</w:t>
      </w:r>
    </w:p>
    <w:p w:rsidR="0002597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ВС-сумма, выплачиваемая за работы, указанные в объемной ведомость-смете</w:t>
      </w:r>
      <w:r w:rsidR="00EA5C0D"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320D2" w:rsidRPr="00380767">
        <w:rPr>
          <w:rFonts w:ascii="GHEA Grapalat" w:hAnsi="GHEA Grapalat"/>
          <w:sz w:val="20"/>
        </w:rPr>
        <w:t>З</w:t>
      </w:r>
      <w:r w:rsidR="00B95FE0" w:rsidRPr="00380767">
        <w:rPr>
          <w:rFonts w:ascii="GHEA Grapalat" w:hAnsi="GHEA Grapalat"/>
          <w:sz w:val="20"/>
        </w:rPr>
        <w:t>аявка участника не подлежит отклонению, если:</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а.</w:t>
      </w:r>
      <w:r w:rsidR="00333B85" w:rsidRPr="00380767">
        <w:rPr>
          <w:rFonts w:ascii="GHEA Grapalat" w:hAnsi="GHEA Grapalat"/>
          <w:sz w:val="20"/>
        </w:rPr>
        <w:tab/>
      </w:r>
      <w:r w:rsidR="00B95FE0" w:rsidRPr="00380767">
        <w:rPr>
          <w:rFonts w:ascii="GHEA Grapalat" w:hAnsi="GHEA Grapalat"/>
          <w:sz w:val="20"/>
        </w:rPr>
        <w:t>графы "стоимость</w:t>
      </w:r>
      <w:r w:rsidR="00DF3688" w:rsidRPr="00380767">
        <w:rPr>
          <w:rFonts w:ascii="GHEA Grapalat" w:hAnsi="GHEA Grapalat"/>
          <w:sz w:val="20"/>
        </w:rPr>
        <w:t>"</w:t>
      </w:r>
      <w:r w:rsidR="00830AD3" w:rsidRPr="00380767">
        <w:rPr>
          <w:rFonts w:ascii="GHEA Grapalat" w:hAnsi="GHEA Grapalat"/>
          <w:sz w:val="20"/>
        </w:rPr>
        <w:t xml:space="preserve"> </w:t>
      </w:r>
      <w:r w:rsidR="00B95FE0" w:rsidRPr="00380767">
        <w:rPr>
          <w:rFonts w:ascii="GHEA Grapalat" w:hAnsi="GHEA Grapalat"/>
          <w:sz w:val="20"/>
        </w:rPr>
        <w:t xml:space="preserve">и "налог на добавленную стоимость" </w:t>
      </w:r>
      <w:r w:rsidR="00FC4515" w:rsidRPr="00380767">
        <w:rPr>
          <w:rFonts w:ascii="GHEA Grapalat" w:hAnsi="GHEA Grapalat"/>
          <w:sz w:val="20"/>
        </w:rPr>
        <w:t xml:space="preserve">ценового предложения </w:t>
      </w:r>
      <w:r w:rsidR="00B95FE0" w:rsidRPr="00380767">
        <w:rPr>
          <w:rFonts w:ascii="GHEA Grapalat" w:hAnsi="GHEA Grapalat"/>
          <w:sz w:val="20"/>
        </w:rPr>
        <w:t>заполнены только цифрами, а графа "общая цена" — и прописью, и цифрами или только прописью</w:t>
      </w:r>
      <w:r w:rsidR="00ED437B"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б.</w:t>
      </w:r>
      <w:r w:rsidR="00333B85" w:rsidRPr="00380767">
        <w:rPr>
          <w:rFonts w:ascii="GHEA Grapalat" w:hAnsi="GHEA Grapalat"/>
          <w:sz w:val="20"/>
        </w:rPr>
        <w:tab/>
      </w:r>
      <w:r w:rsidR="00B95FE0" w:rsidRPr="00380767">
        <w:rPr>
          <w:rFonts w:ascii="GHEA Grapalat" w:hAnsi="GHEA Grapalat"/>
          <w:sz w:val="20"/>
        </w:rPr>
        <w:t xml:space="preserve">между суммами, указанными прописью или цифрами в графах </w:t>
      </w:r>
      <w:r w:rsidR="00A60D60" w:rsidRPr="00380767">
        <w:rPr>
          <w:rFonts w:ascii="GHEA Grapalat" w:hAnsi="GHEA Grapalat"/>
          <w:sz w:val="20"/>
        </w:rPr>
        <w:t>"стоимость"</w:t>
      </w:r>
      <w:r w:rsidR="00753BE3" w:rsidRPr="00380767">
        <w:rPr>
          <w:rFonts w:ascii="GHEA Grapalat" w:hAnsi="GHEA Grapalat"/>
          <w:sz w:val="20"/>
        </w:rPr>
        <w:t xml:space="preserve"> </w:t>
      </w:r>
      <w:r w:rsidR="00B95FE0" w:rsidRPr="0038076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5FE0" w:rsidRPr="00380767">
        <w:rPr>
          <w:rFonts w:ascii="GHEA Grapalat" w:hAnsi="GHEA Grapalat"/>
          <w:sz w:val="20"/>
        </w:rPr>
        <w:t>в.</w:t>
      </w:r>
      <w:r w:rsidR="00333B85" w:rsidRPr="00380767">
        <w:rPr>
          <w:rFonts w:ascii="GHEA Grapalat" w:hAnsi="GHEA Grapalat"/>
          <w:sz w:val="20"/>
        </w:rPr>
        <w:tab/>
      </w:r>
      <w:r w:rsidR="00B95FE0" w:rsidRPr="0038076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80767">
        <w:rPr>
          <w:rFonts w:ascii="GHEA Grapalat" w:hAnsi="GHEA Grapalat"/>
          <w:sz w:val="20"/>
        </w:rPr>
        <w:t>;</w:t>
      </w:r>
    </w:p>
    <w:p w:rsidR="00B9778A"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778A" w:rsidRPr="00380767">
        <w:rPr>
          <w:rFonts w:ascii="GHEA Grapalat" w:hAnsi="GHEA Grapalat"/>
          <w:sz w:val="20"/>
        </w:rPr>
        <w:t>г. стоимость, налог на добавленную стоимость и общая сумма</w:t>
      </w:r>
      <w:r w:rsidR="00910938" w:rsidRPr="00380767">
        <w:rPr>
          <w:rFonts w:ascii="GHEA Grapalat" w:hAnsi="GHEA Grapalat"/>
          <w:sz w:val="20"/>
        </w:rPr>
        <w:t xml:space="preserve"> ценового предложения</w:t>
      </w:r>
      <w:r w:rsidR="00B9778A" w:rsidRPr="00380767">
        <w:rPr>
          <w:rFonts w:ascii="GHEA Grapalat" w:hAnsi="GHEA Grapalat"/>
          <w:sz w:val="20"/>
        </w:rPr>
        <w:t xml:space="preserve">, указанные в графах </w:t>
      </w:r>
      <w:r w:rsidR="00207490" w:rsidRPr="00380767">
        <w:rPr>
          <w:rFonts w:ascii="GHEA Grapalat" w:hAnsi="GHEA Grapalat"/>
          <w:sz w:val="20"/>
        </w:rPr>
        <w:t>прописью</w:t>
      </w:r>
      <w:r w:rsidR="00B9778A" w:rsidRPr="0038076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80767">
        <w:rPr>
          <w:rFonts w:ascii="GHEA Grapalat" w:hAnsi="GHEA Grapalat"/>
          <w:sz w:val="20"/>
        </w:rPr>
        <w:t>;</w:t>
      </w:r>
      <w:r w:rsidR="00A14685" w:rsidRPr="00380767">
        <w:rPr>
          <w:rFonts w:ascii="GHEA Grapalat" w:hAnsi="GHEA Grapalat"/>
          <w:sz w:val="20"/>
        </w:rPr>
        <w:t xml:space="preserve"> </w:t>
      </w:r>
    </w:p>
    <w:p w:rsidR="00260739"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A14685" w:rsidRPr="00380767">
        <w:rPr>
          <w:rFonts w:ascii="GHEA Grapalat" w:hAnsi="GHEA Grapalat"/>
          <w:sz w:val="20"/>
        </w:rPr>
        <w:t xml:space="preserve">д. в графах </w:t>
      </w:r>
      <w:r w:rsidR="00753BE3" w:rsidRPr="00380767">
        <w:rPr>
          <w:rFonts w:ascii="GHEA Grapalat" w:hAnsi="GHEA Grapalat"/>
          <w:sz w:val="20"/>
        </w:rPr>
        <w:t xml:space="preserve">"стоимость" и "налог на добавленную стоимость" </w:t>
      </w:r>
      <w:r w:rsidR="008730A8" w:rsidRPr="00380767">
        <w:rPr>
          <w:rFonts w:ascii="GHEA Grapalat" w:hAnsi="GHEA Grapalat"/>
          <w:sz w:val="20"/>
        </w:rPr>
        <w:t xml:space="preserve">ценового предложения </w:t>
      </w:r>
      <w:r w:rsidR="00A14685" w:rsidRPr="00380767">
        <w:rPr>
          <w:rFonts w:ascii="GHEA Grapalat" w:hAnsi="GHEA Grapalat"/>
          <w:sz w:val="20"/>
        </w:rPr>
        <w:t xml:space="preserve">суммы заполнены как цифрами, так и </w:t>
      </w:r>
      <w:r w:rsidR="008730A8" w:rsidRPr="00380767">
        <w:rPr>
          <w:rFonts w:ascii="GHEA Grapalat" w:hAnsi="GHEA Grapalat"/>
          <w:sz w:val="20"/>
        </w:rPr>
        <w:t>прописью</w:t>
      </w:r>
      <w:r w:rsidR="00A14685" w:rsidRPr="0038076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076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80767">
        <w:rPr>
          <w:rFonts w:ascii="GHEA Grapalat" w:hAnsi="GHEA Grapalat"/>
          <w:sz w:val="20"/>
        </w:rPr>
        <w:t>с</w:t>
      </w:r>
      <w:r w:rsidR="00260739" w:rsidRPr="00380767">
        <w:rPr>
          <w:rFonts w:ascii="GHEA Grapalat" w:hAnsi="GHEA Grapalat"/>
          <w:sz w:val="20"/>
        </w:rPr>
        <w:t>тоимость"</w:t>
      </w:r>
      <w:r w:rsidR="00DE7BA2" w:rsidRPr="00380767">
        <w:rPr>
          <w:rFonts w:ascii="GHEA Grapalat" w:hAnsi="GHEA Grapalat"/>
          <w:sz w:val="20"/>
        </w:rPr>
        <w:t xml:space="preserve"> </w:t>
      </w:r>
      <w:r w:rsidR="00260739" w:rsidRPr="00380767">
        <w:rPr>
          <w:rFonts w:ascii="GHEA Grapalat" w:hAnsi="GHEA Grapalat"/>
          <w:sz w:val="20"/>
        </w:rPr>
        <w:t>и "налог на добавленную стоимость".</w:t>
      </w:r>
    </w:p>
    <w:p w:rsidR="0048059F"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8059F" w:rsidRPr="00380767">
        <w:rPr>
          <w:rFonts w:ascii="GHEA Grapalat" w:hAnsi="GHEA Grapalat"/>
          <w:sz w:val="20"/>
        </w:rPr>
        <w:t>е. в суммах, заполненных буквами в графах ценового пред</w:t>
      </w:r>
      <w:r w:rsidR="00413595" w:rsidRPr="00380767">
        <w:rPr>
          <w:rFonts w:ascii="GHEA Grapalat" w:hAnsi="GHEA Grapalat"/>
          <w:sz w:val="20"/>
        </w:rPr>
        <w:t>ложения, лумы указаны в цифрах.</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5.3</w:t>
      </w:r>
      <w:r w:rsidR="00A34DFE" w:rsidRPr="00380767">
        <w:rPr>
          <w:rFonts w:ascii="GHEA Grapalat" w:hAnsi="GHEA Grapalat"/>
          <w:sz w:val="20"/>
        </w:rPr>
        <w:t>.</w:t>
      </w:r>
      <w:r>
        <w:rPr>
          <w:rFonts w:ascii="GHEA Grapalat" w:hAnsi="GHEA Grapalat"/>
          <w:sz w:val="20"/>
          <w:lang w:val="en-US"/>
        </w:rPr>
        <w:t xml:space="preserve"> </w:t>
      </w:r>
      <w:r w:rsidR="00C8055A" w:rsidRPr="0038076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0767">
        <w:rPr>
          <w:rFonts w:ascii="Calibri" w:hAnsi="Calibri" w:cs="Calibri"/>
          <w:sz w:val="20"/>
          <w:lang w:val="en-US"/>
        </w:rPr>
        <w:t> </w:t>
      </w:r>
      <w:r w:rsidR="00C8055A" w:rsidRPr="0038076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B514C" w:rsidRPr="00D14DFD" w:rsidRDefault="002B514C" w:rsidP="00873D42">
      <w:pPr>
        <w:jc w:val="center"/>
        <w:rPr>
          <w:rFonts w:ascii="GHEA Grapalat" w:hAnsi="GHEA Grapalat"/>
          <w:b/>
          <w:sz w:val="20"/>
          <w:szCs w:val="20"/>
        </w:rPr>
      </w:pPr>
    </w:p>
    <w:p w:rsidR="00096865" w:rsidRPr="00D14DFD" w:rsidRDefault="00220C7C" w:rsidP="00873D42">
      <w:pPr>
        <w:jc w:val="center"/>
        <w:rPr>
          <w:rFonts w:ascii="GHEA Grapalat" w:hAnsi="GHEA Grapalat"/>
          <w:b/>
          <w:sz w:val="20"/>
          <w:szCs w:val="20"/>
        </w:rPr>
      </w:pPr>
      <w:r w:rsidRPr="00D14DFD">
        <w:rPr>
          <w:rFonts w:ascii="GHEA Grapalat" w:hAnsi="GHEA Grapalat"/>
          <w:b/>
          <w:sz w:val="20"/>
          <w:szCs w:val="20"/>
        </w:rPr>
        <w:t xml:space="preserve">6. СРОК ДЕЙСТВИЯ ЗАЯВКИ, </w:t>
      </w:r>
      <w:r w:rsidR="00294F67" w:rsidRPr="00D14DFD">
        <w:rPr>
          <w:rFonts w:ascii="GHEA Grapalat" w:hAnsi="GHEA Grapalat"/>
          <w:b/>
          <w:sz w:val="20"/>
          <w:szCs w:val="20"/>
        </w:rPr>
        <w:br/>
      </w:r>
      <w:r w:rsidRPr="00D14DFD">
        <w:rPr>
          <w:rFonts w:ascii="GHEA Grapalat" w:hAnsi="GHEA Grapalat"/>
          <w:b/>
          <w:sz w:val="20"/>
          <w:szCs w:val="20"/>
        </w:rPr>
        <w:t>ПОРЯДОК ВНЕСЕНИЯ ИЗМЕНЕНИЙ В ЗАЯВКИ</w:t>
      </w:r>
      <w:r w:rsidR="002626F7" w:rsidRPr="00D14DFD">
        <w:rPr>
          <w:rFonts w:ascii="GHEA Grapalat" w:hAnsi="GHEA Grapalat"/>
          <w:b/>
          <w:sz w:val="20"/>
          <w:szCs w:val="20"/>
        </w:rPr>
        <w:t xml:space="preserve"> </w:t>
      </w:r>
      <w:r w:rsidR="00955A1E" w:rsidRPr="00D14DFD">
        <w:rPr>
          <w:rFonts w:ascii="GHEA Grapalat" w:hAnsi="GHEA Grapalat"/>
          <w:b/>
          <w:sz w:val="20"/>
          <w:szCs w:val="20"/>
        </w:rPr>
        <w:t>И ИХ ОТЗЫВА</w:t>
      </w:r>
    </w:p>
    <w:p w:rsidR="00873D42" w:rsidRPr="00D14DFD" w:rsidRDefault="00873D42" w:rsidP="00873D42">
      <w:pPr>
        <w:jc w:val="center"/>
        <w:rPr>
          <w:rFonts w:ascii="GHEA Grapalat" w:hAnsi="GHEA Grapalat"/>
          <w:b/>
          <w:sz w:val="20"/>
          <w:szCs w:val="20"/>
        </w:rPr>
      </w:pPr>
    </w:p>
    <w:p w:rsidR="00096865" w:rsidRPr="002B514C" w:rsidRDefault="00A209BE" w:rsidP="002B514C">
      <w:pPr>
        <w:pStyle w:val="NoSpacing"/>
        <w:jc w:val="both"/>
        <w:rPr>
          <w:rFonts w:ascii="GHEA Grapalat" w:hAnsi="GHEA Grapalat"/>
          <w:i/>
          <w:sz w:val="20"/>
        </w:rPr>
      </w:pPr>
      <w:r>
        <w:rPr>
          <w:rFonts w:ascii="GHEA Grapalat" w:hAnsi="GHEA Grapalat"/>
          <w:sz w:val="20"/>
          <w:lang w:val="en-US"/>
        </w:rPr>
        <w:t xml:space="preserve">      </w:t>
      </w:r>
      <w:r w:rsidR="00220C7C" w:rsidRPr="002B514C">
        <w:rPr>
          <w:rFonts w:ascii="GHEA Grapalat" w:hAnsi="GHEA Grapalat"/>
          <w:sz w:val="20"/>
        </w:rPr>
        <w:t>6.1</w:t>
      </w:r>
      <w:r w:rsidR="00A34DFE" w:rsidRPr="002B514C">
        <w:rPr>
          <w:rFonts w:ascii="GHEA Grapalat" w:hAnsi="GHEA Grapalat"/>
          <w:sz w:val="20"/>
        </w:rPr>
        <w:t>.</w:t>
      </w:r>
      <w:r w:rsidR="00294F67" w:rsidRPr="002B514C">
        <w:rPr>
          <w:rFonts w:ascii="GHEA Grapalat" w:hAnsi="GHEA Grapalat"/>
          <w:sz w:val="20"/>
        </w:rPr>
        <w:tab/>
      </w:r>
      <w:r w:rsidR="00220C7C" w:rsidRPr="002B514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514C" w:rsidRDefault="00A209BE" w:rsidP="002B514C">
      <w:pPr>
        <w:pStyle w:val="NoSpacing"/>
        <w:jc w:val="both"/>
        <w:rPr>
          <w:rFonts w:ascii="GHEA Grapalat" w:hAnsi="GHEA Grapalat" w:cs="Sylfaen"/>
          <w:i/>
          <w:sz w:val="20"/>
        </w:rPr>
      </w:pPr>
      <w:r>
        <w:rPr>
          <w:rFonts w:ascii="GHEA Grapalat" w:hAnsi="GHEA Grapalat"/>
          <w:sz w:val="20"/>
          <w:lang w:val="en-US"/>
        </w:rPr>
        <w:lastRenderedPageBreak/>
        <w:t xml:space="preserve">       </w:t>
      </w:r>
      <w:r w:rsidR="00220C7C" w:rsidRPr="002B514C">
        <w:rPr>
          <w:rFonts w:ascii="GHEA Grapalat" w:hAnsi="GHEA Grapalat"/>
          <w:sz w:val="20"/>
        </w:rPr>
        <w:t>6.2</w:t>
      </w:r>
      <w:r w:rsidR="00A34DFE" w:rsidRPr="002B514C">
        <w:rPr>
          <w:rFonts w:ascii="GHEA Grapalat" w:hAnsi="GHEA Grapalat"/>
          <w:sz w:val="20"/>
        </w:rPr>
        <w:t>.</w:t>
      </w:r>
      <w:r>
        <w:rPr>
          <w:rFonts w:ascii="GHEA Grapalat" w:hAnsi="GHEA Grapalat"/>
          <w:sz w:val="20"/>
          <w:lang w:val="en-US"/>
        </w:rPr>
        <w:t xml:space="preserve"> </w:t>
      </w:r>
      <w:r w:rsidR="00220C7C" w:rsidRPr="002B514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12294" w:rsidRDefault="00FA0E41" w:rsidP="00B46D58">
      <w:pPr>
        <w:widowControl w:val="0"/>
        <w:spacing w:after="160"/>
        <w:ind w:firstLine="567"/>
        <w:jc w:val="center"/>
        <w:rPr>
          <w:rFonts w:ascii="GHEA Grapalat" w:hAnsi="GHEA Grapalat"/>
          <w:b/>
          <w:sz w:val="12"/>
          <w:szCs w:val="20"/>
        </w:rPr>
      </w:pPr>
    </w:p>
    <w:p w:rsidR="00096865" w:rsidRPr="00D14DFD" w:rsidRDefault="000D701E"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7. ОБЕСПЕЧЕНИЕ ЗАЯВКИ </w:t>
      </w:r>
    </w:p>
    <w:p w:rsidR="007A3EE6"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283198" w:rsidRPr="00D86CC5">
        <w:rPr>
          <w:rFonts w:ascii="GHEA Grapalat" w:hAnsi="GHEA Grapalat"/>
          <w:sz w:val="20"/>
        </w:rPr>
        <w:t>7.1.</w:t>
      </w:r>
      <w:r>
        <w:rPr>
          <w:rFonts w:ascii="GHEA Grapalat" w:hAnsi="GHEA Grapalat"/>
          <w:sz w:val="20"/>
        </w:rPr>
        <w:t xml:space="preserve"> </w:t>
      </w:r>
      <w:r w:rsidR="00283198" w:rsidRPr="00D86CC5">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D86CC5">
        <w:rPr>
          <w:rFonts w:ascii="GHEA Grapalat" w:hAnsi="GHEA Grapalat"/>
          <w:sz w:val="20"/>
        </w:rPr>
        <w:t>.</w:t>
      </w:r>
    </w:p>
    <w:p w:rsidR="00903898"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771C0F" w:rsidRPr="00D86CC5">
        <w:rPr>
          <w:rFonts w:ascii="GHEA Grapalat" w:hAnsi="GHEA Grapalat"/>
          <w:sz w:val="20"/>
        </w:rPr>
        <w:t>Обеспечение заявки представляется в виде банковской гарантии</w:t>
      </w:r>
      <w:r w:rsidR="008463FB" w:rsidRPr="00D86CC5">
        <w:rPr>
          <w:rFonts w:ascii="GHEA Grapalat" w:hAnsi="GHEA Grapalat"/>
          <w:sz w:val="20"/>
        </w:rPr>
        <w:t xml:space="preserve"> (Приложение </w:t>
      </w:r>
      <w:r w:rsidR="0076125B" w:rsidRPr="00D86CC5">
        <w:rPr>
          <w:rFonts w:ascii="GHEA Grapalat" w:hAnsi="GHEA Grapalat"/>
          <w:sz w:val="20"/>
          <w:lang w:val="en-US"/>
        </w:rPr>
        <w:t>N</w:t>
      </w:r>
      <w:r w:rsidR="008463FB" w:rsidRPr="00D86CC5">
        <w:rPr>
          <w:rFonts w:ascii="GHEA Grapalat" w:hAnsi="GHEA Grapalat"/>
          <w:sz w:val="20"/>
        </w:rPr>
        <w:t>3)</w:t>
      </w:r>
      <w:r w:rsidR="00771C0F" w:rsidRPr="00D86CC5">
        <w:rPr>
          <w:rFonts w:ascii="GHEA Grapalat" w:hAnsi="GHEA Grapalat"/>
          <w:sz w:val="20"/>
        </w:rPr>
        <w:t xml:space="preserve"> или наличных денег в размере, равном пяти процентам от </w:t>
      </w:r>
      <w:r w:rsidR="007C6A92" w:rsidRPr="00D86CC5">
        <w:rPr>
          <w:rFonts w:ascii="GHEA Grapalat" w:hAnsi="GHEA Grapalat"/>
          <w:sz w:val="20"/>
        </w:rPr>
        <w:t>цены за</w:t>
      </w:r>
      <w:r w:rsidR="00C031D0" w:rsidRPr="00D86CC5">
        <w:rPr>
          <w:rFonts w:ascii="GHEA Grapalat" w:hAnsi="GHEA Grapalat"/>
          <w:sz w:val="20"/>
        </w:rPr>
        <w:t>купки</w:t>
      </w:r>
      <w:r w:rsidR="00771C0F" w:rsidRPr="00D86CC5">
        <w:rPr>
          <w:rFonts w:ascii="GHEA Grapalat" w:hAnsi="GHEA Grapalat"/>
          <w:sz w:val="20"/>
        </w:rPr>
        <w:t xml:space="preserve">. </w:t>
      </w:r>
      <w:r w:rsidR="00057692" w:rsidRPr="00D86CC5">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86CC5">
        <w:rPr>
          <w:rFonts w:ascii="GHEA Grapalat" w:hAnsi="GHEA Grapalat"/>
          <w:sz w:val="20"/>
        </w:rPr>
        <w:t xml:space="preserve"> </w:t>
      </w:r>
      <w:r w:rsidR="00771C0F" w:rsidRPr="00D86CC5">
        <w:rPr>
          <w:rFonts w:ascii="GHEA Grapalat" w:hAnsi="GHEA Grapalat"/>
          <w:sz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w:t>
      </w:r>
      <w:r>
        <w:rPr>
          <w:rFonts w:ascii="GHEA Grapalat" w:hAnsi="GHEA Grapalat"/>
          <w:sz w:val="20"/>
          <w:lang w:val="en-US"/>
        </w:rPr>
        <w:t xml:space="preserve"> </w:t>
      </w:r>
      <w:r w:rsidR="00771C0F" w:rsidRPr="00D86CC5">
        <w:rPr>
          <w:rFonts w:ascii="GHEA Grapalat" w:hAnsi="GHEA Grapalat"/>
          <w:sz w:val="20"/>
        </w:rPr>
        <w:t>Приглашения и не подлежит отклонению.</w:t>
      </w:r>
    </w:p>
    <w:p w:rsidR="00C7412D"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1578D4" w:rsidRPr="00D86CC5">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86CC5">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наличных денег-Министерств</w:t>
      </w:r>
      <w:r w:rsidR="00EF725E" w:rsidRPr="00D86CC5">
        <w:rPr>
          <w:rFonts w:ascii="GHEA Grapalat" w:hAnsi="GHEA Grapalat"/>
          <w:sz w:val="20"/>
          <w:lang w:val="en-US"/>
        </w:rPr>
        <w:t>o</w:t>
      </w:r>
      <w:r w:rsidR="00EF725E" w:rsidRPr="00D86CC5">
        <w:rPr>
          <w:rFonts w:ascii="GHEA Grapalat" w:hAnsi="GHEA Grapalat"/>
          <w:sz w:val="20"/>
        </w:rPr>
        <w:t xml:space="preserve"> финансов РА, приложив копию представленного заявкой документа обосновывающую выплату, </w:t>
      </w:r>
    </w:p>
    <w:p w:rsidR="00EF725E" w:rsidRPr="00D86CC5" w:rsidRDefault="00D86CC5" w:rsidP="00D86CC5">
      <w:pPr>
        <w:pStyle w:val="NoSpacing"/>
        <w:jc w:val="both"/>
        <w:rPr>
          <w:ins w:id="4" w:author="Vardan" w:date="2023-07-06T21:55:00Z"/>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банковской гарантии - выдавший гарантию банк</w:t>
      </w:r>
      <w:r w:rsidR="004015B6" w:rsidRPr="00D86CC5">
        <w:rPr>
          <w:rFonts w:ascii="GHEA Grapalat" w:hAnsi="GHEA Grapalat"/>
          <w:sz w:val="20"/>
        </w:rPr>
        <w:t>.</w:t>
      </w:r>
    </w:p>
    <w:p w:rsidR="00F20DA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283198" w:rsidRPr="00D86CC5">
        <w:rPr>
          <w:rFonts w:ascii="GHEA Grapalat" w:hAnsi="GHEA Grapalat"/>
          <w:sz w:val="20"/>
        </w:rPr>
        <w:t>7.3.</w:t>
      </w:r>
      <w:r>
        <w:rPr>
          <w:rFonts w:ascii="GHEA Grapalat" w:hAnsi="GHEA Grapalat"/>
          <w:sz w:val="20"/>
          <w:lang w:val="en-US"/>
        </w:rPr>
        <w:t xml:space="preserve"> </w:t>
      </w:r>
      <w:r w:rsidR="00283198" w:rsidRPr="00D86CC5">
        <w:rPr>
          <w:rFonts w:ascii="GHEA Grapalat" w:hAnsi="GHEA Grapalat"/>
          <w:sz w:val="20"/>
        </w:rPr>
        <w:t>Участник выплачивает обеспечение заявки, если он:</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1)</w:t>
      </w:r>
      <w:r w:rsidR="00E70FC4" w:rsidRPr="00D86CC5">
        <w:rPr>
          <w:rFonts w:ascii="GHEA Grapalat" w:hAnsi="GHEA Grapalat"/>
          <w:sz w:val="20"/>
        </w:rPr>
        <w:tab/>
      </w:r>
      <w:r w:rsidR="00096865" w:rsidRPr="00D86CC5">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2)</w:t>
      </w:r>
      <w:r w:rsidR="00E70FC4" w:rsidRPr="00D86CC5">
        <w:rPr>
          <w:rFonts w:ascii="GHEA Grapalat" w:hAnsi="GHEA Grapalat"/>
          <w:sz w:val="20"/>
        </w:rPr>
        <w:tab/>
      </w:r>
      <w:r w:rsidR="00096865" w:rsidRPr="00D86CC5">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73319B" w:rsidRDefault="00D86CC5" w:rsidP="00D86CC5">
      <w:pPr>
        <w:pStyle w:val="NoSpacing"/>
        <w:jc w:val="both"/>
        <w:rPr>
          <w:rFonts w:ascii="GHEA Grapalat" w:hAnsi="GHEA Grapalat"/>
          <w:b/>
          <w:sz w:val="20"/>
        </w:rPr>
      </w:pPr>
      <w:r w:rsidRPr="0073319B">
        <w:rPr>
          <w:rFonts w:ascii="GHEA Grapalat" w:hAnsi="GHEA Grapalat"/>
          <w:b/>
          <w:sz w:val="20"/>
          <w:lang w:val="en-US"/>
        </w:rPr>
        <w:t xml:space="preserve">      </w:t>
      </w:r>
      <w:r w:rsidR="00283198" w:rsidRPr="0073319B">
        <w:rPr>
          <w:rFonts w:ascii="GHEA Grapalat" w:hAnsi="GHEA Grapalat"/>
          <w:b/>
          <w:sz w:val="20"/>
        </w:rPr>
        <w:t>7.4.</w:t>
      </w:r>
      <w:r w:rsidR="0073319B">
        <w:rPr>
          <w:rFonts w:ascii="GHEA Grapalat" w:hAnsi="GHEA Grapalat"/>
          <w:b/>
          <w:sz w:val="20"/>
          <w:lang w:val="en-US"/>
        </w:rPr>
        <w:t xml:space="preserve"> </w:t>
      </w:r>
      <w:r w:rsidR="00283198" w:rsidRPr="0073319B">
        <w:rPr>
          <w:rFonts w:ascii="GHEA Grapalat" w:hAnsi="GHEA Grapalat"/>
          <w:b/>
          <w:sz w:val="20"/>
        </w:rPr>
        <w:t xml:space="preserve">Обеспечение заявки должно быть </w:t>
      </w:r>
      <w:r w:rsidR="00EF725E" w:rsidRPr="0073319B">
        <w:rPr>
          <w:rFonts w:ascii="GHEA Grapalat" w:hAnsi="GHEA Grapalat"/>
          <w:b/>
          <w:sz w:val="20"/>
        </w:rPr>
        <w:t xml:space="preserve">действительным </w:t>
      </w:r>
      <w:r w:rsidR="00283198" w:rsidRPr="0073319B">
        <w:rPr>
          <w:rFonts w:ascii="GHEA Grapalat" w:hAnsi="GHEA Grapalat"/>
          <w:b/>
          <w:sz w:val="20"/>
        </w:rPr>
        <w:t xml:space="preserve">в течение </w:t>
      </w:r>
      <w:r w:rsidR="00147C49" w:rsidRPr="0073319B">
        <w:rPr>
          <w:rFonts w:ascii="GHEA Grapalat" w:hAnsi="GHEA Grapalat"/>
          <w:b/>
          <w:sz w:val="20"/>
          <w:lang w:val="en-US"/>
        </w:rPr>
        <w:t>90</w:t>
      </w:r>
      <w:r w:rsidR="008E3C53" w:rsidRPr="0073319B">
        <w:rPr>
          <w:rFonts w:ascii="Calibri" w:hAnsi="Calibri" w:cs="Calibri"/>
          <w:b/>
          <w:sz w:val="20"/>
        </w:rPr>
        <w:t> </w:t>
      </w:r>
      <w:r w:rsidR="00283198" w:rsidRPr="0073319B">
        <w:rPr>
          <w:rFonts w:ascii="GHEA Grapalat" w:hAnsi="GHEA Grapalat"/>
          <w:b/>
          <w:sz w:val="20"/>
        </w:rPr>
        <w:t>(</w:t>
      </w:r>
      <w:r w:rsidR="0073319B" w:rsidRPr="0073319B">
        <w:rPr>
          <w:rFonts w:ascii="GHEA Grapalat" w:hAnsi="GHEA Grapalat"/>
          <w:b/>
          <w:sz w:val="20"/>
          <w:lang w:val="en-US"/>
        </w:rPr>
        <w:t>девяноста</w:t>
      </w:r>
      <w:r w:rsidR="00283198" w:rsidRPr="0073319B">
        <w:rPr>
          <w:rFonts w:ascii="GHEA Grapalat" w:hAnsi="GHEA Grapalat"/>
          <w:b/>
          <w:sz w:val="20"/>
        </w:rPr>
        <w:t xml:space="preserve">) </w:t>
      </w:r>
      <w:r w:rsidR="00F80761" w:rsidRPr="0073319B">
        <w:rPr>
          <w:rFonts w:ascii="GHEA Grapalat" w:hAnsi="GHEA Grapalat"/>
          <w:b/>
          <w:sz w:val="20"/>
        </w:rPr>
        <w:t xml:space="preserve">рабочих </w:t>
      </w:r>
      <w:r w:rsidR="00283198" w:rsidRPr="0073319B">
        <w:rPr>
          <w:rFonts w:ascii="GHEA Grapalat" w:hAnsi="GHEA Grapalat"/>
          <w:b/>
          <w:sz w:val="20"/>
        </w:rPr>
        <w:t>дней со дня</w:t>
      </w:r>
      <w:r w:rsidR="00EF725E" w:rsidRPr="0073319B">
        <w:rPr>
          <w:rFonts w:ascii="GHEA Grapalat" w:hAnsi="GHEA Grapalat"/>
          <w:b/>
          <w:sz w:val="20"/>
        </w:rPr>
        <w:t xml:space="preserve"> истечения крайнего срока</w:t>
      </w:r>
      <w:r w:rsidR="00283198" w:rsidRPr="0073319B">
        <w:rPr>
          <w:rFonts w:ascii="GHEA Grapalat" w:hAnsi="GHEA Grapalat"/>
          <w:b/>
          <w:sz w:val="20"/>
        </w:rPr>
        <w:t xml:space="preserve"> подачи заяв</w:t>
      </w:r>
      <w:r w:rsidR="004015B6" w:rsidRPr="0073319B">
        <w:rPr>
          <w:rFonts w:ascii="GHEA Grapalat" w:hAnsi="GHEA Grapalat"/>
          <w:b/>
          <w:sz w:val="20"/>
        </w:rPr>
        <w:t>о</w:t>
      </w:r>
      <w:r w:rsidR="00283198" w:rsidRPr="0073319B">
        <w:rPr>
          <w:rFonts w:ascii="GHEA Grapalat" w:hAnsi="GHEA Grapalat"/>
          <w:b/>
          <w:sz w:val="20"/>
        </w:rPr>
        <w:t xml:space="preserve">к. </w:t>
      </w:r>
    </w:p>
    <w:p w:rsidR="006346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63461E" w:rsidRPr="00D86CC5">
        <w:rPr>
          <w:rFonts w:ascii="GHEA Grapalat" w:hAnsi="GHEA Grapalat"/>
          <w:sz w:val="20"/>
        </w:rPr>
        <w:t xml:space="preserve">7.5 Руководитель заказчика </w:t>
      </w:r>
      <w:r w:rsidR="00EF725E" w:rsidRPr="00D86CC5">
        <w:rPr>
          <w:rFonts w:ascii="GHEA Grapalat" w:hAnsi="GHEA Grapalat"/>
          <w:sz w:val="20"/>
        </w:rPr>
        <w:t xml:space="preserve">в письменной форме </w:t>
      </w:r>
      <w:r w:rsidR="0063461E" w:rsidRPr="00D86CC5">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86CC5">
        <w:rPr>
          <w:rFonts w:ascii="GHEA Grapalat" w:hAnsi="GHEA Grapalat"/>
          <w:sz w:val="20"/>
        </w:rPr>
        <w:t xml:space="preserve">Министерству Финансов РА </w:t>
      </w:r>
      <w:r w:rsidR="0063461E" w:rsidRPr="00D86CC5">
        <w:rPr>
          <w:rFonts w:ascii="GHEA Grapalat" w:hAnsi="GHEA Grapalat"/>
          <w:sz w:val="20"/>
        </w:rPr>
        <w:t xml:space="preserve">в течение </w:t>
      </w:r>
      <w:r w:rsidR="00EF725E" w:rsidRPr="00D86CC5">
        <w:rPr>
          <w:rFonts w:ascii="GHEA Grapalat" w:hAnsi="GHEA Grapalat"/>
          <w:sz w:val="20"/>
        </w:rPr>
        <w:t xml:space="preserve">пяти </w:t>
      </w:r>
      <w:r w:rsidR="0063461E" w:rsidRPr="00D86CC5">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D86CC5">
        <w:rPr>
          <w:rFonts w:ascii="GHEA Grapalat" w:hAnsi="GHEA Grapalat"/>
          <w:sz w:val="20"/>
        </w:rPr>
        <w:t xml:space="preserve"> или Министерством Финансов РА</w:t>
      </w:r>
      <w:r w:rsidR="0063461E" w:rsidRPr="00D86CC5">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86CC5">
        <w:rPr>
          <w:rFonts w:ascii="GHEA Grapalat" w:hAnsi="GHEA Grapalat"/>
          <w:sz w:val="20"/>
        </w:rPr>
        <w:t xml:space="preserve">письменно </w:t>
      </w:r>
      <w:r w:rsidR="0063461E" w:rsidRPr="00D86CC5">
        <w:rPr>
          <w:rFonts w:ascii="GHEA Grapalat" w:hAnsi="GHEA Grapalat"/>
          <w:sz w:val="20"/>
        </w:rPr>
        <w:t>в течение двух рабочих дней после получения отказа.</w:t>
      </w:r>
    </w:p>
    <w:p w:rsidR="009372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93721E" w:rsidRPr="00D86CC5">
        <w:rPr>
          <w:rFonts w:ascii="GHEA Grapalat" w:hAnsi="GHEA Grapalat"/>
          <w:sz w:val="20"/>
        </w:rPr>
        <w:t>7.</w:t>
      </w:r>
      <w:r w:rsidR="0063461E" w:rsidRPr="00D86CC5">
        <w:rPr>
          <w:rFonts w:ascii="GHEA Grapalat" w:hAnsi="GHEA Grapalat"/>
          <w:sz w:val="20"/>
        </w:rPr>
        <w:t>6</w:t>
      </w:r>
      <w:r w:rsidR="0093721E" w:rsidRPr="00D86CC5">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612294" w:rsidRDefault="00612294" w:rsidP="00B46D58">
      <w:pPr>
        <w:widowControl w:val="0"/>
        <w:spacing w:after="160"/>
        <w:jc w:val="center"/>
        <w:rPr>
          <w:rFonts w:ascii="GHEA Grapalat" w:hAnsi="GHEA Grapalat"/>
          <w:b/>
          <w:sz w:val="20"/>
          <w:szCs w:val="20"/>
        </w:rPr>
      </w:pPr>
    </w:p>
    <w:p w:rsidR="00096865" w:rsidRPr="00D14DFD" w:rsidRDefault="00E70FC4"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8.ВСКРЫТИЕ, ОЦЕНКА ЗАЯВОК И </w:t>
      </w:r>
      <w:r w:rsidR="008E3C53" w:rsidRPr="00D14DFD">
        <w:rPr>
          <w:rFonts w:ascii="GHEA Grapalat" w:hAnsi="GHEA Grapalat"/>
          <w:b/>
          <w:sz w:val="20"/>
          <w:szCs w:val="20"/>
        </w:rPr>
        <w:br/>
      </w:r>
      <w:r w:rsidR="00807178" w:rsidRPr="00D14DFD">
        <w:rPr>
          <w:rFonts w:ascii="GHEA Grapalat" w:hAnsi="GHEA Grapalat"/>
          <w:b/>
          <w:sz w:val="20"/>
          <w:szCs w:val="20"/>
        </w:rPr>
        <w:t xml:space="preserve">ПОДВЕДЕНИЕ ИТОГОВ </w:t>
      </w:r>
    </w:p>
    <w:p w:rsidR="00096865" w:rsidRPr="007F3C4E" w:rsidRDefault="006E0CEE" w:rsidP="00FC1763">
      <w:pPr>
        <w:pStyle w:val="NoSpacing"/>
        <w:jc w:val="both"/>
        <w:rPr>
          <w:rFonts w:ascii="GHEA Grapalat" w:hAnsi="GHEA Grapalat" w:cs="Tahoma"/>
          <w:b/>
          <w:sz w:val="20"/>
          <w:szCs w:val="20"/>
        </w:rPr>
      </w:pPr>
      <w:r w:rsidRPr="00D55A35">
        <w:rPr>
          <w:rFonts w:ascii="GHEA Grapalat" w:hAnsi="GHEA Grapalat"/>
          <w:b/>
          <w:sz w:val="20"/>
          <w:szCs w:val="20"/>
          <w:lang w:val="en-US"/>
        </w:rPr>
        <w:t xml:space="preserve">        </w:t>
      </w:r>
      <w:r w:rsidR="00FD2748" w:rsidRPr="00D55A35">
        <w:rPr>
          <w:rFonts w:ascii="GHEA Grapalat" w:hAnsi="GHEA Grapalat"/>
          <w:b/>
          <w:sz w:val="20"/>
          <w:szCs w:val="20"/>
        </w:rPr>
        <w:t>8.1</w:t>
      </w:r>
      <w:r w:rsidR="00D07367" w:rsidRPr="00D55A35">
        <w:rPr>
          <w:rFonts w:ascii="GHEA Grapalat" w:hAnsi="GHEA Grapalat"/>
          <w:b/>
          <w:sz w:val="20"/>
          <w:szCs w:val="20"/>
        </w:rPr>
        <w:t>.</w:t>
      </w:r>
      <w:r w:rsidRPr="00D55A35">
        <w:rPr>
          <w:rFonts w:ascii="GHEA Grapalat" w:hAnsi="GHEA Grapalat"/>
          <w:b/>
          <w:sz w:val="20"/>
          <w:szCs w:val="20"/>
          <w:lang w:val="en-US"/>
        </w:rPr>
        <w:t xml:space="preserve"> </w:t>
      </w:r>
      <w:r w:rsidR="00FD2748" w:rsidRPr="00D55A35">
        <w:rPr>
          <w:rFonts w:ascii="GHEA Grapalat" w:hAnsi="GHEA Grapalat"/>
          <w:b/>
          <w:sz w:val="20"/>
          <w:szCs w:val="20"/>
        </w:rPr>
        <w:t xml:space="preserve">Вскрытие заявок произойдет посредством </w:t>
      </w:r>
      <w:r w:rsidR="00FD2748" w:rsidRPr="007F3C4E">
        <w:rPr>
          <w:rFonts w:ascii="GHEA Grapalat" w:hAnsi="GHEA Grapalat"/>
          <w:b/>
          <w:sz w:val="20"/>
          <w:szCs w:val="20"/>
        </w:rPr>
        <w:t>системы на</w:t>
      </w:r>
      <w:r w:rsidR="0076125B" w:rsidRPr="007F3C4E">
        <w:rPr>
          <w:rFonts w:ascii="GHEA Grapalat" w:hAnsi="GHEA Grapalat"/>
          <w:b/>
          <w:sz w:val="20"/>
          <w:szCs w:val="20"/>
          <w:lang w:val="en-US"/>
        </w:rPr>
        <w:t xml:space="preserve"> 11:00 часов </w:t>
      </w:r>
      <w:r w:rsidR="00506221" w:rsidRPr="007F3C4E">
        <w:rPr>
          <w:rFonts w:ascii="GHEA Grapalat" w:hAnsi="GHEA Grapalat"/>
          <w:b/>
          <w:sz w:val="20"/>
          <w:szCs w:val="20"/>
          <w:lang w:val="en-US"/>
        </w:rPr>
        <w:t>11</w:t>
      </w:r>
      <w:r w:rsidR="003F6C43" w:rsidRPr="007F3C4E">
        <w:rPr>
          <w:rFonts w:ascii="GHEA Grapalat" w:hAnsi="GHEA Grapalat"/>
          <w:b/>
          <w:sz w:val="20"/>
          <w:szCs w:val="20"/>
          <w:lang w:val="en-US"/>
        </w:rPr>
        <w:t xml:space="preserve">-ого </w:t>
      </w:r>
      <w:r w:rsidR="00506221" w:rsidRPr="007F3C4E">
        <w:rPr>
          <w:rFonts w:ascii="GHEA Grapalat" w:hAnsi="GHEA Grapalat"/>
          <w:b/>
          <w:sz w:val="20"/>
          <w:szCs w:val="20"/>
          <w:lang w:val="en-US"/>
        </w:rPr>
        <w:t>ма</w:t>
      </w:r>
      <w:r w:rsidR="003F6C43" w:rsidRPr="007F3C4E">
        <w:rPr>
          <w:rFonts w:ascii="GHEA Grapalat" w:hAnsi="GHEA Grapalat"/>
          <w:b/>
          <w:sz w:val="20"/>
          <w:szCs w:val="20"/>
          <w:lang w:val="en-US"/>
        </w:rPr>
        <w:t xml:space="preserve">я </w:t>
      </w:r>
      <w:r w:rsidR="0076125B" w:rsidRPr="007F3C4E">
        <w:rPr>
          <w:rFonts w:ascii="GHEA Grapalat" w:hAnsi="GHEA Grapalat"/>
          <w:b/>
          <w:sz w:val="20"/>
          <w:szCs w:val="20"/>
          <w:lang w:val="en-US"/>
        </w:rPr>
        <w:t>202</w:t>
      </w:r>
      <w:r w:rsidR="00506221" w:rsidRPr="007F3C4E">
        <w:rPr>
          <w:rFonts w:ascii="GHEA Grapalat" w:hAnsi="GHEA Grapalat"/>
          <w:b/>
          <w:sz w:val="20"/>
          <w:szCs w:val="20"/>
          <w:lang w:val="en-US"/>
        </w:rPr>
        <w:t>6</w:t>
      </w:r>
      <w:r w:rsidR="003F6C43" w:rsidRPr="007F3C4E">
        <w:rPr>
          <w:rFonts w:ascii="GHEA Grapalat" w:hAnsi="GHEA Grapalat"/>
          <w:b/>
          <w:sz w:val="20"/>
          <w:szCs w:val="20"/>
          <w:lang w:val="en-US"/>
        </w:rPr>
        <w:t xml:space="preserve"> </w:t>
      </w:r>
      <w:r w:rsidR="0076125B" w:rsidRPr="007F3C4E">
        <w:rPr>
          <w:rFonts w:ascii="GHEA Grapalat" w:hAnsi="GHEA Grapalat"/>
          <w:b/>
          <w:sz w:val="20"/>
          <w:szCs w:val="20"/>
          <w:lang w:val="en-US"/>
        </w:rPr>
        <w:t>года</w:t>
      </w:r>
      <w:r w:rsidR="00FD2748" w:rsidRPr="007F3C4E">
        <w:rPr>
          <w:rFonts w:ascii="GHEA Grapalat" w:hAnsi="GHEA Grapalat"/>
          <w:b/>
          <w:sz w:val="20"/>
          <w:szCs w:val="20"/>
        </w:rPr>
        <w:t xml:space="preserve">. </w:t>
      </w:r>
    </w:p>
    <w:p w:rsidR="00ED6836" w:rsidRPr="00FC1763" w:rsidRDefault="006E0CEE" w:rsidP="00FC1763">
      <w:pPr>
        <w:pStyle w:val="NoSpacing"/>
        <w:jc w:val="both"/>
        <w:rPr>
          <w:rFonts w:ascii="GHEA Grapalat" w:hAnsi="GHEA Grapalat" w:cs="Sylfaen"/>
          <w:sz w:val="20"/>
          <w:szCs w:val="20"/>
        </w:rPr>
      </w:pPr>
      <w:r w:rsidRPr="007F3C4E">
        <w:rPr>
          <w:rFonts w:ascii="GHEA Grapalat" w:hAnsi="GHEA Grapalat"/>
          <w:sz w:val="20"/>
          <w:szCs w:val="20"/>
          <w:lang w:val="en-US"/>
        </w:rPr>
        <w:t xml:space="preserve">       </w:t>
      </w:r>
      <w:r w:rsidR="009B6D58" w:rsidRPr="007F3C4E">
        <w:rPr>
          <w:rFonts w:ascii="GHEA Grapalat" w:hAnsi="GHEA Grapalat"/>
          <w:sz w:val="20"/>
          <w:szCs w:val="20"/>
        </w:rPr>
        <w:t>На заседании по вскрытию</w:t>
      </w:r>
      <w:r w:rsidR="001F2926" w:rsidRPr="007F3C4E">
        <w:rPr>
          <w:rFonts w:ascii="GHEA Grapalat" w:hAnsi="GHEA Grapalat"/>
          <w:sz w:val="20"/>
          <w:szCs w:val="20"/>
        </w:rPr>
        <w:t xml:space="preserve"> и оценке</w:t>
      </w:r>
      <w:r w:rsidR="009B6D58" w:rsidRPr="007F3C4E">
        <w:rPr>
          <w:rFonts w:ascii="GHEA Grapalat" w:hAnsi="GHEA Grapalat"/>
          <w:sz w:val="20"/>
          <w:szCs w:val="20"/>
        </w:rPr>
        <w:t xml:space="preserve"> заявок председатель комиссии (председательствующий</w:t>
      </w:r>
      <w:r w:rsidR="009B6D58" w:rsidRPr="00FC1763">
        <w:rPr>
          <w:rFonts w:ascii="GHEA Grapalat" w:hAnsi="GHEA Grapalat"/>
          <w:sz w:val="20"/>
          <w:szCs w:val="20"/>
        </w:rPr>
        <w:t xml:space="preserve"> на заседании) объявляет заседание открытым и оглашает выраженную одним числом цену</w:t>
      </w:r>
      <w:r w:rsidR="00BF7B09" w:rsidRPr="00FC1763">
        <w:rPr>
          <w:rFonts w:ascii="GHEA Grapalat" w:hAnsi="GHEA Grapalat"/>
          <w:sz w:val="20"/>
          <w:szCs w:val="20"/>
        </w:rPr>
        <w:t xml:space="preserve"> закупки</w:t>
      </w:r>
      <w:r w:rsidR="009B6D58" w:rsidRPr="00FC1763">
        <w:rPr>
          <w:rFonts w:ascii="GHEA Grapalat" w:hAnsi="GHEA Grapalat"/>
          <w:sz w:val="20"/>
          <w:szCs w:val="20"/>
        </w:rPr>
        <w:t xml:space="preserve"> на закупаемые в рамках настоящей процедуры </w:t>
      </w:r>
      <w:r w:rsidR="00BF7B09" w:rsidRPr="00FC1763">
        <w:rPr>
          <w:rFonts w:ascii="GHEA Grapalat" w:hAnsi="GHEA Grapalat"/>
          <w:sz w:val="20"/>
          <w:szCs w:val="20"/>
        </w:rPr>
        <w:t>работы</w:t>
      </w:r>
      <w:r w:rsidR="009B6D58" w:rsidRPr="00FC176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FC176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1763">
        <w:rPr>
          <w:rFonts w:ascii="GHEA Grapalat" w:hAnsi="GHEA Grapalat"/>
          <w:sz w:val="20"/>
          <w:szCs w:val="20"/>
        </w:rPr>
        <w:t>—</w:t>
      </w:r>
      <w:r w:rsidR="00ED6836" w:rsidRPr="00FC1763">
        <w:rPr>
          <w:rFonts w:ascii="GHEA Grapalat" w:hAnsi="GHEA Grapalat"/>
          <w:sz w:val="20"/>
          <w:szCs w:val="20"/>
        </w:rPr>
        <w:t xml:space="preserve"> </w:t>
      </w:r>
      <w:r w:rsidR="00ED6836" w:rsidRPr="00FC1763">
        <w:rPr>
          <w:rFonts w:ascii="GHEA Grapalat" w:hAnsi="GHEA Grapalat"/>
          <w:sz w:val="20"/>
          <w:szCs w:val="20"/>
        </w:rPr>
        <w:lastRenderedPageBreak/>
        <w:t>отчет), который в день вскрытия заявок отправляется секретарем комиссии посредством системы на адреса электронной почты участников.</w:t>
      </w:r>
    </w:p>
    <w:p w:rsidR="008C6A43" w:rsidRPr="00261D4F"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8.2.</w:t>
      </w:r>
      <w:r w:rsidR="00261D4F">
        <w:rPr>
          <w:rFonts w:ascii="GHEA Grapalat" w:hAnsi="GHEA Grapalat"/>
          <w:sz w:val="20"/>
          <w:szCs w:val="20"/>
          <w:lang w:val="en-US"/>
        </w:rPr>
        <w:t xml:space="preserve"> </w:t>
      </w:r>
      <w:r w:rsidRPr="00D97190">
        <w:rPr>
          <w:rFonts w:ascii="GHEA Grapalat" w:hAnsi="GHEA Grapalat"/>
          <w:sz w:val="20"/>
          <w:szCs w:val="20"/>
        </w:rPr>
        <w:t>Заявки оцениваются в порядке, установленном настоящим приглашением.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8.3.</w:t>
      </w:r>
      <w:r w:rsidRPr="00D97190">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8.4.</w:t>
      </w:r>
      <w:r w:rsidRPr="00D97190">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C6A43" w:rsidRPr="00D97190" w:rsidRDefault="008C6A43" w:rsidP="008C6A43">
      <w:pPr>
        <w:pStyle w:val="NoSpacing"/>
        <w:jc w:val="both"/>
        <w:rPr>
          <w:rFonts w:ascii="GHEA Grapalat" w:hAnsi="GHEA Grapalat" w:cs="Sylfaen"/>
          <w:i/>
          <w:sz w:val="20"/>
          <w:szCs w:val="20"/>
        </w:rPr>
      </w:pPr>
      <w:r>
        <w:rPr>
          <w:rFonts w:ascii="GHEA Grapalat" w:hAnsi="GHEA Grapalat"/>
          <w:sz w:val="20"/>
          <w:szCs w:val="20"/>
        </w:rPr>
        <w:t xml:space="preserve">     </w:t>
      </w:r>
      <w:r w:rsidRPr="00D97190">
        <w:rPr>
          <w:rFonts w:ascii="GHEA Grapalat" w:hAnsi="GHEA Grapalat"/>
          <w:sz w:val="20"/>
          <w:szCs w:val="20"/>
        </w:rPr>
        <w:t>8.5.</w:t>
      </w:r>
      <w:r w:rsidRPr="00D97190">
        <w:rPr>
          <w:rFonts w:ascii="GHEA Grapalat" w:hAnsi="GHEA Grapalat"/>
          <w:sz w:val="20"/>
          <w:szCs w:val="2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8C6A43" w:rsidRPr="00D97190"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D97190">
        <w:rPr>
          <w:rFonts w:ascii="GHEA Grapalat" w:hAnsi="GHEA Grapalat"/>
          <w:sz w:val="20"/>
          <w:szCs w:val="20"/>
        </w:rPr>
        <w:t>8.6.</w:t>
      </w:r>
      <w:r w:rsidRPr="00D97190">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а.</w:t>
      </w:r>
      <w:r w:rsidRPr="00D97190">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б.</w:t>
      </w:r>
      <w:r w:rsidRPr="00D97190">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в.</w:t>
      </w:r>
      <w:r w:rsidRPr="00D97190">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8C6A43" w:rsidRPr="00D97190" w:rsidRDefault="008C6A43" w:rsidP="008C6A43">
      <w:pPr>
        <w:pStyle w:val="NoSpacing"/>
        <w:jc w:val="both"/>
        <w:rPr>
          <w:rFonts w:ascii="GHEA Grapalat" w:hAnsi="GHEA Grapalat" w:cs="Sylfaen"/>
          <w:sz w:val="20"/>
          <w:szCs w:val="20"/>
        </w:rPr>
      </w:pPr>
      <w:r w:rsidRPr="00D97190">
        <w:rPr>
          <w:rFonts w:ascii="GHEA Grapalat" w:hAnsi="GHEA Grapalat"/>
          <w:sz w:val="20"/>
          <w:szCs w:val="20"/>
        </w:rPr>
        <w:t>г.</w:t>
      </w:r>
      <w:r w:rsidRPr="00D97190">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8C6A43" w:rsidRPr="00D97190" w:rsidRDefault="008C6A43" w:rsidP="008C6A43">
      <w:pPr>
        <w:pStyle w:val="NoSpacing"/>
        <w:jc w:val="both"/>
        <w:rPr>
          <w:rFonts w:ascii="GHEA Grapalat" w:hAnsi="GHEA Grapalat"/>
          <w:sz w:val="20"/>
          <w:szCs w:val="20"/>
        </w:rPr>
      </w:pPr>
      <w:r w:rsidRPr="00D97190">
        <w:rPr>
          <w:rFonts w:ascii="GHEA Grapalat" w:hAnsi="GHEA Grapalat"/>
          <w:sz w:val="20"/>
          <w:szCs w:val="20"/>
        </w:rPr>
        <w:t>д.</w:t>
      </w:r>
      <w:r w:rsidRPr="00D97190">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8C6A43" w:rsidRPr="00A84F9B" w:rsidRDefault="008C6A43" w:rsidP="008C6A43">
      <w:pPr>
        <w:pStyle w:val="NoSpacing"/>
        <w:jc w:val="both"/>
        <w:rPr>
          <w:rFonts w:ascii="GHEA Grapalat" w:hAnsi="GHEA Grapalat"/>
          <w:b/>
          <w:sz w:val="20"/>
          <w:szCs w:val="20"/>
        </w:rPr>
      </w:pPr>
      <w:r w:rsidRPr="00A84F9B">
        <w:rPr>
          <w:rFonts w:ascii="GHEA Grapalat" w:hAnsi="GHEA Grapalat"/>
          <w:sz w:val="20"/>
          <w:szCs w:val="20"/>
        </w:rPr>
        <w:t xml:space="preserve">             </w:t>
      </w:r>
      <w:r w:rsidR="00403248" w:rsidRPr="00FC1763">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C6A43" w:rsidRPr="00A84F9B" w:rsidRDefault="00EE7555" w:rsidP="00EE7555">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rPr>
        <w:t>8.8.</w:t>
      </w:r>
      <w:r>
        <w:rPr>
          <w:rFonts w:ascii="GHEA Grapalat" w:hAnsi="GHEA Grapalat"/>
          <w:sz w:val="20"/>
          <w:szCs w:val="20"/>
          <w:lang w:val="en-US"/>
        </w:rPr>
        <w:t xml:space="preserve"> </w:t>
      </w:r>
      <w:r w:rsidR="008C6A43" w:rsidRPr="00A84F9B">
        <w:rPr>
          <w:rFonts w:ascii="GHEA Grapalat" w:hAnsi="GHEA Grapalat"/>
          <w:sz w:val="20"/>
          <w:szCs w:val="20"/>
        </w:rPr>
        <w:t xml:space="preserve">При наличии требования секретарь комиссии незамедлительно предоставляет предъявившему такое </w:t>
      </w:r>
      <w:r w:rsidR="008C6A43" w:rsidRPr="00A84F9B">
        <w:rPr>
          <w:rFonts w:ascii="GHEA Grapalat" w:hAnsi="GHEA Grapalat"/>
          <w:sz w:val="20"/>
          <w:szCs w:val="20"/>
        </w:rPr>
        <w:lastRenderedPageBreak/>
        <w:t>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8C6A43" w:rsidRPr="00A84F9B">
        <w:rPr>
          <w:rFonts w:ascii="Courier New" w:hAnsi="Courier New" w:cs="Courier New"/>
          <w:sz w:val="20"/>
          <w:szCs w:val="20"/>
          <w:lang w:val="en-US"/>
        </w:rPr>
        <w:t> </w:t>
      </w:r>
      <w:r w:rsidR="008C6A43" w:rsidRPr="00A84F9B">
        <w:rPr>
          <w:rFonts w:ascii="GHEA Grapalat" w:hAnsi="GHEA Grapalat"/>
          <w:sz w:val="20"/>
          <w:szCs w:val="20"/>
        </w:rPr>
        <w:t>препятствуя нормальному функционированию комиссии.</w:t>
      </w:r>
    </w:p>
    <w:p w:rsidR="008C6A43" w:rsidRPr="00A84F9B" w:rsidRDefault="00EE7555" w:rsidP="008C6A43">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 xml:space="preserve">8.9. </w:t>
      </w:r>
      <w:r w:rsidR="008C6A43" w:rsidRPr="00A84F9B">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C6A43" w:rsidRPr="00A84F9B" w:rsidRDefault="008C6A43" w:rsidP="008C6A43">
      <w:pPr>
        <w:pStyle w:val="norm"/>
        <w:widowControl w:val="0"/>
        <w:tabs>
          <w:tab w:val="left" w:pos="1134"/>
        </w:tabs>
        <w:spacing w:after="160" w:line="240" w:lineRule="auto"/>
        <w:ind w:firstLine="567"/>
        <w:rPr>
          <w:rFonts w:ascii="GHEA Grapalat" w:hAnsi="GHEA Grapalat" w:cs="Sylfaen"/>
          <w:sz w:val="20"/>
        </w:rPr>
      </w:pPr>
      <w:r w:rsidRPr="00A84F9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8C6A43" w:rsidRPr="00A84F9B" w:rsidRDefault="008C6A43" w:rsidP="008C6A43">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8.9.1</w:t>
      </w:r>
      <w:r w:rsidRPr="00A84F9B">
        <w:rPr>
          <w:rFonts w:ascii="GHEA Grapalat" w:hAnsi="GHEA Grapalat"/>
          <w:sz w:val="20"/>
          <w:lang w:val="hy-AM"/>
        </w:rPr>
        <w:t>.</w:t>
      </w:r>
      <w:r w:rsidRPr="00A84F9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z w:val="20"/>
        </w:rPr>
        <w:t>8.10.</w:t>
      </w:r>
      <w:r w:rsidRPr="00A84F9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rPr>
      </w:pPr>
      <w:r w:rsidRPr="00A84F9B">
        <w:rPr>
          <w:rFonts w:ascii="GHEA Grapalat" w:hAnsi="GHEA Grapalat"/>
        </w:rPr>
        <w:t>8.11.</w:t>
      </w:r>
      <w:r w:rsidRPr="00A84F9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84F9B" w:rsidDel="00A5199D">
        <w:rPr>
          <w:rFonts w:ascii="GHEA Grapalat" w:hAnsi="GHEA Grapalat"/>
        </w:rPr>
        <w:t xml:space="preserve"> </w:t>
      </w:r>
      <w:r w:rsidRPr="00A84F9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8.12.</w:t>
      </w:r>
      <w:r w:rsidRPr="00A84F9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8.13.</w:t>
      </w:r>
      <w:r w:rsidRPr="00A84F9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8C6A43" w:rsidRPr="00A84F9B" w:rsidRDefault="008C6A43" w:rsidP="008C6A43">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1)</w:t>
      </w:r>
      <w:r w:rsidRPr="00A84F9B">
        <w:rPr>
          <w:rFonts w:ascii="GHEA Grapalat" w:hAnsi="GHEA Grapalat"/>
        </w:rPr>
        <w:tab/>
        <w:t>опубликовывает в бюллетене воспроизведенный (отсканированный) с</w:t>
      </w:r>
      <w:r w:rsidRPr="00A84F9B">
        <w:rPr>
          <w:rFonts w:ascii="Courier New" w:hAnsi="Courier New" w:cs="Courier New"/>
          <w:lang w:val="en-US"/>
        </w:rPr>
        <w:t> </w:t>
      </w:r>
      <w:r w:rsidRPr="00A84F9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84F9B">
        <w:t xml:space="preserve"> </w:t>
      </w:r>
      <w:r w:rsidRPr="00A84F9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C6A43" w:rsidRPr="00A84F9B" w:rsidRDefault="008C6A43" w:rsidP="008C6A43">
      <w:pPr>
        <w:pStyle w:val="BodyTextIndent2"/>
        <w:widowControl w:val="0"/>
        <w:tabs>
          <w:tab w:val="left" w:pos="1134"/>
        </w:tabs>
        <w:spacing w:after="160" w:line="240" w:lineRule="auto"/>
        <w:ind w:firstLine="567"/>
        <w:rPr>
          <w:rFonts w:ascii="GHEA Grapalat" w:hAnsi="GHEA Grapalat" w:cs="Sylfaen"/>
        </w:rPr>
      </w:pPr>
      <w:r w:rsidRPr="00A84F9B">
        <w:rPr>
          <w:rFonts w:ascii="GHEA Grapalat" w:hAnsi="GHEA Grapalat"/>
        </w:rPr>
        <w:t>2)</w:t>
      </w:r>
      <w:r w:rsidRPr="00A84F9B">
        <w:rPr>
          <w:rFonts w:ascii="GHEA Grapalat" w:hAnsi="GHEA Grapalat"/>
        </w:rPr>
        <w:tab/>
        <w:t>опубликовывает в бюллетене воспроизведенные (отсканированные) с</w:t>
      </w:r>
      <w:r w:rsidRPr="00A84F9B">
        <w:rPr>
          <w:rFonts w:ascii="Courier New" w:hAnsi="Courier New" w:cs="Courier New"/>
          <w:lang w:val="en-US"/>
        </w:rPr>
        <w:t> </w:t>
      </w:r>
      <w:r w:rsidRPr="00A84F9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C6A43" w:rsidRPr="00A84F9B" w:rsidRDefault="008C6A43" w:rsidP="008C6A43">
      <w:pPr>
        <w:widowControl w:val="0"/>
        <w:tabs>
          <w:tab w:val="left" w:pos="1276"/>
        </w:tabs>
        <w:jc w:val="both"/>
        <w:rPr>
          <w:rFonts w:ascii="GHEA Grapalat" w:hAnsi="GHEA Grapalat"/>
          <w:color w:val="000000" w:themeColor="text1"/>
          <w:sz w:val="20"/>
          <w:szCs w:val="20"/>
        </w:rPr>
      </w:pPr>
      <w:r w:rsidRPr="00A84F9B">
        <w:rPr>
          <w:rFonts w:ascii="GHEA Grapalat" w:hAnsi="GHEA Grapalat"/>
          <w:sz w:val="20"/>
          <w:szCs w:val="20"/>
          <w:lang w:val="en-US"/>
        </w:rPr>
        <w:t xml:space="preserve">     </w:t>
      </w:r>
      <w:r w:rsidRPr="00A84F9B">
        <w:rPr>
          <w:rFonts w:ascii="GHEA Grapalat" w:hAnsi="GHEA Grapalat"/>
          <w:sz w:val="20"/>
          <w:szCs w:val="20"/>
        </w:rPr>
        <w:t>8.</w:t>
      </w:r>
      <w:r w:rsidRPr="00A84F9B">
        <w:rPr>
          <w:rFonts w:ascii="GHEA Grapalat" w:hAnsi="GHEA Grapalat"/>
          <w:sz w:val="20"/>
          <w:szCs w:val="20"/>
          <w:lang w:val="hy-AM"/>
        </w:rPr>
        <w:t>14</w:t>
      </w:r>
      <w:r w:rsidRPr="00A84F9B">
        <w:rPr>
          <w:rFonts w:ascii="GHEA Grapalat" w:hAnsi="GHEA Grapalat"/>
          <w:sz w:val="20"/>
          <w:szCs w:val="20"/>
        </w:rPr>
        <w:t>.</w:t>
      </w:r>
      <w:r w:rsidRPr="00A84F9B" w:rsidDel="00D0526D">
        <w:rPr>
          <w:rFonts w:ascii="GHEA Grapalat" w:hAnsi="GHEA Grapalat"/>
          <w:sz w:val="20"/>
          <w:szCs w:val="20"/>
        </w:rPr>
        <w:t xml:space="preserve"> </w:t>
      </w:r>
      <w:r w:rsidRPr="00A84F9B">
        <w:rPr>
          <w:rFonts w:ascii="GHEA Grapalat" w:hAnsi="GHEA Grapalat"/>
          <w:sz w:val="20"/>
          <w:szCs w:val="20"/>
        </w:rPr>
        <w:t xml:space="preserve">В случае выявления </w:t>
      </w:r>
      <w:r w:rsidRPr="00A84F9B">
        <w:rPr>
          <w:rFonts w:ascii="GHEA Grapalat" w:hAnsi="GHEA Grapalat"/>
          <w:color w:val="000000" w:themeColor="text1"/>
          <w:sz w:val="20"/>
          <w:szCs w:val="20"/>
        </w:rPr>
        <w:t xml:space="preserve">оснований, предусмотренных пунктом 6 части 1 статьи 6 Закона, </w:t>
      </w:r>
      <w:r w:rsidRPr="00A84F9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84F9B">
        <w:rPr>
          <w:rStyle w:val="ezkurwreuab5ozgtqnkl"/>
          <w:rFonts w:ascii="GHEA Grapalat" w:hAnsi="GHEA Grapalat"/>
          <w:sz w:val="20"/>
          <w:szCs w:val="20"/>
        </w:rPr>
        <w:t>следующих</w:t>
      </w:r>
      <w:r w:rsidRPr="00A84F9B">
        <w:rPr>
          <w:rFonts w:ascii="GHEA Grapalat" w:hAnsi="GHEA Grapalat"/>
          <w:sz w:val="20"/>
          <w:szCs w:val="20"/>
        </w:rPr>
        <w:t xml:space="preserve"> </w:t>
      </w:r>
      <w:r w:rsidRPr="00A84F9B">
        <w:rPr>
          <w:rStyle w:val="ezkurwreuab5ozgtqnkl"/>
          <w:rFonts w:ascii="GHEA Grapalat" w:hAnsi="GHEA Grapalat"/>
          <w:sz w:val="20"/>
          <w:szCs w:val="20"/>
        </w:rPr>
        <w:t>за днем</w:t>
      </w:r>
      <w:r w:rsidRPr="00A84F9B">
        <w:rPr>
          <w:rFonts w:ascii="GHEA Grapalat" w:hAnsi="GHEA Grapalat"/>
          <w:sz w:val="20"/>
          <w:szCs w:val="20"/>
        </w:rPr>
        <w:t xml:space="preserve"> </w:t>
      </w:r>
      <w:r w:rsidRPr="00A84F9B">
        <w:rPr>
          <w:rStyle w:val="ezkurwreuab5ozgtqnkl"/>
          <w:rFonts w:ascii="GHEA Grapalat" w:hAnsi="GHEA Grapalat"/>
          <w:sz w:val="20"/>
          <w:szCs w:val="20"/>
        </w:rPr>
        <w:t>получения</w:t>
      </w:r>
      <w:r w:rsidRPr="00A84F9B">
        <w:rPr>
          <w:rFonts w:ascii="GHEA Grapalat" w:hAnsi="GHEA Grapalat"/>
          <w:sz w:val="20"/>
          <w:szCs w:val="20"/>
        </w:rPr>
        <w:t xml:space="preserve"> </w:t>
      </w:r>
      <w:r w:rsidRPr="00A84F9B">
        <w:rPr>
          <w:rStyle w:val="ezkurwreuab5ozgtqnkl"/>
          <w:rFonts w:ascii="GHEA Grapalat" w:hAnsi="GHEA Grapalat"/>
          <w:sz w:val="20"/>
          <w:szCs w:val="20"/>
        </w:rPr>
        <w:t>решения</w:t>
      </w:r>
      <w:r w:rsidRPr="00A84F9B">
        <w:rPr>
          <w:rFonts w:ascii="GHEA Grapalat" w:hAnsi="GHEA Grapalat"/>
          <w:sz w:val="20"/>
          <w:szCs w:val="20"/>
        </w:rPr>
        <w:t>.</w:t>
      </w:r>
      <w:r w:rsidRPr="00A84F9B">
        <w:rPr>
          <w:sz w:val="20"/>
          <w:szCs w:val="20"/>
        </w:rPr>
        <w:t xml:space="preserve"> </w:t>
      </w:r>
      <w:r w:rsidRPr="00A84F9B">
        <w:rPr>
          <w:rFonts w:ascii="GHEA Grapalat" w:hAnsi="GHEA Grapalat"/>
          <w:sz w:val="20"/>
          <w:szCs w:val="20"/>
        </w:rPr>
        <w:t xml:space="preserve">При этом указанное в настоящем пункте решение руководитель </w:t>
      </w:r>
      <w:r w:rsidRPr="00A84F9B">
        <w:rPr>
          <w:rFonts w:ascii="GHEA Grapalat" w:hAnsi="GHEA Grapalat"/>
          <w:sz w:val="20"/>
          <w:szCs w:val="20"/>
        </w:rPr>
        <w:lastRenderedPageBreak/>
        <w:t>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84F9B">
        <w:rPr>
          <w:sz w:val="20"/>
          <w:szCs w:val="20"/>
        </w:rPr>
        <w:t xml:space="preserve"> </w:t>
      </w:r>
      <w:r w:rsidRPr="00A84F9B">
        <w:rPr>
          <w:rFonts w:ascii="GHEA Grapalat" w:hAnsi="GHEA Grapalat"/>
          <w:sz w:val="20"/>
          <w:szCs w:val="20"/>
        </w:rPr>
        <w:t>если по результатам судебного разбирательства возможность исполнения решения не исчезла.</w:t>
      </w:r>
      <w:r w:rsidRPr="00A84F9B">
        <w:rPr>
          <w:rFonts w:ascii="GHEA Grapalat" w:hAnsi="GHEA Grapalat"/>
          <w:color w:val="000000" w:themeColor="text1"/>
          <w:sz w:val="20"/>
          <w:szCs w:val="20"/>
        </w:rPr>
        <w:t xml:space="preserve"> </w:t>
      </w:r>
    </w:p>
    <w:p w:rsidR="008C6A43" w:rsidRPr="00A84F9B" w:rsidRDefault="008C6A43" w:rsidP="008C6A43">
      <w:pPr>
        <w:widowControl w:val="0"/>
        <w:tabs>
          <w:tab w:val="left" w:pos="1276"/>
        </w:tabs>
        <w:jc w:val="both"/>
        <w:rPr>
          <w:rFonts w:ascii="GHEA Grapalat" w:hAnsi="GHEA Grapalat"/>
          <w:sz w:val="20"/>
          <w:szCs w:val="20"/>
        </w:rPr>
      </w:pPr>
      <w:r w:rsidRPr="00A84F9B">
        <w:rPr>
          <w:rFonts w:ascii="GHEA Grapalat" w:hAnsi="GHEA Grapalat"/>
          <w:sz w:val="20"/>
          <w:szCs w:val="20"/>
        </w:rPr>
        <w:t xml:space="preserve">     Если:</w:t>
      </w:r>
    </w:p>
    <w:p w:rsidR="008C6A43" w:rsidRPr="00A84F9B" w:rsidRDefault="008C6A43" w:rsidP="008C6A43">
      <w:pPr>
        <w:pStyle w:val="ListParagraph"/>
        <w:widowControl w:val="0"/>
        <w:numPr>
          <w:ilvl w:val="0"/>
          <w:numId w:val="34"/>
        </w:numPr>
        <w:ind w:left="0" w:firstLine="284"/>
        <w:contextualSpacing/>
        <w:jc w:val="both"/>
        <w:rPr>
          <w:rFonts w:ascii="GHEA Grapalat" w:hAnsi="GHEA Grapalat"/>
          <w:sz w:val="20"/>
          <w:szCs w:val="20"/>
        </w:rPr>
      </w:pPr>
      <w:r w:rsidRPr="00A84F9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8C6A43" w:rsidRPr="00A84F9B" w:rsidRDefault="008C6A43" w:rsidP="008C6A43">
      <w:pPr>
        <w:pStyle w:val="ListParagraph"/>
        <w:widowControl w:val="0"/>
        <w:numPr>
          <w:ilvl w:val="0"/>
          <w:numId w:val="34"/>
        </w:numPr>
        <w:ind w:left="0" w:firstLine="284"/>
        <w:contextualSpacing/>
        <w:jc w:val="both"/>
        <w:rPr>
          <w:rFonts w:ascii="GHEA Grapalat" w:hAnsi="GHEA Grapalat"/>
          <w:sz w:val="20"/>
          <w:szCs w:val="20"/>
        </w:rPr>
      </w:pPr>
      <w:r w:rsidRPr="00A84F9B">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84F9B" w:rsidDel="006D682E">
        <w:rPr>
          <w:rFonts w:ascii="GHEA Grapalat" w:hAnsi="GHEA Grapalat"/>
          <w:sz w:val="20"/>
          <w:szCs w:val="20"/>
        </w:rPr>
        <w:t xml:space="preserve"> </w:t>
      </w:r>
      <w:r w:rsidRPr="00A84F9B">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C6A43" w:rsidRPr="00A84F9B" w:rsidRDefault="008C6A43" w:rsidP="008C6A43">
      <w:pPr>
        <w:widowControl w:val="0"/>
        <w:tabs>
          <w:tab w:val="left" w:pos="1134"/>
        </w:tabs>
        <w:ind w:left="-360"/>
        <w:jc w:val="both"/>
        <w:rPr>
          <w:rFonts w:ascii="GHEA Grapalat" w:hAnsi="GHEA Grapalat" w:cs="Sylfaen"/>
          <w:sz w:val="20"/>
          <w:szCs w:val="20"/>
        </w:rPr>
      </w:pPr>
      <w:r w:rsidRPr="00A84F9B">
        <w:rPr>
          <w:rFonts w:ascii="GHEA Grapalat" w:hAnsi="GHEA Grapalat" w:cs="Sylfaen"/>
          <w:color w:val="FF0000"/>
          <w:sz w:val="20"/>
          <w:szCs w:val="20"/>
        </w:rPr>
        <w:t xml:space="preserve">         </w:t>
      </w:r>
      <w:r w:rsidR="007C5EC4">
        <w:rPr>
          <w:rFonts w:ascii="GHEA Grapalat" w:hAnsi="GHEA Grapalat" w:cs="Sylfaen"/>
          <w:color w:val="FF0000"/>
          <w:sz w:val="20"/>
          <w:szCs w:val="20"/>
          <w:lang w:val="en-US"/>
        </w:rPr>
        <w:t xml:space="preserve"> </w:t>
      </w:r>
      <w:r w:rsidRPr="00A84F9B">
        <w:rPr>
          <w:rFonts w:ascii="GHEA Grapalat" w:hAnsi="GHEA Grapalat" w:cs="Sylfaen"/>
          <w:color w:val="FF0000"/>
          <w:sz w:val="20"/>
          <w:szCs w:val="20"/>
        </w:rPr>
        <w:t xml:space="preserve"> </w:t>
      </w:r>
      <w:r w:rsidRPr="00A84F9B">
        <w:rPr>
          <w:rFonts w:ascii="GHEA Grapalat" w:hAnsi="GHEA Grapalat" w:cs="Sylfaen"/>
          <w:sz w:val="20"/>
          <w:szCs w:val="20"/>
        </w:rPr>
        <w:t>При этом;</w:t>
      </w:r>
    </w:p>
    <w:p w:rsidR="008C6A43" w:rsidRPr="00A84F9B" w:rsidRDefault="007C5EC4" w:rsidP="008C6A43">
      <w:pPr>
        <w:widowControl w:val="0"/>
        <w:tabs>
          <w:tab w:val="left" w:pos="1134"/>
        </w:tabs>
        <w:jc w:val="both"/>
        <w:rPr>
          <w:rFonts w:ascii="GHEA Grapalat" w:hAnsi="GHEA Grapalat"/>
          <w:sz w:val="20"/>
          <w:szCs w:val="20"/>
        </w:rPr>
      </w:pPr>
      <w:r>
        <w:rPr>
          <w:rFonts w:ascii="GHEA Grapalat" w:hAnsi="GHEA Grapalat" w:cs="Sylfaen"/>
          <w:sz w:val="20"/>
          <w:szCs w:val="20"/>
          <w:lang w:val="en-US"/>
        </w:rPr>
        <w:t xml:space="preserve">     </w:t>
      </w:r>
      <w:r w:rsidR="008C6A43" w:rsidRPr="00A84F9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8C6A43" w:rsidRPr="00A84F9B">
        <w:rPr>
          <w:rFonts w:ascii="GHEA Grapalat" w:hAnsi="GHEA Grapalat"/>
          <w:sz w:val="20"/>
          <w:szCs w:val="20"/>
        </w:rPr>
        <w:t>субподрядчика,</w:t>
      </w:r>
      <w:r w:rsidR="008C6A43" w:rsidRPr="00A84F9B">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C6A43" w:rsidRPr="00A84F9B" w:rsidRDefault="007C5EC4" w:rsidP="008C6A43">
      <w:pPr>
        <w:widowControl w:val="0"/>
        <w:contextualSpacing/>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rPr>
        <w:t xml:space="preserve">- </w:t>
      </w:r>
      <w:r w:rsidR="008C6A43" w:rsidRPr="00A84F9B">
        <w:rPr>
          <w:rFonts w:ascii="GHEA Grapalat" w:hAnsi="GHEA Grapalat" w:cs="Sylfaen"/>
          <w:sz w:val="20"/>
          <w:szCs w:val="20"/>
          <w:lang w:val="en-US"/>
        </w:rPr>
        <w:t>o</w:t>
      </w:r>
      <w:r w:rsidR="008C6A43" w:rsidRPr="00A84F9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8C6A43" w:rsidRPr="00A84F9B" w:rsidRDefault="00FB0AC7" w:rsidP="008C6A43">
      <w:pPr>
        <w:widowControl w:val="0"/>
        <w:tabs>
          <w:tab w:val="left" w:pos="1276"/>
        </w:tabs>
        <w:spacing w:after="160"/>
        <w:jc w:val="both"/>
        <w:rPr>
          <w:rFonts w:ascii="GHEA Grapalat" w:hAnsi="GHEA Grapalat"/>
          <w:sz w:val="20"/>
          <w:szCs w:val="20"/>
        </w:rPr>
      </w:pPr>
      <w:r>
        <w:rPr>
          <w:rFonts w:ascii="GHEA Grapalat" w:hAnsi="GHEA Grapalat"/>
          <w:sz w:val="20"/>
          <w:szCs w:val="20"/>
          <w:lang w:val="en-US"/>
        </w:rPr>
        <w:t xml:space="preserve">  </w:t>
      </w:r>
      <w:r w:rsidR="008C6A43" w:rsidRPr="00A84F9B">
        <w:rPr>
          <w:rFonts w:ascii="GHEA Grapalat" w:hAnsi="GHEA Grapalat"/>
          <w:sz w:val="20"/>
          <w:szCs w:val="20"/>
          <w:lang w:val="en-US"/>
        </w:rPr>
        <w:t xml:space="preserve">    </w:t>
      </w:r>
      <w:r w:rsidR="008C6A43" w:rsidRPr="00A84F9B">
        <w:rPr>
          <w:rFonts w:ascii="GHEA Grapalat" w:hAnsi="GHEA Grapalat"/>
          <w:sz w:val="20"/>
          <w:szCs w:val="20"/>
        </w:rPr>
        <w:t>8.1</w:t>
      </w:r>
      <w:r w:rsidR="008C6A43" w:rsidRPr="00A84F9B">
        <w:rPr>
          <w:rFonts w:ascii="GHEA Grapalat" w:hAnsi="GHEA Grapalat"/>
          <w:sz w:val="20"/>
          <w:szCs w:val="20"/>
          <w:lang w:val="hy-AM"/>
        </w:rPr>
        <w:t>5</w:t>
      </w:r>
      <w:r w:rsidR="008C6A43" w:rsidRPr="00A84F9B">
        <w:rPr>
          <w:rFonts w:ascii="GHEA Grapalat" w:hAnsi="GHEA Grapalat"/>
          <w:sz w:val="20"/>
          <w:szCs w:val="20"/>
        </w:rPr>
        <w:t xml:space="preserve"> Если участник был включен в списки, предусмотренные частями 5 и 6 части 1 статьи 6 </w:t>
      </w:r>
      <w:r>
        <w:rPr>
          <w:rFonts w:ascii="GHEA Grapalat" w:hAnsi="GHEA Grapalat"/>
          <w:sz w:val="20"/>
          <w:szCs w:val="20"/>
          <w:lang w:val="en-US"/>
        </w:rPr>
        <w:t xml:space="preserve">  </w:t>
      </w:r>
      <w:r w:rsidR="008C6A43" w:rsidRPr="00A84F9B">
        <w:rPr>
          <w:rFonts w:ascii="GHEA Grapalat" w:hAnsi="GHEA Grapalat"/>
          <w:sz w:val="20"/>
          <w:szCs w:val="20"/>
        </w:rPr>
        <w:t>закона, после дня подачи заявки, то данная его заявка не подлежит отклонению.</w:t>
      </w:r>
    </w:p>
    <w:p w:rsidR="008C6A43" w:rsidRPr="00A84F9B" w:rsidRDefault="008C6A43" w:rsidP="008C6A43">
      <w:pPr>
        <w:pStyle w:val="norm"/>
        <w:widowControl w:val="0"/>
        <w:tabs>
          <w:tab w:val="left" w:pos="1276"/>
        </w:tabs>
        <w:spacing w:after="160" w:line="240" w:lineRule="auto"/>
        <w:ind w:firstLine="0"/>
        <w:rPr>
          <w:rFonts w:ascii="GHEA Grapalat" w:hAnsi="GHEA Grapalat" w:cs="Sylfaen"/>
          <w:sz w:val="20"/>
        </w:rPr>
      </w:pPr>
      <w:r w:rsidRPr="00A84F9B">
        <w:rPr>
          <w:rFonts w:ascii="GHEA Grapalat" w:hAnsi="GHEA Grapalat"/>
          <w:sz w:val="20"/>
          <w:lang w:val="en-US"/>
        </w:rPr>
        <w:t xml:space="preserve">    </w:t>
      </w:r>
      <w:r w:rsidR="00FB0AC7">
        <w:rPr>
          <w:rFonts w:ascii="GHEA Grapalat" w:hAnsi="GHEA Grapalat"/>
          <w:sz w:val="20"/>
          <w:lang w:val="en-US"/>
        </w:rPr>
        <w:t xml:space="preserve"> </w:t>
      </w:r>
      <w:r w:rsidRPr="00A84F9B">
        <w:rPr>
          <w:rFonts w:ascii="GHEA Grapalat" w:hAnsi="GHEA Grapalat"/>
          <w:sz w:val="20"/>
        </w:rPr>
        <w:t>8.1</w:t>
      </w:r>
      <w:r w:rsidRPr="00A84F9B">
        <w:rPr>
          <w:rFonts w:ascii="GHEA Grapalat" w:hAnsi="GHEA Grapalat"/>
          <w:sz w:val="20"/>
          <w:lang w:val="hy-AM"/>
        </w:rPr>
        <w:t>6</w:t>
      </w:r>
      <w:r w:rsidRPr="00A84F9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spacing w:val="-4"/>
        </w:rPr>
      </w:pPr>
      <w:r w:rsidRPr="00A84F9B">
        <w:rPr>
          <w:rFonts w:ascii="GHEA Grapalat" w:hAnsi="GHEA Grapalat"/>
        </w:rPr>
        <w:t>8.1</w:t>
      </w:r>
      <w:r w:rsidRPr="00A84F9B">
        <w:rPr>
          <w:rFonts w:ascii="GHEA Grapalat" w:hAnsi="GHEA Grapalat"/>
          <w:lang w:val="hy-AM"/>
        </w:rPr>
        <w:t>7</w:t>
      </w:r>
      <w:r w:rsidRPr="00A84F9B">
        <w:rPr>
          <w:rFonts w:ascii="GHEA Grapalat" w:hAnsi="GHEA Grapalat"/>
        </w:rPr>
        <w:t>.</w:t>
      </w:r>
      <w:r w:rsidRPr="00A84F9B">
        <w:rPr>
          <w:rFonts w:ascii="GHEA Grapalat" w:hAnsi="GHEA Grapalat"/>
        </w:rPr>
        <w:tab/>
      </w:r>
      <w:r w:rsidRPr="00A84F9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C6A43" w:rsidRPr="00A84F9B" w:rsidRDefault="008C6A43" w:rsidP="008C6A43">
      <w:pPr>
        <w:widowControl w:val="0"/>
        <w:tabs>
          <w:tab w:val="left" w:pos="1276"/>
        </w:tabs>
        <w:spacing w:after="160"/>
        <w:ind w:firstLine="567"/>
        <w:jc w:val="both"/>
        <w:rPr>
          <w:rFonts w:ascii="GHEA Grapalat" w:hAnsi="GHEA Grapalat" w:cs="Sylfaen"/>
          <w:sz w:val="20"/>
          <w:szCs w:val="20"/>
        </w:rPr>
      </w:pPr>
      <w:r w:rsidRPr="00A84F9B">
        <w:rPr>
          <w:rFonts w:ascii="GHEA Grapalat" w:hAnsi="GHEA Grapalat"/>
          <w:sz w:val="20"/>
          <w:szCs w:val="20"/>
        </w:rPr>
        <w:t>8.1</w:t>
      </w:r>
      <w:r w:rsidRPr="00A84F9B">
        <w:rPr>
          <w:rFonts w:ascii="GHEA Grapalat" w:hAnsi="GHEA Grapalat"/>
          <w:sz w:val="20"/>
          <w:szCs w:val="20"/>
          <w:lang w:val="hy-AM"/>
        </w:rPr>
        <w:t>8</w:t>
      </w:r>
      <w:r w:rsidRPr="00A84F9B">
        <w:rPr>
          <w:rFonts w:ascii="GHEA Grapalat" w:hAnsi="GHEA Grapalat"/>
          <w:sz w:val="20"/>
          <w:szCs w:val="20"/>
        </w:rPr>
        <w:t>.</w:t>
      </w:r>
      <w:r w:rsidRPr="00A84F9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8C6A43" w:rsidRPr="00A84F9B" w:rsidRDefault="008C6A43" w:rsidP="008C6A43">
      <w:pPr>
        <w:widowControl w:val="0"/>
        <w:spacing w:after="160"/>
        <w:ind w:firstLine="567"/>
        <w:jc w:val="both"/>
        <w:rPr>
          <w:rFonts w:ascii="GHEA Grapalat" w:hAnsi="GHEA Grapalat"/>
          <w:sz w:val="20"/>
          <w:szCs w:val="20"/>
        </w:rPr>
      </w:pPr>
      <w:r w:rsidRPr="00A84F9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8C6A43" w:rsidRPr="00A84F9B" w:rsidRDefault="008C6A43" w:rsidP="008C6A43">
      <w:pPr>
        <w:pStyle w:val="BodyTextIndent2"/>
        <w:widowControl w:val="0"/>
        <w:spacing w:after="160" w:line="240" w:lineRule="auto"/>
        <w:ind w:firstLine="567"/>
        <w:rPr>
          <w:rFonts w:ascii="GHEA Grapalat" w:hAnsi="GHEA Grapalat"/>
        </w:rPr>
      </w:pPr>
      <w:r w:rsidRPr="00A84F9B">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C6A43" w:rsidRPr="00A84F9B" w:rsidRDefault="008C6A43" w:rsidP="008C6A43">
      <w:pPr>
        <w:pStyle w:val="BodyTextIndent2"/>
        <w:widowControl w:val="0"/>
        <w:spacing w:after="160" w:line="240" w:lineRule="auto"/>
        <w:ind w:firstLine="567"/>
        <w:rPr>
          <w:rFonts w:ascii="GHEA Grapalat" w:hAnsi="GHEA Grapalat" w:cs="Sylfaen"/>
        </w:rPr>
      </w:pPr>
      <w:r w:rsidRPr="00A84F9B">
        <w:rPr>
          <w:rFonts w:ascii="GHEA Grapalat" w:hAnsi="GHEA Grapalat"/>
        </w:rPr>
        <w:t>Включаемые в заявку документы, утвержденные электронной цифровой подписью, не скрепляются печатью.</w:t>
      </w:r>
    </w:p>
    <w:p w:rsidR="008C6A43" w:rsidRPr="00A84F9B" w:rsidRDefault="008C6A43" w:rsidP="008C6A43">
      <w:pPr>
        <w:widowControl w:val="0"/>
        <w:tabs>
          <w:tab w:val="left" w:pos="1276"/>
        </w:tabs>
        <w:spacing w:after="160"/>
        <w:ind w:firstLine="567"/>
        <w:jc w:val="both"/>
        <w:rPr>
          <w:rFonts w:ascii="GHEA Grapalat" w:hAnsi="GHEA Grapalat"/>
          <w:sz w:val="20"/>
          <w:szCs w:val="20"/>
        </w:rPr>
      </w:pPr>
      <w:r w:rsidRPr="00A84F9B">
        <w:rPr>
          <w:rFonts w:ascii="GHEA Grapalat" w:hAnsi="GHEA Grapalat"/>
          <w:sz w:val="20"/>
          <w:szCs w:val="20"/>
        </w:rPr>
        <w:t>8.2</w:t>
      </w:r>
      <w:r w:rsidRPr="00A84F9B">
        <w:rPr>
          <w:rFonts w:ascii="GHEA Grapalat" w:hAnsi="GHEA Grapalat"/>
          <w:sz w:val="20"/>
          <w:szCs w:val="20"/>
          <w:lang w:val="hy-AM"/>
        </w:rPr>
        <w:t>0</w:t>
      </w:r>
      <w:r w:rsidRPr="00A84F9B">
        <w:rPr>
          <w:rFonts w:ascii="GHEA Grapalat" w:hAnsi="GHEA Grapalat"/>
          <w:sz w:val="20"/>
          <w:szCs w:val="20"/>
        </w:rPr>
        <w:t>.</w:t>
      </w:r>
      <w:r w:rsidRPr="00A84F9B">
        <w:rPr>
          <w:rFonts w:ascii="GHEA Grapalat" w:hAnsi="GHEA Grapalat"/>
          <w:sz w:val="20"/>
          <w:szCs w:val="20"/>
        </w:rPr>
        <w:tab/>
        <w:t>В случае если отобранный участник не заключает (отказывается</w:t>
      </w:r>
      <w:r w:rsidRPr="00A84F9B">
        <w:rPr>
          <w:rFonts w:ascii="Courier New" w:hAnsi="Courier New" w:cs="Courier New"/>
          <w:sz w:val="20"/>
          <w:szCs w:val="20"/>
          <w:lang w:val="en-US"/>
        </w:rPr>
        <w:t> </w:t>
      </w:r>
      <w:r w:rsidRPr="00A84F9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84F9B">
        <w:rPr>
          <w:rFonts w:ascii="GHEA Grapalat" w:hAnsi="GHEA Grapalat"/>
          <w:sz w:val="20"/>
          <w:szCs w:val="20"/>
          <w:lang w:val="hy-AM"/>
        </w:rPr>
        <w:t xml:space="preserve"> </w:t>
      </w:r>
      <w:r w:rsidRPr="00A84F9B">
        <w:rPr>
          <w:rFonts w:ascii="GHEA Grapalat" w:hAnsi="GHEA Grapalat"/>
          <w:sz w:val="20"/>
          <w:szCs w:val="20"/>
        </w:rPr>
        <w:t>признается участник занявший следующее место</w:t>
      </w:r>
      <w:r w:rsidRPr="00A84F9B">
        <w:rPr>
          <w:rFonts w:ascii="GHEA Grapalat" w:hAnsi="GHEA Grapalat"/>
          <w:sz w:val="20"/>
          <w:szCs w:val="20"/>
          <w:lang w:val="hy-AM"/>
        </w:rPr>
        <w:t xml:space="preserve"> </w:t>
      </w:r>
      <w:r w:rsidRPr="00A84F9B">
        <w:rPr>
          <w:rFonts w:ascii="GHEA Grapalat" w:hAnsi="GHEA Grapalat"/>
          <w:sz w:val="20"/>
          <w:szCs w:val="20"/>
        </w:rPr>
        <w:t>с применением процедуры, установленной пунктами 8.13-8.1</w:t>
      </w:r>
      <w:r w:rsidRPr="00A84F9B">
        <w:rPr>
          <w:rFonts w:ascii="GHEA Grapalat" w:hAnsi="GHEA Grapalat"/>
          <w:sz w:val="20"/>
          <w:szCs w:val="20"/>
          <w:lang w:val="en-US"/>
        </w:rPr>
        <w:t>8</w:t>
      </w:r>
      <w:r w:rsidRPr="00A84F9B">
        <w:rPr>
          <w:rFonts w:ascii="GHEA Grapalat" w:hAnsi="GHEA Grapalat"/>
          <w:sz w:val="20"/>
          <w:szCs w:val="20"/>
        </w:rPr>
        <w:t xml:space="preserve"> части 1 настоящего Приглашения.</w:t>
      </w:r>
    </w:p>
    <w:p w:rsidR="008C6A43" w:rsidRPr="00293176" w:rsidRDefault="008C6A43" w:rsidP="008C6A43">
      <w:pPr>
        <w:pStyle w:val="NoSpacing"/>
        <w:jc w:val="both"/>
        <w:rPr>
          <w:rFonts w:ascii="GHEA Grapalat" w:hAnsi="GHEA Grapalat" w:cs="Sylfaen"/>
          <w:sz w:val="20"/>
          <w:szCs w:val="20"/>
        </w:rPr>
      </w:pPr>
      <w:r>
        <w:rPr>
          <w:rFonts w:ascii="GHEA Grapalat" w:hAnsi="GHEA Grapalat"/>
          <w:sz w:val="20"/>
          <w:szCs w:val="20"/>
        </w:rPr>
        <w:t xml:space="preserve">        </w:t>
      </w:r>
      <w:r w:rsidRPr="00293176">
        <w:rPr>
          <w:rFonts w:ascii="GHEA Grapalat" w:hAnsi="GHEA Grapalat"/>
          <w:sz w:val="20"/>
          <w:szCs w:val="20"/>
        </w:rPr>
        <w:t>8.2</w:t>
      </w:r>
      <w:r w:rsidRPr="00293176">
        <w:rPr>
          <w:rFonts w:ascii="GHEA Grapalat" w:hAnsi="GHEA Grapalat"/>
          <w:sz w:val="20"/>
          <w:szCs w:val="20"/>
          <w:lang w:val="hy-AM"/>
        </w:rPr>
        <w:t>1</w:t>
      </w:r>
      <w:r w:rsidRPr="00293176">
        <w:rPr>
          <w:rFonts w:ascii="GHEA Grapalat" w:hAnsi="GHEA Grapalat"/>
          <w:sz w:val="20"/>
          <w:szCs w:val="20"/>
        </w:rPr>
        <w:t>.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C6A43" w:rsidRPr="00293176" w:rsidRDefault="008C6A43" w:rsidP="008C6A43">
      <w:pPr>
        <w:pStyle w:val="NoSpacing"/>
        <w:jc w:val="both"/>
        <w:rPr>
          <w:rFonts w:ascii="GHEA Grapalat" w:hAnsi="GHEA Grapalat"/>
          <w:sz w:val="20"/>
          <w:szCs w:val="20"/>
        </w:rPr>
      </w:pPr>
      <w:r w:rsidRPr="00293176">
        <w:rPr>
          <w:rFonts w:ascii="GHEA Grapalat" w:hAnsi="GHEA Grapalat"/>
          <w:sz w:val="20"/>
          <w:szCs w:val="20"/>
        </w:rPr>
        <w:t xml:space="preserve">      </w:t>
      </w:r>
      <w:r w:rsidRPr="00293176">
        <w:rPr>
          <w:rFonts w:ascii="GHEA Grapalat" w:hAnsi="GHEA Grapalat"/>
          <w:b/>
          <w:sz w:val="20"/>
          <w:szCs w:val="20"/>
        </w:rPr>
        <w:t>Комиссия будет проверять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w:t>
      </w:r>
      <w:r w:rsidRPr="00293176">
        <w:rPr>
          <w:rFonts w:ascii="GHEA Grapalat" w:hAnsi="GHEA Grapalat"/>
          <w:sz w:val="20"/>
          <w:szCs w:val="20"/>
        </w:rPr>
        <w:t>.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rPr>
      </w:pPr>
      <w:r>
        <w:rPr>
          <w:rFonts w:ascii="GHEA Grapalat" w:hAnsi="GHEA Grapalat"/>
        </w:rPr>
        <w:t xml:space="preserve">    </w:t>
      </w:r>
      <w:r w:rsidRPr="00A84F9B">
        <w:rPr>
          <w:rFonts w:ascii="GHEA Grapalat" w:hAnsi="GHEA Grapalat"/>
        </w:rPr>
        <w:t>8.2</w:t>
      </w:r>
      <w:r w:rsidRPr="00A84F9B">
        <w:rPr>
          <w:rFonts w:ascii="GHEA Grapalat" w:hAnsi="GHEA Grapalat"/>
          <w:lang w:val="hy-AM"/>
        </w:rPr>
        <w:t>2</w:t>
      </w:r>
      <w:r w:rsidRPr="00A84F9B">
        <w:rPr>
          <w:rFonts w:ascii="GHEA Grapalat" w:hAnsi="GHEA Grapalat"/>
        </w:rPr>
        <w:t>.</w:t>
      </w:r>
      <w:r w:rsidRPr="00A84F9B">
        <w:rPr>
          <w:rFonts w:ascii="GHEA Grapalat" w:hAnsi="GHEA Grapalat"/>
        </w:rPr>
        <w:tab/>
        <w:t>С целью применения пункта 8.2</w:t>
      </w:r>
      <w:r w:rsidRPr="00A84F9B">
        <w:rPr>
          <w:rFonts w:ascii="GHEA Grapalat" w:hAnsi="GHEA Grapalat"/>
          <w:lang w:val="hy-AM"/>
        </w:rPr>
        <w:t>1</w:t>
      </w:r>
      <w:r w:rsidRPr="00A84F9B">
        <w:rPr>
          <w:rFonts w:ascii="GHEA Grapalat" w:hAnsi="GHEA Grapalat"/>
        </w:rPr>
        <w:t>. части 1 настоящего приглашения может быть созвано внеочередное заседание комиссии.</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Pr>
          <w:rFonts w:ascii="GHEA Grapalat" w:hAnsi="GHEA Grapalat"/>
          <w:sz w:val="20"/>
          <w:lang w:val="en-US"/>
        </w:rPr>
        <w:t xml:space="preserve">   </w:t>
      </w:r>
      <w:r w:rsidRPr="00A84F9B">
        <w:rPr>
          <w:rFonts w:ascii="GHEA Grapalat" w:hAnsi="GHEA Grapalat"/>
          <w:sz w:val="20"/>
        </w:rPr>
        <w:t>8.2</w:t>
      </w:r>
      <w:r w:rsidRPr="00A84F9B">
        <w:rPr>
          <w:rFonts w:ascii="GHEA Grapalat" w:hAnsi="GHEA Grapalat"/>
          <w:sz w:val="20"/>
          <w:lang w:val="hy-AM"/>
        </w:rPr>
        <w:t>3</w:t>
      </w:r>
      <w:r w:rsidRPr="00A84F9B">
        <w:rPr>
          <w:rFonts w:ascii="GHEA Grapalat" w:hAnsi="GHEA Grapalat"/>
          <w:sz w:val="20"/>
        </w:rPr>
        <w:t>.</w:t>
      </w:r>
      <w:r w:rsidRPr="00A84F9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8C6A43" w:rsidRPr="00A84F9B" w:rsidRDefault="008C6A43" w:rsidP="008C6A43">
      <w:pPr>
        <w:pStyle w:val="norm"/>
        <w:widowControl w:val="0"/>
        <w:tabs>
          <w:tab w:val="left" w:pos="1134"/>
        </w:tabs>
        <w:spacing w:after="160" w:line="240" w:lineRule="auto"/>
        <w:ind w:firstLine="567"/>
        <w:rPr>
          <w:rFonts w:ascii="GHEA Grapalat" w:hAnsi="GHEA Grapalat"/>
          <w:sz w:val="20"/>
        </w:rPr>
      </w:pPr>
      <w:r w:rsidRPr="00A84F9B">
        <w:rPr>
          <w:rFonts w:ascii="GHEA Grapalat" w:hAnsi="GHEA Grapalat"/>
          <w:sz w:val="20"/>
        </w:rPr>
        <w:t>1)</w:t>
      </w:r>
      <w:r w:rsidRPr="00A84F9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8C6A43" w:rsidRPr="00A84F9B" w:rsidRDefault="008C6A43" w:rsidP="008C6A43">
      <w:pPr>
        <w:pStyle w:val="norm"/>
        <w:widowControl w:val="0"/>
        <w:tabs>
          <w:tab w:val="left" w:pos="1134"/>
        </w:tabs>
        <w:spacing w:after="160" w:line="240" w:lineRule="auto"/>
        <w:ind w:firstLine="567"/>
        <w:rPr>
          <w:rFonts w:ascii="GHEA Grapalat" w:hAnsi="GHEA Grapalat"/>
          <w:spacing w:val="-6"/>
          <w:sz w:val="20"/>
        </w:rPr>
      </w:pPr>
      <w:r w:rsidRPr="00A84F9B">
        <w:rPr>
          <w:rFonts w:ascii="GHEA Grapalat" w:hAnsi="GHEA Grapalat"/>
          <w:sz w:val="20"/>
        </w:rPr>
        <w:t>2)</w:t>
      </w:r>
      <w:r w:rsidRPr="00A84F9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8C6A43" w:rsidRPr="00A84F9B" w:rsidRDefault="008C6A43" w:rsidP="008C6A43">
      <w:pPr>
        <w:pStyle w:val="norm"/>
        <w:widowControl w:val="0"/>
        <w:tabs>
          <w:tab w:val="left" w:pos="1276"/>
        </w:tabs>
        <w:spacing w:after="160" w:line="240" w:lineRule="auto"/>
        <w:ind w:firstLine="567"/>
        <w:rPr>
          <w:rFonts w:ascii="GHEA Grapalat" w:hAnsi="GHEA Grapalat"/>
          <w:sz w:val="20"/>
        </w:rPr>
      </w:pPr>
      <w:r w:rsidRPr="00A84F9B">
        <w:rPr>
          <w:rFonts w:ascii="GHEA Grapalat" w:hAnsi="GHEA Grapalat"/>
          <w:spacing w:val="-6"/>
          <w:sz w:val="20"/>
        </w:rPr>
        <w:t>8.24.</w:t>
      </w:r>
      <w:r w:rsidRPr="00A84F9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4F9B">
        <w:rPr>
          <w:rFonts w:ascii="GHEA Grapalat" w:hAnsi="GHEA Grapalat"/>
          <w:sz w:val="20"/>
        </w:rPr>
        <w:t xml:space="preserve"> Решение о</w:t>
      </w:r>
      <w:r w:rsidRPr="00A84F9B">
        <w:rPr>
          <w:rFonts w:ascii="Courier New" w:hAnsi="Courier New" w:cs="Courier New"/>
          <w:sz w:val="20"/>
          <w:lang w:val="en-US"/>
        </w:rPr>
        <w:t> </w:t>
      </w:r>
      <w:r w:rsidRPr="00A84F9B">
        <w:rPr>
          <w:rFonts w:ascii="GHEA Grapalat" w:hAnsi="GHEA Grapalat"/>
          <w:sz w:val="20"/>
        </w:rPr>
        <w:t>заключении договора содержит краткую информацию об оценке заявок, о</w:t>
      </w:r>
      <w:r w:rsidRPr="00A84F9B">
        <w:rPr>
          <w:rFonts w:ascii="Courier New" w:hAnsi="Courier New" w:cs="Courier New"/>
          <w:sz w:val="20"/>
          <w:lang w:val="en-US"/>
        </w:rPr>
        <w:t> </w:t>
      </w:r>
      <w:r w:rsidRPr="00A84F9B">
        <w:rPr>
          <w:rFonts w:ascii="GHEA Grapalat" w:hAnsi="GHEA Grapalat"/>
          <w:sz w:val="20"/>
        </w:rPr>
        <w:t>причинах, обосновывающих выбор отобранного участника, и объявление о</w:t>
      </w:r>
      <w:r w:rsidRPr="00A84F9B">
        <w:rPr>
          <w:rFonts w:ascii="Courier New" w:hAnsi="Courier New" w:cs="Courier New"/>
          <w:sz w:val="20"/>
          <w:lang w:val="en-US"/>
        </w:rPr>
        <w:t> </w:t>
      </w:r>
      <w:r w:rsidRPr="00A84F9B">
        <w:rPr>
          <w:rFonts w:ascii="GHEA Grapalat" w:hAnsi="GHEA Grapalat"/>
          <w:sz w:val="20"/>
        </w:rPr>
        <w:t>периоде ожидания.</w:t>
      </w:r>
    </w:p>
    <w:p w:rsidR="008C6A43" w:rsidRPr="00A84F9B" w:rsidRDefault="008C6A43" w:rsidP="008C6A43">
      <w:pPr>
        <w:pStyle w:val="BodyTextIndent2"/>
        <w:widowControl w:val="0"/>
        <w:tabs>
          <w:tab w:val="left" w:pos="1276"/>
        </w:tabs>
        <w:spacing w:after="160" w:line="240" w:lineRule="auto"/>
        <w:ind w:firstLine="567"/>
        <w:rPr>
          <w:rFonts w:ascii="GHEA Grapalat" w:hAnsi="GHEA Grapalat" w:cs="Sylfaen"/>
        </w:rPr>
      </w:pPr>
      <w:r w:rsidRPr="00A84F9B">
        <w:rPr>
          <w:rFonts w:ascii="GHEA Grapalat" w:hAnsi="GHEA Grapalat"/>
        </w:rPr>
        <w:t>8.2</w:t>
      </w:r>
      <w:r w:rsidRPr="00A84F9B">
        <w:rPr>
          <w:rFonts w:ascii="GHEA Grapalat" w:hAnsi="GHEA Grapalat"/>
          <w:lang w:val="hy-AM"/>
        </w:rPr>
        <w:t>5</w:t>
      </w:r>
      <w:r w:rsidRPr="00A84F9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C6A43" w:rsidRPr="00A84F9B" w:rsidRDefault="008C6A43" w:rsidP="008C6A43">
      <w:pPr>
        <w:pStyle w:val="BodyTextIndent2"/>
        <w:widowControl w:val="0"/>
        <w:spacing w:after="160" w:line="240" w:lineRule="auto"/>
        <w:ind w:firstLine="567"/>
        <w:rPr>
          <w:rFonts w:ascii="GHEA Grapalat" w:hAnsi="GHEA Grapalat"/>
          <w:color w:val="000000" w:themeColor="text1"/>
        </w:rPr>
      </w:pPr>
      <w:r w:rsidRPr="00A84F9B">
        <w:rPr>
          <w:rFonts w:ascii="GHEA Grapalat" w:hAnsi="GHEA Grapalat"/>
        </w:rPr>
        <w:t>Период ожидания в случае настоящей процедуры составляет "</w:t>
      </w:r>
      <w:r w:rsidRPr="00A84F9B">
        <w:rPr>
          <w:rFonts w:ascii="GHEA Grapalat" w:hAnsi="GHEA Grapalat"/>
          <w:lang w:val="en-US"/>
        </w:rPr>
        <w:t>10</w:t>
      </w:r>
      <w:r w:rsidRPr="00A84F9B">
        <w:rPr>
          <w:rFonts w:ascii="GHEA Grapalat" w:hAnsi="GHEA Grapalat"/>
        </w:rPr>
        <w:t xml:space="preserve">" календарных дней. Период ожидания: </w:t>
      </w:r>
    </w:p>
    <w:p w:rsidR="008C6A43" w:rsidRPr="00A84F9B" w:rsidRDefault="008C6A43" w:rsidP="008C6A43">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не применим, если заявку подал только один участник, с которым заключается договор;</w:t>
      </w:r>
    </w:p>
    <w:p w:rsidR="008C6A43" w:rsidRPr="00A84F9B" w:rsidRDefault="008C6A43" w:rsidP="008C6A43">
      <w:pPr>
        <w:pStyle w:val="norm"/>
        <w:widowControl w:val="0"/>
        <w:tabs>
          <w:tab w:val="left" w:pos="1276"/>
        </w:tabs>
        <w:spacing w:line="240" w:lineRule="auto"/>
        <w:ind w:firstLine="0"/>
        <w:rPr>
          <w:rFonts w:ascii="GHEA Grapalat" w:hAnsi="GHEA Grapalat"/>
          <w:sz w:val="20"/>
        </w:rPr>
      </w:pPr>
      <w:r w:rsidRPr="00A84F9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C6A43" w:rsidRPr="00A84F9B" w:rsidRDefault="008C6A43" w:rsidP="008C6A43">
      <w:pPr>
        <w:pStyle w:val="norm"/>
        <w:widowControl w:val="0"/>
        <w:tabs>
          <w:tab w:val="left" w:pos="1276"/>
        </w:tabs>
        <w:spacing w:line="240" w:lineRule="auto"/>
        <w:ind w:firstLine="0"/>
        <w:rPr>
          <w:rFonts w:ascii="GHEA Grapalat" w:hAnsi="GHEA Grapalat"/>
          <w:sz w:val="24"/>
          <w:szCs w:val="24"/>
        </w:rPr>
      </w:pPr>
      <w:r w:rsidRPr="00A84F9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E14AFC" w:rsidRDefault="00B73109" w:rsidP="00B46D58">
      <w:pPr>
        <w:widowControl w:val="0"/>
        <w:spacing w:after="160"/>
        <w:jc w:val="center"/>
        <w:rPr>
          <w:rFonts w:ascii="GHEA Grapalat" w:hAnsi="GHEA Grapalat"/>
          <w:b/>
          <w:sz w:val="10"/>
          <w:szCs w:val="20"/>
        </w:rPr>
      </w:pPr>
    </w:p>
    <w:p w:rsidR="000313A6" w:rsidRPr="00D14DFD" w:rsidRDefault="00AA0AD8"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9. ЗАКЛЮЧЕНИЕ ДОГОВОРА </w:t>
      </w:r>
    </w:p>
    <w:p w:rsidR="00096865"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9.1</w:t>
      </w:r>
      <w:r w:rsidR="002A3FC1"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9.2.</w:t>
      </w:r>
      <w:r>
        <w:rPr>
          <w:rFonts w:ascii="GHEA Grapalat" w:hAnsi="GHEA Grapalat"/>
          <w:sz w:val="20"/>
          <w:lang w:val="en-US"/>
        </w:rPr>
        <w:t xml:space="preserve"> </w:t>
      </w:r>
      <w:r w:rsidR="00BC654F" w:rsidRPr="007E2175">
        <w:rPr>
          <w:rFonts w:ascii="GHEA Grapalat" w:hAnsi="GHEA Grapalat"/>
          <w:sz w:val="20"/>
        </w:rPr>
        <w:t>На четвертый рабочий день</w:t>
      </w:r>
      <w:r w:rsidR="00AA0AD8" w:rsidRPr="007E2175">
        <w:rPr>
          <w:rFonts w:ascii="GHEA Grapalat" w:hAnsi="GHEA Grapalat"/>
          <w:sz w:val="20"/>
        </w:rPr>
        <w:t xml:space="preserve">, </w:t>
      </w:r>
      <w:r w:rsidR="00BC654F" w:rsidRPr="007E2175">
        <w:rPr>
          <w:rFonts w:ascii="GHEA Grapalat" w:hAnsi="GHEA Grapalat"/>
          <w:sz w:val="20"/>
        </w:rPr>
        <w:t>следующий</w:t>
      </w:r>
      <w:ins w:id="5" w:author="Inesa Kocharyan" w:date="2022-05-27T11:14:00Z">
        <w:r w:rsidR="00BC654F" w:rsidRPr="007E2175">
          <w:rPr>
            <w:rFonts w:ascii="GHEA Grapalat" w:hAnsi="GHEA Grapalat"/>
            <w:sz w:val="20"/>
          </w:rPr>
          <w:t xml:space="preserve"> </w:t>
        </w:r>
      </w:ins>
      <w:r w:rsidR="00AA0AD8" w:rsidRPr="007E2175">
        <w:rPr>
          <w:rFonts w:ascii="GHEA Grapalat" w:hAnsi="GHEA Grapalat"/>
          <w:sz w:val="20"/>
        </w:rPr>
        <w:t>за окончанием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AA0AD8" w:rsidRPr="007E2175">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00AA0AD8" w:rsidRPr="007E2175">
        <w:rPr>
          <w:rFonts w:ascii="GHEA Grapalat" w:hAnsi="GHEA Grapalat"/>
          <w:sz w:val="20"/>
        </w:rPr>
        <w:lastRenderedPageBreak/>
        <w:t xml:space="preserve">чем на </w:t>
      </w:r>
      <w:r w:rsidR="00BC654F" w:rsidRPr="007E2175">
        <w:rPr>
          <w:rFonts w:ascii="GHEA Grapalat" w:hAnsi="GHEA Grapalat"/>
          <w:sz w:val="20"/>
        </w:rPr>
        <w:t>четвертый</w:t>
      </w:r>
      <w:r w:rsidR="00AA0AD8" w:rsidRPr="007E2175">
        <w:rPr>
          <w:rFonts w:ascii="GHEA Grapalat" w:hAnsi="GHEA Grapalat"/>
          <w:sz w:val="20"/>
        </w:rPr>
        <w:t xml:space="preserve"> рабочий день, следующий за днем окончания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DA3F9C" w:rsidRPr="007E2175">
        <w:rPr>
          <w:rFonts w:ascii="GHEA Grapalat" w:hAnsi="GHEA Grapalat"/>
          <w:sz w:val="20"/>
        </w:rPr>
        <w:t xml:space="preserve"> </w:t>
      </w:r>
      <w:r w:rsidR="00AA0AD8" w:rsidRPr="007E2175">
        <w:rPr>
          <w:rFonts w:ascii="GHEA Grapalat" w:hAnsi="GHEA Grapalat"/>
          <w:sz w:val="20"/>
        </w:rPr>
        <w:t>части 1 настоящего Приглашения.</w:t>
      </w:r>
    </w:p>
    <w:p w:rsidR="00AB6E0D" w:rsidRPr="007E2175" w:rsidRDefault="007E2175" w:rsidP="007E2175">
      <w:pPr>
        <w:pStyle w:val="NoSpacing"/>
        <w:jc w:val="both"/>
        <w:rPr>
          <w:rFonts w:ascii="GHEA Grapalat" w:hAnsi="GHEA Grapalat"/>
          <w:sz w:val="20"/>
          <w:lang w:val="en-US"/>
        </w:rPr>
      </w:pPr>
      <w:r>
        <w:rPr>
          <w:rFonts w:ascii="GHEA Grapalat" w:hAnsi="GHEA Grapalat"/>
          <w:sz w:val="20"/>
          <w:lang w:val="en-US"/>
        </w:rPr>
        <w:t xml:space="preserve">         </w:t>
      </w:r>
      <w:r w:rsidR="00AA0AD8" w:rsidRPr="007E2175">
        <w:rPr>
          <w:rFonts w:ascii="GHEA Grapalat" w:hAnsi="GHEA Grapalat"/>
          <w:sz w:val="20"/>
        </w:rPr>
        <w:t>9.3.</w:t>
      </w:r>
      <w:r>
        <w:rPr>
          <w:rFonts w:ascii="GHEA Grapalat" w:hAnsi="GHEA Grapalat"/>
          <w:sz w:val="20"/>
          <w:lang w:val="en-US"/>
        </w:rPr>
        <w:t xml:space="preserve"> </w:t>
      </w:r>
      <w:r w:rsidR="00AA0AD8" w:rsidRPr="007E2175">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E2175">
        <w:rPr>
          <w:rFonts w:ascii="GHEA Grapalat" w:hAnsi="GHEA Grapalat"/>
          <w:sz w:val="20"/>
        </w:rPr>
        <w:t xml:space="preserve">При этом, при закупке строительных работ, в договор включаются </w:t>
      </w:r>
      <w:r w:rsidR="00B55057" w:rsidRPr="007E2175">
        <w:rPr>
          <w:rFonts w:ascii="GHEA Grapalat" w:hAnsi="GHEA Grapalat"/>
          <w:sz w:val="20"/>
        </w:rPr>
        <w:t>приборы</w:t>
      </w:r>
      <w:r w:rsidR="00645866" w:rsidRPr="007E2175">
        <w:rPr>
          <w:rFonts w:ascii="GHEA Grapalat" w:hAnsi="GHEA Grapalat"/>
          <w:sz w:val="20"/>
        </w:rPr>
        <w:t xml:space="preserve"> и оборудование,</w:t>
      </w:r>
      <w:r w:rsidR="00AB6E0D" w:rsidRPr="007E2175">
        <w:rPr>
          <w:rFonts w:ascii="GHEA Grapalat" w:hAnsi="GHEA Grapalat"/>
          <w:sz w:val="20"/>
        </w:rPr>
        <w:t xml:space="preserve"> опубликовано по этому приглашению</w:t>
      </w:r>
      <w:r w:rsidR="00AB6E0D" w:rsidRPr="007E2175">
        <w:rPr>
          <w:rFonts w:ascii="GHEA Grapalat" w:hAnsi="GHEA Grapalat"/>
          <w:sz w:val="20"/>
          <w:lang w:val="en-US"/>
        </w:rPr>
        <w:t>.</w:t>
      </w:r>
    </w:p>
    <w:p w:rsidR="009365B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9.4.</w:t>
      </w:r>
      <w:r>
        <w:rPr>
          <w:rFonts w:ascii="GHEA Grapalat" w:hAnsi="GHEA Grapalat"/>
          <w:sz w:val="20"/>
          <w:lang w:val="en-US"/>
        </w:rPr>
        <w:t xml:space="preserve"> </w:t>
      </w:r>
      <w:r w:rsidR="00AA0AD8" w:rsidRPr="007E2175">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9.5</w:t>
      </w:r>
      <w:r w:rsidR="00DC30CC" w:rsidRPr="007E2175">
        <w:rPr>
          <w:rFonts w:ascii="GHEA Grapalat" w:hAnsi="GHEA Grapalat"/>
          <w:sz w:val="20"/>
        </w:rPr>
        <w:t>.</w:t>
      </w:r>
      <w:r>
        <w:rPr>
          <w:rFonts w:ascii="GHEA Grapalat" w:hAnsi="GHEA Grapalat"/>
          <w:sz w:val="20"/>
          <w:lang w:val="en-US"/>
        </w:rPr>
        <w:t xml:space="preserve"> </w:t>
      </w:r>
      <w:r w:rsidR="00DF2686" w:rsidRPr="007E2175">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7E2175">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w:t>
      </w:r>
      <w:r w:rsidR="00BC091C">
        <w:rPr>
          <w:rFonts w:ascii="GHEA Grapalat" w:hAnsi="GHEA Grapalat"/>
          <w:sz w:val="20"/>
        </w:rPr>
        <w:t xml:space="preserve">дней, не подписывает договор и </w:t>
      </w:r>
      <w:r w:rsidR="00DF2686" w:rsidRPr="007E2175">
        <w:rPr>
          <w:rFonts w:ascii="GHEA Grapalat" w:hAnsi="GHEA Grapalat"/>
          <w:sz w:val="20"/>
        </w:rPr>
        <w:t>не предоставляет заказчику обеспечени</w:t>
      </w:r>
      <w:r w:rsidR="00BC091C">
        <w:rPr>
          <w:rFonts w:ascii="GHEA Grapalat" w:hAnsi="GHEA Grapalat"/>
          <w:sz w:val="20"/>
          <w:lang w:val="en-US"/>
        </w:rPr>
        <w:t>е</w:t>
      </w:r>
      <w:r w:rsidR="00DF2686" w:rsidRPr="007E2175">
        <w:rPr>
          <w:rFonts w:ascii="GHEA Grapalat" w:hAnsi="GHEA Grapalat"/>
          <w:sz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E2175">
        <w:rPr>
          <w:rFonts w:ascii="GHEA Grapalat" w:hAnsi="GHEA Grapalat"/>
          <w:sz w:val="20"/>
        </w:rPr>
        <w:t>,</w:t>
      </w:r>
      <w:r w:rsidR="00D02623" w:rsidRPr="007E2175">
        <w:rPr>
          <w:rFonts w:ascii="GHEA Grapalat" w:hAnsi="GHEA Grapalat"/>
          <w:color w:val="000000" w:themeColor="text1"/>
          <w:sz w:val="20"/>
        </w:rPr>
        <w:t xml:space="preserve"> то он лишается права подписания договора. </w:t>
      </w:r>
      <w:r w:rsidR="00DF2686" w:rsidRPr="007E2175" w:rsidDel="00DF2686">
        <w:rPr>
          <w:rFonts w:ascii="GHEA Grapalat" w:hAnsi="GHEA Grapalat"/>
          <w:sz w:val="20"/>
        </w:rPr>
        <w:t xml:space="preserve"> </w:t>
      </w:r>
    </w:p>
    <w:p w:rsidR="00E01485" w:rsidRPr="007E2175" w:rsidRDefault="0042016D" w:rsidP="007E2175">
      <w:pPr>
        <w:pStyle w:val="NoSpacing"/>
        <w:jc w:val="both"/>
        <w:rPr>
          <w:ins w:id="6" w:author="Inesa Kocharyan" w:date="2021-04-09T12:48:00Z"/>
          <w:rFonts w:ascii="GHEA Grapalat" w:hAnsi="GHEA Grapalat"/>
          <w:sz w:val="20"/>
        </w:rPr>
      </w:pPr>
      <w:r>
        <w:rPr>
          <w:rFonts w:ascii="GHEA Grapalat" w:hAnsi="GHEA Grapalat"/>
          <w:sz w:val="20"/>
          <w:lang w:val="en-US"/>
        </w:rPr>
        <w:t xml:space="preserve">           </w:t>
      </w:r>
      <w:r w:rsidR="000313A6" w:rsidRPr="007E2175">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2175">
        <w:rPr>
          <w:rFonts w:ascii="GHEA Grapalat" w:hAnsi="GHEA Grapalat"/>
          <w:sz w:val="20"/>
        </w:rPr>
        <w:t xml:space="preserve"> </w:t>
      </w:r>
      <w:r w:rsidR="000313A6" w:rsidRPr="007E2175">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9.6.</w:t>
      </w:r>
      <w:r>
        <w:rPr>
          <w:rFonts w:ascii="GHEA Grapalat" w:hAnsi="GHEA Grapalat"/>
          <w:sz w:val="20"/>
          <w:lang w:val="en-US"/>
        </w:rPr>
        <w:t xml:space="preserve"> </w:t>
      </w:r>
      <w:r w:rsidR="00AA0AD8" w:rsidRPr="007E2175">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9.7</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E2175">
        <w:rPr>
          <w:rFonts w:ascii="GHEA Grapalat" w:hAnsi="GHEA Grapalat"/>
          <w:sz w:val="20"/>
        </w:rPr>
        <w:t xml:space="preserve">размера предоплаты или </w:t>
      </w:r>
      <w:r w:rsidR="009F26C1" w:rsidRPr="007E2175">
        <w:rPr>
          <w:rFonts w:ascii="GHEA Grapalat" w:hAnsi="GHEA Grapalat"/>
          <w:sz w:val="20"/>
        </w:rPr>
        <w:t xml:space="preserve">увеличению </w:t>
      </w:r>
      <w:r w:rsidR="00AA0AD8" w:rsidRPr="007E2175">
        <w:rPr>
          <w:rFonts w:ascii="GHEA Grapalat" w:hAnsi="GHEA Grapalat"/>
          <w:sz w:val="20"/>
        </w:rPr>
        <w:t>цены, предложенной отобранным участником.</w:t>
      </w:r>
      <w:r w:rsidR="00AA0AD8" w:rsidRPr="007E2175">
        <w:rPr>
          <w:rFonts w:ascii="GHEA Grapalat" w:hAnsi="GHEA Grapalat"/>
          <w:spacing w:val="-8"/>
          <w:sz w:val="20"/>
        </w:rPr>
        <w:t xml:space="preserve"> </w:t>
      </w:r>
    </w:p>
    <w:p w:rsidR="00F23A51"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9.8</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973914" w:rsidRPr="006D017E" w:rsidRDefault="00973914" w:rsidP="00B46D58">
      <w:pPr>
        <w:widowControl w:val="0"/>
        <w:spacing w:after="160"/>
        <w:jc w:val="center"/>
        <w:rPr>
          <w:rFonts w:ascii="GHEA Grapalat" w:hAnsi="GHEA Grapalat"/>
          <w:b/>
          <w:sz w:val="6"/>
          <w:szCs w:val="20"/>
        </w:rPr>
      </w:pPr>
    </w:p>
    <w:p w:rsidR="00CE4272" w:rsidRPr="00CE4272" w:rsidRDefault="00CE4272" w:rsidP="00CE4272">
      <w:pPr>
        <w:widowControl w:val="0"/>
        <w:spacing w:after="160"/>
        <w:jc w:val="center"/>
        <w:rPr>
          <w:rFonts w:ascii="GHEA Grapalat" w:hAnsi="GHEA Grapalat"/>
          <w:b/>
          <w:sz w:val="20"/>
        </w:rPr>
      </w:pPr>
      <w:r w:rsidRPr="00CE4272">
        <w:rPr>
          <w:rFonts w:ascii="GHEA Grapalat" w:hAnsi="GHEA Grapalat"/>
          <w:b/>
          <w:sz w:val="20"/>
        </w:rPr>
        <w:t>10. ОБЕСПЕЧЕНИ</w:t>
      </w:r>
      <w:r w:rsidRPr="00CE4272">
        <w:rPr>
          <w:rFonts w:ascii="GHEA Grapalat" w:hAnsi="GHEA Grapalat"/>
          <w:b/>
          <w:sz w:val="20"/>
          <w:lang w:val="en-US"/>
        </w:rPr>
        <w:t>Е</w:t>
      </w:r>
      <w:r w:rsidRPr="00CE4272">
        <w:rPr>
          <w:rFonts w:ascii="GHEA Grapalat" w:hAnsi="GHEA Grapalat"/>
          <w:b/>
          <w:sz w:val="20"/>
        </w:rPr>
        <w:t xml:space="preserve"> ДОГОВОРА</w:t>
      </w:r>
    </w:p>
    <w:p w:rsidR="00CE4272" w:rsidRPr="00CE4272" w:rsidRDefault="00CE4272" w:rsidP="00CE4272">
      <w:pPr>
        <w:pStyle w:val="NoSpacing"/>
        <w:jc w:val="both"/>
        <w:rPr>
          <w:rFonts w:ascii="GHEA Grapalat" w:hAnsi="GHEA Grapalat"/>
          <w:sz w:val="20"/>
          <w:szCs w:val="20"/>
        </w:rPr>
      </w:pPr>
      <w:r w:rsidRPr="00CE4272">
        <w:rPr>
          <w:sz w:val="20"/>
          <w:szCs w:val="20"/>
        </w:rPr>
        <w:t xml:space="preserve">      </w:t>
      </w:r>
      <w:r w:rsidRPr="00CE4272">
        <w:rPr>
          <w:rFonts w:ascii="GHEA Grapalat" w:hAnsi="GHEA Grapalat"/>
          <w:sz w:val="20"/>
          <w:szCs w:val="20"/>
        </w:rPr>
        <w:t>10.1.</w:t>
      </w:r>
      <w:r w:rsidRPr="00CE4272" w:rsidDel="007966BA">
        <w:rPr>
          <w:rFonts w:ascii="GHEA Grapalat" w:hAnsi="GHEA Grapalat"/>
          <w:sz w:val="20"/>
          <w:szCs w:val="20"/>
        </w:rPr>
        <w:t xml:space="preserve"> </w:t>
      </w:r>
      <w:r w:rsidRPr="00CE4272">
        <w:rPr>
          <w:rFonts w:ascii="GHEA Grapalat" w:hAnsi="GHEA Grapalat"/>
          <w:sz w:val="20"/>
          <w:szCs w:val="20"/>
        </w:rPr>
        <w:t xml:space="preserve">На основании требования о предоставлении обеспечения договора отобранный участник в течение </w:t>
      </w:r>
      <w:r w:rsidR="000F66A1">
        <w:rPr>
          <w:rFonts w:ascii="GHEA Grapalat" w:hAnsi="GHEA Grapalat"/>
          <w:sz w:val="20"/>
          <w:szCs w:val="20"/>
          <w:lang w:val="en-US"/>
        </w:rPr>
        <w:t>10</w:t>
      </w:r>
      <w:r w:rsidRPr="00CE4272">
        <w:rPr>
          <w:rFonts w:ascii="GHEA Grapalat" w:hAnsi="GHEA Grapalat"/>
          <w:sz w:val="20"/>
          <w:szCs w:val="20"/>
        </w:rPr>
        <w:t xml:space="preserve">-и рабочих дней после дня его получения, обязан представить обеспечение договора. С отобранным участником заключается договор, если он представляет обеспечение </w:t>
      </w:r>
      <w:del w:id="7" w:author="Inesa Kocharyan" w:date="2025-03-19T19:10:00Z">
        <w:r w:rsidRPr="00CE4272" w:rsidDel="00636572">
          <w:rPr>
            <w:rFonts w:ascii="GHEA Grapalat" w:hAnsi="GHEA Grapalat"/>
            <w:sz w:val="20"/>
            <w:szCs w:val="20"/>
          </w:rPr>
          <w:delText xml:space="preserve"> </w:delText>
        </w:r>
      </w:del>
      <w:r w:rsidRPr="00CE4272">
        <w:rPr>
          <w:rFonts w:ascii="GHEA Grapalat" w:hAnsi="GHEA Grapalat"/>
          <w:sz w:val="20"/>
          <w:szCs w:val="20"/>
        </w:rPr>
        <w:t>договора</w:t>
      </w:r>
      <w:r w:rsidR="00FF14D3">
        <w:rPr>
          <w:rFonts w:ascii="GHEA Grapalat" w:hAnsi="GHEA Grapalat"/>
          <w:sz w:val="20"/>
          <w:szCs w:val="20"/>
          <w:lang w:val="en-US"/>
        </w:rPr>
        <w:t xml:space="preserve"> </w:t>
      </w:r>
      <w:r w:rsidRPr="00CE4272">
        <w:rPr>
          <w:rFonts w:ascii="GHEA Grapalat" w:hAnsi="GHEA Grapalat"/>
          <w:sz w:val="20"/>
          <w:szCs w:val="20"/>
        </w:rPr>
        <w:t>(предоплаты).</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w:t>
      </w:r>
      <w:r w:rsidRPr="00CE4272">
        <w:rPr>
          <w:rFonts w:ascii="GHEA Grapalat" w:hAnsi="GHEA Grapalat"/>
          <w:b/>
          <w:sz w:val="20"/>
        </w:rPr>
        <w:t>10.3. Размер обеспечения договора составляет 15 процентов от цены закупки.</w:t>
      </w:r>
      <w:r w:rsidRPr="00CE4272">
        <w:rPr>
          <w:rFonts w:ascii="GHEA Grapalat" w:hAnsi="GHEA Grapalat"/>
          <w:sz w:val="20"/>
        </w:rPr>
        <w:t xml:space="preserve"> Если цена меньше </w:t>
      </w:r>
      <w:r w:rsidRPr="00CE4272">
        <w:rPr>
          <w:rFonts w:ascii="GHEA Grapalat" w:hAnsi="GHEA Grapalat"/>
          <w:sz w:val="20"/>
          <w:szCs w:val="20"/>
        </w:rPr>
        <w:t xml:space="preserve">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Pr="00CE4272">
        <w:rPr>
          <w:rFonts w:ascii="GHEA Grapalat" w:hAnsi="GHEA Grapalat"/>
          <w:sz w:val="20"/>
        </w:rPr>
        <w:t>N</w:t>
      </w:r>
      <w:r w:rsidRPr="00CE4272">
        <w:rPr>
          <w:rFonts w:ascii="GHEA Grapalat" w:hAnsi="GHEA Grapalat"/>
          <w:sz w:val="20"/>
          <w:szCs w:val="20"/>
        </w:rPr>
        <w:t xml:space="preserve"> 5) или наличных денег.</w:t>
      </w:r>
      <w:r w:rsidRPr="00CE4272" w:rsidDel="00F76DDB">
        <w:rPr>
          <w:rFonts w:ascii="GHEA Grapalat" w:hAnsi="GHEA Grapalat"/>
          <w:sz w:val="20"/>
        </w:rPr>
        <w:t xml:space="preserve"> </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(включая гарантийный срок)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Обеспечение договора, представленное в виде наличных денег, должно быть перечислено на казначейский счет</w:t>
      </w:r>
      <w:r w:rsidRPr="00CE4272">
        <w:rPr>
          <w:rFonts w:ascii="Calibri" w:hAnsi="Calibri" w:cs="Calibri"/>
          <w:sz w:val="20"/>
        </w:rPr>
        <w:t> </w:t>
      </w:r>
      <w:r w:rsidRPr="00CE4272">
        <w:rPr>
          <w:rFonts w:ascii="GHEA Grapalat" w:hAnsi="GHEA Grapalat"/>
          <w:sz w:val="20"/>
        </w:rPr>
        <w:t>"900008000664", открытый в Центральном казначействе на имя уполномоченного органа.</w:t>
      </w:r>
    </w:p>
    <w:p w:rsidR="00CE4272" w:rsidRPr="00CE4272" w:rsidRDefault="00CE4272" w:rsidP="00CE4272">
      <w:pPr>
        <w:pStyle w:val="NoSpacing"/>
        <w:jc w:val="both"/>
        <w:rPr>
          <w:rFonts w:ascii="GHEA Grapalat" w:hAnsi="GHEA Grapalat" w:cs="Sylfaen"/>
          <w:sz w:val="20"/>
        </w:rPr>
      </w:pPr>
      <w:r w:rsidRPr="00CE4272">
        <w:rPr>
          <w:rFonts w:ascii="GHEA Grapalat" w:hAnsi="GHEA Grapalat"/>
          <w:sz w:val="20"/>
        </w:rPr>
        <w:t xml:space="preserve">      10.4 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w:t>
      </w:r>
      <w:r w:rsidRPr="00CE4272">
        <w:rPr>
          <w:rFonts w:ascii="GHEA Grapalat" w:hAnsi="GHEA Grapalat"/>
          <w:sz w:val="20"/>
          <w:szCs w:val="20"/>
        </w:rPr>
        <w:t>договора</w:t>
      </w:r>
      <w:r w:rsidRPr="00CE4272">
        <w:rPr>
          <w:rFonts w:ascii="GHEA Grapalat" w:hAnsi="GHEA Grapalat"/>
          <w:sz w:val="20"/>
        </w:rPr>
        <w:t xml:space="preserve">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CE4272" w:rsidRPr="00CE4272" w:rsidRDefault="00CE4272" w:rsidP="00CE4272">
      <w:pPr>
        <w:pStyle w:val="NoSpacing"/>
        <w:jc w:val="both"/>
        <w:rPr>
          <w:rFonts w:ascii="GHEA Grapalat" w:hAnsi="GHEA Grapalat"/>
          <w:sz w:val="20"/>
        </w:rPr>
      </w:pPr>
      <w:r w:rsidRPr="00CE4272">
        <w:rPr>
          <w:rFonts w:ascii="GHEA Grapalat" w:hAnsi="GHEA Grapalat"/>
          <w:sz w:val="20"/>
        </w:rPr>
        <w:t xml:space="preserve">      10.5. 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N 5.2). </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xml:space="preserve">      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w:t>
      </w:r>
      <w:r w:rsidRPr="00CE4272">
        <w:rPr>
          <w:rStyle w:val="SubtleEmphasis"/>
          <w:rFonts w:ascii="GHEA Grapalat" w:hAnsi="GHEA Grapalat"/>
          <w:i w:val="0"/>
          <w:color w:val="auto"/>
          <w:sz w:val="20"/>
        </w:rPr>
        <w:lastRenderedPageBreak/>
        <w:t>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xml:space="preserve">       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CE4272" w:rsidDel="00960F8B">
        <w:rPr>
          <w:rStyle w:val="SubtleEmphasis"/>
          <w:rFonts w:ascii="GHEA Grapalat" w:hAnsi="GHEA Grapalat"/>
          <w:i w:val="0"/>
          <w:color w:val="auto"/>
          <w:sz w:val="20"/>
        </w:rPr>
        <w:t xml:space="preserve"> </w:t>
      </w:r>
      <w:r w:rsidRPr="00CE4272">
        <w:rPr>
          <w:rStyle w:val="SubtleEmphasis"/>
          <w:rFonts w:ascii="GHEA Grapalat" w:hAnsi="GHEA Grapalat"/>
          <w:i w:val="0"/>
          <w:color w:val="auto"/>
          <w:sz w:val="20"/>
        </w:rPr>
        <w:t>уведомляет;</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CE4272" w:rsidRPr="00CE4272" w:rsidRDefault="00CE4272" w:rsidP="00CE4272">
      <w:pPr>
        <w:pStyle w:val="NoSpacing"/>
        <w:jc w:val="both"/>
        <w:rPr>
          <w:rStyle w:val="SubtleEmphasis"/>
          <w:rFonts w:ascii="GHEA Grapalat" w:hAnsi="GHEA Grapalat"/>
          <w:i w:val="0"/>
          <w:color w:val="auto"/>
          <w:sz w:val="20"/>
        </w:rPr>
      </w:pPr>
      <w:r w:rsidRPr="00CE4272">
        <w:rPr>
          <w:rStyle w:val="SubtleEmphasis"/>
          <w:rFonts w:ascii="GHEA Grapalat" w:hAnsi="GHEA Grapalat"/>
          <w:i w:val="0"/>
          <w:color w:val="auto"/>
          <w:sz w:val="20"/>
        </w:rPr>
        <w:t>- в случае обеспечения, представленного в виде банковской гарантии- банк, выдавший гарантию;</w:t>
      </w:r>
    </w:p>
    <w:p w:rsidR="008C28C9" w:rsidRPr="00D14DFD" w:rsidRDefault="00CE4272" w:rsidP="00CE4272">
      <w:pPr>
        <w:widowControl w:val="0"/>
        <w:tabs>
          <w:tab w:val="left" w:pos="1134"/>
        </w:tabs>
        <w:spacing w:after="160"/>
        <w:ind w:firstLine="567"/>
        <w:jc w:val="both"/>
        <w:rPr>
          <w:rFonts w:ascii="GHEA Grapalat" w:hAnsi="GHEA Grapalat"/>
          <w:b/>
          <w:sz w:val="20"/>
          <w:szCs w:val="20"/>
          <w:lang w:val="hy-AM"/>
        </w:rPr>
      </w:pPr>
      <w:r w:rsidRPr="00CE4272">
        <w:rPr>
          <w:rStyle w:val="SubtleEmphasis"/>
          <w:rFonts w:ascii="GHEA Grapalat" w:hAnsi="GHEA Grapalat"/>
          <w:i w:val="0"/>
          <w:color w:val="auto"/>
          <w:sz w:val="20"/>
        </w:rPr>
        <w:t>- в случае обеспечения, представленного в виде соглашения о неустойке - представившего его участника</w:t>
      </w:r>
      <w:r w:rsidRPr="00CE4272">
        <w:rPr>
          <w:rStyle w:val="SubtleEmphasis"/>
          <w:rFonts w:ascii="GHEA Grapalat" w:hAnsi="GHEA Grapalat"/>
          <w:i w:val="0"/>
          <w:color w:val="auto"/>
          <w:sz w:val="20"/>
          <w:lang w:val="en-US"/>
        </w:rPr>
        <w:t>.</w:t>
      </w:r>
      <w:r w:rsidR="003E194D" w:rsidRPr="00D14DFD">
        <w:rPr>
          <w:rFonts w:ascii="GHEA Grapalat" w:hAnsi="GHEA Grapalat"/>
          <w:sz w:val="20"/>
          <w:szCs w:val="20"/>
        </w:rPr>
        <w:tab/>
      </w:r>
    </w:p>
    <w:p w:rsidR="00096865" w:rsidRPr="00D14DFD" w:rsidRDefault="008D5016"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11. ОБЪЯВЛЕНИЕ ПРОЦЕДУРЫ НЕСОСТОЯВШЕЙСЯ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11.1</w:t>
      </w:r>
      <w:r w:rsidR="00801AC7" w:rsidRPr="007D5E38">
        <w:rPr>
          <w:rFonts w:ascii="GHEA Grapalat" w:hAnsi="GHEA Grapalat"/>
          <w:sz w:val="20"/>
        </w:rPr>
        <w:t>.</w:t>
      </w:r>
      <w:r w:rsidR="00801AC7" w:rsidRPr="007D5E38">
        <w:rPr>
          <w:rFonts w:ascii="GHEA Grapalat" w:hAnsi="GHEA Grapalat"/>
          <w:sz w:val="20"/>
        </w:rPr>
        <w:tab/>
      </w:r>
      <w:r w:rsidR="00096865" w:rsidRPr="007D5E38">
        <w:rPr>
          <w:rFonts w:ascii="GHEA Grapalat" w:hAnsi="GHEA Grapalat"/>
          <w:sz w:val="20"/>
        </w:rPr>
        <w:t>Согласно статье 37 Закона, Комиссия объявляет настоящую процедуру несостоявшейся, если:</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w:t>
      </w:r>
      <w:r w:rsidR="00801AC7" w:rsidRPr="007D5E38">
        <w:rPr>
          <w:rFonts w:ascii="GHEA Grapalat" w:hAnsi="GHEA Grapalat"/>
          <w:sz w:val="20"/>
        </w:rPr>
        <w:tab/>
      </w:r>
      <w:r w:rsidR="00096865" w:rsidRPr="007D5E38">
        <w:rPr>
          <w:rFonts w:ascii="GHEA Grapalat" w:hAnsi="GHEA Grapalat"/>
          <w:sz w:val="20"/>
        </w:rPr>
        <w:t>ни одна из заявок не соответствует условиям приглашения;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2)</w:t>
      </w:r>
      <w:r w:rsidR="00801AC7" w:rsidRPr="007D5E38">
        <w:rPr>
          <w:rFonts w:ascii="GHEA Grapalat" w:hAnsi="GHEA Grapalat"/>
          <w:sz w:val="20"/>
        </w:rPr>
        <w:tab/>
      </w:r>
      <w:r w:rsidR="00096865" w:rsidRPr="007D5E38">
        <w:rPr>
          <w:rFonts w:ascii="GHEA Grapalat" w:hAnsi="GHEA Grapalat"/>
          <w:sz w:val="20"/>
        </w:rPr>
        <w:t>прекращается потребность в закупке. При этом процедура закупки, организованная для нужд государства полностью или частично несостоявше</w:t>
      </w:r>
      <w:r w:rsidR="006001FF" w:rsidRPr="007D5E38">
        <w:rPr>
          <w:rFonts w:ascii="GHEA Grapalat" w:hAnsi="GHEA Grapalat"/>
          <w:sz w:val="20"/>
        </w:rPr>
        <w:t xml:space="preserve">йся на основании постановления </w:t>
      </w:r>
      <w:r w:rsidR="00096865" w:rsidRPr="007D5E38">
        <w:rPr>
          <w:rFonts w:ascii="GHEA Grapalat" w:hAnsi="GHEA Grapalat"/>
          <w:sz w:val="20"/>
        </w:rPr>
        <w:t>Правительства Республики Армения.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3)</w:t>
      </w:r>
      <w:r w:rsidR="00801AC7" w:rsidRPr="007D5E38">
        <w:rPr>
          <w:rFonts w:ascii="GHEA Grapalat" w:hAnsi="GHEA Grapalat"/>
          <w:sz w:val="20"/>
        </w:rPr>
        <w:tab/>
      </w:r>
      <w:r w:rsidR="00096865" w:rsidRPr="007D5E38">
        <w:rPr>
          <w:rFonts w:ascii="GHEA Grapalat" w:hAnsi="GHEA Grapalat"/>
          <w:sz w:val="20"/>
        </w:rPr>
        <w:t>не подано ни одной заявки;</w:t>
      </w:r>
    </w:p>
    <w:p w:rsidR="00096865" w:rsidRPr="007D5E38" w:rsidRDefault="007D5E38" w:rsidP="007D5E38">
      <w:pPr>
        <w:pStyle w:val="NoSpacing"/>
        <w:jc w:val="both"/>
        <w:rPr>
          <w:rFonts w:ascii="GHEA Grapalat" w:hAnsi="GHEA Grapalat"/>
          <w:sz w:val="20"/>
        </w:rPr>
      </w:pPr>
      <w:r>
        <w:rPr>
          <w:rFonts w:ascii="GHEA Grapalat" w:hAnsi="GHEA Grapalat"/>
          <w:sz w:val="20"/>
          <w:lang w:val="en-US"/>
        </w:rPr>
        <w:t xml:space="preserve">      </w:t>
      </w:r>
      <w:r w:rsidR="00096865" w:rsidRPr="007D5E38">
        <w:rPr>
          <w:rFonts w:ascii="GHEA Grapalat" w:hAnsi="GHEA Grapalat"/>
          <w:sz w:val="20"/>
        </w:rPr>
        <w:t>4)</w:t>
      </w:r>
      <w:r w:rsidR="00801AC7" w:rsidRPr="007D5E38">
        <w:rPr>
          <w:rFonts w:ascii="GHEA Grapalat" w:hAnsi="GHEA Grapalat"/>
          <w:sz w:val="20"/>
        </w:rPr>
        <w:tab/>
      </w:r>
      <w:r w:rsidR="00096865" w:rsidRPr="007D5E38">
        <w:rPr>
          <w:rFonts w:ascii="GHEA Grapalat" w:hAnsi="GHEA Grapalat"/>
          <w:sz w:val="20"/>
        </w:rPr>
        <w:t>договор не заключается.</w:t>
      </w:r>
    </w:p>
    <w:p w:rsidR="00F62714"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F62714" w:rsidRPr="007D5E38">
        <w:rPr>
          <w:rFonts w:ascii="GHEA Grapalat" w:hAnsi="GHEA Grapalat"/>
          <w:sz w:val="20"/>
        </w:rPr>
        <w:t xml:space="preserve">Настоящая процедура объявляется несостоявшейся на основании пункта 4 части 1 статьи </w:t>
      </w:r>
      <w:r w:rsidR="008C5A17" w:rsidRPr="007D5E38">
        <w:rPr>
          <w:rFonts w:ascii="GHEA Grapalat" w:hAnsi="GHEA Grapalat"/>
          <w:sz w:val="20"/>
        </w:rPr>
        <w:t xml:space="preserve">37 </w:t>
      </w:r>
      <w:r w:rsidR="00F62714" w:rsidRPr="007D5E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731D26" w:rsidRPr="007D5E38">
        <w:rPr>
          <w:rFonts w:ascii="GHEA Grapalat" w:hAnsi="GHEA Grapalat"/>
          <w:sz w:val="20"/>
        </w:rPr>
        <w:t>11.2</w:t>
      </w:r>
      <w:r>
        <w:rPr>
          <w:rFonts w:ascii="GHEA Grapalat" w:hAnsi="GHEA Grapalat"/>
          <w:sz w:val="20"/>
        </w:rPr>
        <w:t xml:space="preserve">. </w:t>
      </w:r>
      <w:r w:rsidR="00731D26" w:rsidRPr="007D5E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6D017E" w:rsidRDefault="001F6A95" w:rsidP="00B46D58">
      <w:pPr>
        <w:widowControl w:val="0"/>
        <w:spacing w:after="160"/>
        <w:ind w:left="567" w:right="565"/>
        <w:jc w:val="center"/>
        <w:rPr>
          <w:rFonts w:ascii="GHEA Grapalat" w:hAnsi="GHEA Grapalat"/>
          <w:b/>
          <w:sz w:val="12"/>
          <w:szCs w:val="20"/>
        </w:rPr>
      </w:pPr>
    </w:p>
    <w:p w:rsidR="00096865" w:rsidRPr="00D14DFD" w:rsidRDefault="008D5016" w:rsidP="00B46D58">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12. ПРАВО УЧАСТНИКА И </w:t>
      </w:r>
      <w:r w:rsidR="008E3307" w:rsidRPr="00D14DFD">
        <w:rPr>
          <w:rFonts w:ascii="GHEA Grapalat" w:hAnsi="GHEA Grapalat"/>
          <w:b/>
          <w:sz w:val="20"/>
          <w:szCs w:val="20"/>
        </w:rPr>
        <w:t xml:space="preserve">ПОРЯДОК ОБЖАЛОВАНИЯ ИМ </w:t>
      </w:r>
      <w:r w:rsidR="00025A85" w:rsidRPr="00D14DFD">
        <w:rPr>
          <w:rFonts w:ascii="GHEA Grapalat" w:hAnsi="GHEA Grapalat"/>
          <w:b/>
          <w:sz w:val="20"/>
          <w:szCs w:val="20"/>
        </w:rPr>
        <w:br/>
      </w:r>
      <w:r w:rsidRPr="00D14DFD">
        <w:rPr>
          <w:rFonts w:ascii="GHEA Grapalat" w:hAnsi="GHEA Grapalat"/>
          <w:b/>
          <w:sz w:val="20"/>
          <w:szCs w:val="20"/>
        </w:rPr>
        <w:t>ДЕЙСТВИЙ И (ИЛИ) ПРИНЯТЫХ РЕШЕНИЙ, СВЯЗАННЫХ</w:t>
      </w:r>
      <w:r w:rsidR="00025A85" w:rsidRPr="00D14DFD">
        <w:rPr>
          <w:rFonts w:ascii="Courier New" w:hAnsi="Courier New" w:cs="Courier New"/>
          <w:b/>
          <w:sz w:val="20"/>
          <w:szCs w:val="20"/>
          <w:lang w:val="en-US"/>
        </w:rPr>
        <w:t> </w:t>
      </w:r>
      <w:r w:rsidRPr="00D14DFD">
        <w:rPr>
          <w:rFonts w:ascii="GHEA Grapalat" w:hAnsi="GHEA Grapalat"/>
          <w:b/>
          <w:sz w:val="20"/>
          <w:szCs w:val="20"/>
        </w:rPr>
        <w:t>С</w:t>
      </w:r>
      <w:r w:rsidR="00025A85" w:rsidRPr="00D14DFD">
        <w:rPr>
          <w:rFonts w:ascii="Courier New" w:hAnsi="Courier New" w:cs="Courier New"/>
          <w:b/>
          <w:sz w:val="20"/>
          <w:szCs w:val="20"/>
          <w:lang w:val="en-US"/>
        </w:rPr>
        <w:t> </w:t>
      </w:r>
      <w:r w:rsidRPr="00D14DFD">
        <w:rPr>
          <w:rFonts w:ascii="GHEA Grapalat" w:hAnsi="GHEA Grapalat"/>
          <w:b/>
          <w:sz w:val="20"/>
          <w:szCs w:val="20"/>
        </w:rPr>
        <w:t>ПРОЦЕССОМ ЗАКУПКИ</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14DFD" w:rsidRDefault="00023AFA" w:rsidP="007B3A2A">
      <w:pPr>
        <w:widowControl w:val="0"/>
        <w:ind w:firstLine="567"/>
        <w:jc w:val="both"/>
        <w:rPr>
          <w:rFonts w:ascii="GHEA Grapalat" w:hAnsi="GHEA Grapalat"/>
          <w:sz w:val="20"/>
          <w:szCs w:val="20"/>
        </w:rPr>
      </w:pPr>
      <w:r w:rsidRPr="00D14DF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00023AFA" w:rsidRPr="00D14DFD">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14DFD">
        <w:rPr>
          <w:rFonts w:ascii="GHEA Grapalat" w:hAnsi="GHEA Grapalat"/>
          <w:sz w:val="20"/>
          <w:szCs w:val="20"/>
          <w:lang w:val="hy-AM"/>
        </w:rPr>
        <w:t>.</w:t>
      </w:r>
      <w:r w:rsidR="00023AFA" w:rsidRPr="00D14DF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 xml:space="preserve">12.11. </w:t>
      </w:r>
      <w:r w:rsidR="00023AFA" w:rsidRPr="00D14DF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w:t>
      </w:r>
      <w:r w:rsidR="00643672">
        <w:rPr>
          <w:rFonts w:ascii="GHEA Grapalat" w:hAnsi="GHEA Grapalat"/>
          <w:sz w:val="20"/>
          <w:szCs w:val="20"/>
          <w:lang w:val="en-US"/>
        </w:rPr>
        <w:t xml:space="preserve"> </w:t>
      </w:r>
      <w:r w:rsidRPr="00D14DF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023AFA" w:rsidP="00E12F7E">
      <w:pPr>
        <w:widowControl w:val="0"/>
        <w:spacing w:after="160"/>
        <w:ind w:firstLine="567"/>
        <w:jc w:val="both"/>
        <w:rPr>
          <w:rFonts w:ascii="GHEA Grapalat" w:hAnsi="GHEA Grapalat"/>
          <w:sz w:val="20"/>
          <w:szCs w:val="20"/>
        </w:rPr>
      </w:pPr>
      <w:r w:rsidRPr="00D14DF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CE4272" w:rsidRPr="00293176" w:rsidRDefault="00CE4272" w:rsidP="00CE4272">
      <w:pPr>
        <w:jc w:val="both"/>
        <w:rPr>
          <w:rFonts w:ascii="GHEA Grapalat" w:hAnsi="GHEA Grapalat"/>
          <w:b/>
          <w:sz w:val="22"/>
        </w:rPr>
      </w:pPr>
      <w:r>
        <w:rPr>
          <w:rFonts w:ascii="GHEA Grapalat" w:hAnsi="GHEA Grapalat"/>
          <w:b/>
        </w:rPr>
        <w:t xml:space="preserve">     </w:t>
      </w:r>
      <w:r w:rsidRPr="00293176">
        <w:rPr>
          <w:rFonts w:ascii="GHEA Grapalat" w:hAnsi="GHEA Grapalat"/>
          <w:b/>
          <w:sz w:val="20"/>
        </w:rPr>
        <w:t xml:space="preserve">12.24. Процесс закупок организован таким образом, чтобы обеспечить соблюдение общественных интересов.                                                   </w:t>
      </w:r>
    </w:p>
    <w:p w:rsidR="00CE4272" w:rsidRPr="00D14DFD" w:rsidRDefault="00CE4272" w:rsidP="00E12F7E">
      <w:pPr>
        <w:widowControl w:val="0"/>
        <w:spacing w:after="160"/>
        <w:ind w:firstLine="567"/>
        <w:jc w:val="both"/>
        <w:rPr>
          <w:rFonts w:ascii="GHEA Grapalat" w:hAnsi="GHEA Grapalat" w:cs="Sylfaen"/>
          <w:b/>
          <w:sz w:val="20"/>
          <w:szCs w:val="20"/>
        </w:rPr>
      </w:pPr>
    </w:p>
    <w:p w:rsidR="006001FF" w:rsidRDefault="009B5628" w:rsidP="00F325A7">
      <w:pPr>
        <w:jc w:val="both"/>
        <w:rPr>
          <w:rFonts w:ascii="GHEA Grapalat" w:hAnsi="GHEA Grapalat"/>
          <w:b/>
          <w:sz w:val="20"/>
          <w:szCs w:val="20"/>
        </w:rPr>
      </w:pPr>
      <w:r w:rsidRPr="00D14DFD">
        <w:rPr>
          <w:rFonts w:ascii="GHEA Grapalat" w:hAnsi="GHEA Grapalat"/>
          <w:b/>
          <w:sz w:val="20"/>
          <w:szCs w:val="20"/>
        </w:rPr>
        <w:t xml:space="preserve">                                                       </w:t>
      </w:r>
    </w:p>
    <w:p w:rsidR="006001FF" w:rsidRDefault="006001FF" w:rsidP="00F325A7">
      <w:pPr>
        <w:jc w:val="both"/>
        <w:rPr>
          <w:rFonts w:ascii="GHEA Grapalat" w:hAnsi="GHEA Grapalat"/>
          <w:b/>
          <w:sz w:val="20"/>
          <w:szCs w:val="20"/>
        </w:rPr>
      </w:pPr>
    </w:p>
    <w:p w:rsidR="00096865" w:rsidRPr="00D14DFD" w:rsidRDefault="00096865" w:rsidP="006001FF">
      <w:pPr>
        <w:jc w:val="center"/>
        <w:rPr>
          <w:rFonts w:ascii="GHEA Grapalat" w:hAnsi="GHEA Grapalat"/>
          <w:b/>
          <w:sz w:val="20"/>
          <w:szCs w:val="20"/>
        </w:rPr>
      </w:pPr>
      <w:r w:rsidRPr="00D14DFD">
        <w:rPr>
          <w:rFonts w:ascii="GHEA Grapalat" w:hAnsi="GHEA Grapalat"/>
          <w:b/>
          <w:sz w:val="20"/>
          <w:szCs w:val="20"/>
        </w:rPr>
        <w:lastRenderedPageBreak/>
        <w:t>ЧАСТЬ II</w:t>
      </w:r>
    </w:p>
    <w:p w:rsidR="00096865" w:rsidRPr="00D14DFD" w:rsidRDefault="00096865" w:rsidP="00B46D58">
      <w:pPr>
        <w:pStyle w:val="BodyText"/>
        <w:widowControl w:val="0"/>
        <w:spacing w:after="160"/>
        <w:jc w:val="center"/>
        <w:rPr>
          <w:rFonts w:ascii="GHEA Grapalat" w:hAnsi="GHEA Grapalat"/>
          <w:b/>
          <w:sz w:val="20"/>
          <w:szCs w:val="20"/>
        </w:rPr>
      </w:pPr>
      <w:r w:rsidRPr="00D14DFD">
        <w:rPr>
          <w:rFonts w:ascii="GHEA Grapalat" w:hAnsi="GHEA Grapalat"/>
          <w:b/>
          <w:sz w:val="20"/>
          <w:szCs w:val="20"/>
        </w:rPr>
        <w:t>ИНСТРУКЦИЯ</w:t>
      </w:r>
      <w:r w:rsidR="00191D27" w:rsidRPr="00D14DFD">
        <w:rPr>
          <w:rFonts w:ascii="GHEA Grapalat" w:hAnsi="GHEA Grapalat"/>
          <w:b/>
          <w:sz w:val="20"/>
          <w:szCs w:val="20"/>
        </w:rPr>
        <w:t xml:space="preserve"> </w:t>
      </w:r>
      <w:r w:rsidRPr="00D14DFD">
        <w:rPr>
          <w:rFonts w:ascii="GHEA Grapalat" w:hAnsi="GHEA Grapalat"/>
          <w:b/>
          <w:sz w:val="20"/>
          <w:szCs w:val="20"/>
        </w:rPr>
        <w:t xml:space="preserve">ПО СОСТАВЛЕНИЮ </w:t>
      </w:r>
      <w:r w:rsidR="00191D27" w:rsidRPr="00D14DFD">
        <w:rPr>
          <w:rFonts w:ascii="GHEA Grapalat" w:hAnsi="GHEA Grapalat"/>
          <w:b/>
          <w:sz w:val="20"/>
          <w:szCs w:val="20"/>
        </w:rPr>
        <w:br/>
      </w:r>
      <w:r w:rsidRPr="00D14DFD">
        <w:rPr>
          <w:rFonts w:ascii="GHEA Grapalat" w:hAnsi="GHEA Grapalat"/>
          <w:b/>
          <w:sz w:val="20"/>
          <w:szCs w:val="20"/>
        </w:rPr>
        <w:t>ЗАЯВКИ НА ОТКРЫТЫЙ КОНКУРС</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1. ОБЩИЕ ПОЛОЖЕНИЯ</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1.1</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Целью настоящей Инструкции является содействие участникам при подготовке заявки.</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1.2</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43672" w:rsidRDefault="00643672" w:rsidP="00643672">
      <w:pPr>
        <w:pStyle w:val="NoSpacing"/>
        <w:jc w:val="both"/>
        <w:rPr>
          <w:rFonts w:ascii="GHEA Grapalat" w:hAnsi="GHEA Grapalat"/>
          <w:sz w:val="20"/>
        </w:rPr>
      </w:pPr>
      <w:r>
        <w:rPr>
          <w:rFonts w:ascii="GHEA Grapalat" w:hAnsi="GHEA Grapalat"/>
          <w:sz w:val="20"/>
          <w:lang w:val="en-US"/>
        </w:rPr>
        <w:t xml:space="preserve">     </w:t>
      </w:r>
      <w:r w:rsidR="00096865" w:rsidRPr="00643672">
        <w:rPr>
          <w:rFonts w:ascii="GHEA Grapalat" w:hAnsi="GHEA Grapalat"/>
          <w:sz w:val="20"/>
        </w:rPr>
        <w:t>1.3</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Кроме армянского языка, заявки могут быть поданы также н</w:t>
      </w:r>
      <w:r w:rsidR="00191D27" w:rsidRPr="00643672">
        <w:rPr>
          <w:rFonts w:ascii="GHEA Grapalat" w:hAnsi="GHEA Grapalat"/>
          <w:sz w:val="20"/>
        </w:rPr>
        <w:t>а английском или русском языке.</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2. ЗАЯВКА НА ПРОЦЕДУРУ</w:t>
      </w:r>
    </w:p>
    <w:p w:rsidR="002D5CF0" w:rsidRDefault="00EB7D6C" w:rsidP="001E5811">
      <w:pPr>
        <w:pStyle w:val="NoSpacing"/>
        <w:jc w:val="both"/>
        <w:rPr>
          <w:rFonts w:ascii="GHEA Grapalat" w:hAnsi="GHEA Grapalat"/>
          <w:sz w:val="20"/>
        </w:rPr>
      </w:pPr>
      <w:r>
        <w:rPr>
          <w:rFonts w:ascii="GHEA Grapalat" w:hAnsi="GHEA Grapalat"/>
          <w:sz w:val="20"/>
          <w:lang w:val="en-US"/>
        </w:rPr>
        <w:t xml:space="preserve">        </w:t>
      </w:r>
      <w:r w:rsidR="0078387F" w:rsidRPr="001E5811">
        <w:rPr>
          <w:rFonts w:ascii="GHEA Grapalat" w:hAnsi="GHEA Grapalat"/>
          <w:sz w:val="20"/>
        </w:rPr>
        <w:t>Для участия в процедуре участник подает заявку посредством системы. К</w:t>
      </w:r>
      <w:r w:rsidR="003B3302" w:rsidRPr="001E5811">
        <w:rPr>
          <w:rFonts w:ascii="Calibri" w:hAnsi="Calibri" w:cs="Calibri"/>
          <w:sz w:val="20"/>
          <w:lang w:val="en-US"/>
        </w:rPr>
        <w:t> </w:t>
      </w:r>
      <w:r w:rsidR="0078387F" w:rsidRPr="001E5811">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162021" w:rsidRPr="001E5811" w:rsidRDefault="00162021" w:rsidP="001E5811">
      <w:pPr>
        <w:pStyle w:val="NoSpacing"/>
        <w:jc w:val="both"/>
        <w:rPr>
          <w:rFonts w:ascii="GHEA Grapalat" w:hAnsi="GHEA Grapalat" w:cs="Sylfaen"/>
          <w:sz w:val="20"/>
        </w:rPr>
      </w:pPr>
    </w:p>
    <w:p w:rsidR="00F54247" w:rsidRPr="00356418" w:rsidRDefault="00F54247" w:rsidP="00F54247">
      <w:pPr>
        <w:widowControl w:val="0"/>
        <w:spacing w:after="160"/>
        <w:ind w:firstLine="567"/>
        <w:jc w:val="both"/>
        <w:rPr>
          <w:rFonts w:ascii="GHEA Grapalat" w:hAnsi="GHEA Grapalat"/>
          <w:b/>
          <w:sz w:val="20"/>
          <w:szCs w:val="20"/>
        </w:rPr>
      </w:pPr>
      <w:r w:rsidRPr="00356418">
        <w:rPr>
          <w:rFonts w:ascii="GHEA Grapalat" w:hAnsi="GHEA Grapalat"/>
          <w:b/>
          <w:sz w:val="20"/>
          <w:szCs w:val="20"/>
          <w:lang w:val="en-US"/>
        </w:rPr>
        <w:t xml:space="preserve">1. </w:t>
      </w:r>
      <w:r w:rsidRPr="00356418">
        <w:rPr>
          <w:rFonts w:ascii="GHEA Grapalat" w:hAnsi="GHEA Grapalat"/>
          <w:b/>
          <w:sz w:val="20"/>
          <w:szCs w:val="20"/>
        </w:rPr>
        <w:t>"критерий Пригодности";</w:t>
      </w:r>
    </w:p>
    <w:p w:rsidR="00F54247" w:rsidRPr="00A84F9B" w:rsidRDefault="00F54247" w:rsidP="00F54247">
      <w:pPr>
        <w:pStyle w:val="NoSpacing"/>
        <w:jc w:val="both"/>
        <w:rPr>
          <w:rFonts w:ascii="GHEA Grapalat" w:hAnsi="GHEA Grapalat"/>
          <w:sz w:val="20"/>
          <w:szCs w:val="20"/>
        </w:rPr>
      </w:pPr>
      <w:r w:rsidRPr="00A84F9B">
        <w:rPr>
          <w:rFonts w:ascii="GHEA Grapalat" w:hAnsi="GHEA Grapalat" w:cs="Sylfaen"/>
          <w:sz w:val="20"/>
          <w:lang w:val="es-ES"/>
        </w:rPr>
        <w:t xml:space="preserve">     2.1  </w:t>
      </w:r>
      <w:r w:rsidRPr="00A84F9B">
        <w:rPr>
          <w:rFonts w:ascii="GHEA Grapalat" w:hAnsi="GHEA Grapalat"/>
          <w:sz w:val="20"/>
          <w:szCs w:val="20"/>
        </w:rPr>
        <w:t xml:space="preserve">утвержденное им заявление-объявление </w:t>
      </w:r>
      <w:r w:rsidRPr="00A84F9B">
        <w:rPr>
          <w:rFonts w:ascii="GHEA Grapalat" w:hAnsi="GHEA Grapalat"/>
          <w:b/>
          <w:sz w:val="20"/>
          <w:szCs w:val="20"/>
        </w:rPr>
        <w:t>Приложению N 1</w:t>
      </w:r>
      <w:r w:rsidRPr="00A84F9B">
        <w:rPr>
          <w:rFonts w:ascii="GHEA Grapalat" w:hAnsi="GHEA Grapalat"/>
          <w:sz w:val="20"/>
          <w:szCs w:val="20"/>
        </w:rPr>
        <w:t xml:space="preserve">, </w:t>
      </w:r>
    </w:p>
    <w:p w:rsidR="00F54247" w:rsidRPr="009E4635" w:rsidRDefault="00F54247" w:rsidP="00F54247">
      <w:pPr>
        <w:pStyle w:val="HTMLPreformatted"/>
        <w:shd w:val="clear" w:color="auto" w:fill="F8F9FA"/>
        <w:jc w:val="both"/>
        <w:rPr>
          <w:rFonts w:ascii="GHEA Grapalat" w:hAnsi="GHEA Grapalat"/>
        </w:rPr>
      </w:pPr>
      <w:r w:rsidRPr="009E4635">
        <w:rPr>
          <w:rFonts w:ascii="GHEA Grapalat" w:hAnsi="GHEA Grapalat"/>
        </w:rPr>
        <w:t xml:space="preserve">     </w:t>
      </w:r>
      <w:r>
        <w:rPr>
          <w:rFonts w:ascii="GHEA Grapalat" w:hAnsi="GHEA Grapalat"/>
        </w:rPr>
        <w:t>2.2</w:t>
      </w:r>
      <w:r w:rsidRPr="009E4635">
        <w:rPr>
          <w:rFonts w:ascii="GHEA Grapalat" w:hAnsi="GHEA Grapalat"/>
        </w:rPr>
        <w:t xml:space="preserve"> </w:t>
      </w:r>
      <w:r w:rsidRPr="009E4635">
        <w:rPr>
          <w:rStyle w:val="y2iqfc"/>
          <w:rFonts w:ascii="GHEA Grapalat" w:hAnsi="GHEA Grapalat"/>
          <w:color w:val="1F1F1F"/>
        </w:rPr>
        <w:t xml:space="preserve">Информация о соответствии требованиям квалификационного критерия «Финансовые ресурсы» </w:t>
      </w:r>
      <w:r w:rsidRPr="009E4635">
        <w:rPr>
          <w:rFonts w:ascii="GHEA Grapalat" w:hAnsi="GHEA Grapalat"/>
        </w:rPr>
        <w:t xml:space="preserve">согласно </w:t>
      </w:r>
      <w:r w:rsidRPr="009E4635">
        <w:rPr>
          <w:rFonts w:ascii="GHEA Grapalat" w:hAnsi="GHEA Grapalat"/>
          <w:b/>
        </w:rPr>
        <w:t>Приложению N1.2,</w:t>
      </w:r>
    </w:p>
    <w:p w:rsidR="00F54247" w:rsidRPr="009E4635" w:rsidRDefault="00F54247" w:rsidP="00F54247">
      <w:pPr>
        <w:pStyle w:val="NoSpacing"/>
        <w:jc w:val="both"/>
        <w:rPr>
          <w:rFonts w:ascii="GHEA Grapalat" w:hAnsi="GHEA Grapalat"/>
          <w:b/>
          <w:sz w:val="20"/>
          <w:szCs w:val="20"/>
        </w:rPr>
      </w:pPr>
      <w:r>
        <w:rPr>
          <w:rFonts w:ascii="GHEA Grapalat" w:hAnsi="GHEA Grapalat"/>
          <w:sz w:val="20"/>
          <w:szCs w:val="20"/>
        </w:rPr>
        <w:t xml:space="preserve">     2.3</w:t>
      </w:r>
      <w:r w:rsidRPr="009E4635">
        <w:rPr>
          <w:rFonts w:ascii="GHEA Grapalat" w:hAnsi="GHEA Grapalat"/>
          <w:sz w:val="20"/>
          <w:szCs w:val="20"/>
        </w:rPr>
        <w:t xml:space="preserve"> Информация о соответствии требованиям квалификационного критерия «Профессиональный опыт», согласно</w:t>
      </w:r>
      <w:r w:rsidRPr="009E4635">
        <w:rPr>
          <w:rFonts w:ascii="GHEA Grapalat" w:hAnsi="GHEA Grapalat"/>
          <w:b/>
          <w:sz w:val="20"/>
          <w:szCs w:val="20"/>
        </w:rPr>
        <w:t xml:space="preserve"> Приложению N1.3,</w:t>
      </w:r>
    </w:p>
    <w:p w:rsidR="00F54247" w:rsidRPr="00A84F9B" w:rsidRDefault="00F54247" w:rsidP="00F54247">
      <w:pPr>
        <w:pStyle w:val="NoSpacing"/>
        <w:jc w:val="both"/>
        <w:rPr>
          <w:rFonts w:ascii="GHEA Grapalat" w:hAnsi="GHEA Grapalat"/>
          <w:sz w:val="20"/>
          <w:szCs w:val="20"/>
        </w:rPr>
      </w:pPr>
      <w:r>
        <w:rPr>
          <w:rFonts w:ascii="GHEA Grapalat" w:hAnsi="GHEA Grapalat"/>
          <w:sz w:val="20"/>
        </w:rPr>
        <w:t xml:space="preserve">    2.4 </w:t>
      </w:r>
      <w:r w:rsidRPr="00A84F9B">
        <w:rPr>
          <w:rFonts w:ascii="GHEA Grapalat" w:hAnsi="GHEA Grapalat"/>
          <w:sz w:val="20"/>
        </w:rPr>
        <w:t>утвержденое им заверение</w:t>
      </w:r>
      <w:r w:rsidRPr="00A84F9B">
        <w:rPr>
          <w:rFonts w:ascii="GHEA Grapalat" w:hAnsi="GHEA Grapalat"/>
          <w:sz w:val="20"/>
          <w:szCs w:val="20"/>
        </w:rPr>
        <w:t xml:space="preserve"> согласно </w:t>
      </w:r>
      <w:r w:rsidRPr="00A84F9B">
        <w:rPr>
          <w:rFonts w:ascii="GHEA Grapalat" w:hAnsi="GHEA Grapalat"/>
          <w:b/>
          <w:sz w:val="20"/>
          <w:szCs w:val="20"/>
        </w:rPr>
        <w:t>Приложению N 1.</w:t>
      </w:r>
      <w:r>
        <w:rPr>
          <w:rFonts w:ascii="GHEA Grapalat" w:hAnsi="GHEA Grapalat"/>
          <w:b/>
          <w:sz w:val="20"/>
          <w:szCs w:val="20"/>
        </w:rPr>
        <w:t>4</w:t>
      </w:r>
      <w:r w:rsidRPr="00A84F9B">
        <w:rPr>
          <w:rFonts w:ascii="GHEA Grapalat" w:hAnsi="GHEA Grapalat"/>
          <w:sz w:val="20"/>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A84F9B">
        <w:rPr>
          <w:rFonts w:ascii="GHEA Grapalat" w:hAnsi="GHEA Grapalat"/>
          <w:sz w:val="20"/>
          <w:szCs w:val="20"/>
        </w:rPr>
        <w:t>,</w:t>
      </w:r>
    </w:p>
    <w:p w:rsidR="00F54247" w:rsidRPr="00A84F9B" w:rsidRDefault="00F54247" w:rsidP="00F54247">
      <w:pPr>
        <w:pStyle w:val="NoSpacing"/>
        <w:jc w:val="both"/>
        <w:rPr>
          <w:rFonts w:ascii="GHEA Grapalat" w:hAnsi="GHEA Grapalat"/>
          <w:sz w:val="20"/>
          <w:szCs w:val="20"/>
        </w:rPr>
      </w:pPr>
      <w:r>
        <w:rPr>
          <w:rFonts w:ascii="GHEA Grapalat" w:hAnsi="GHEA Grapalat"/>
          <w:sz w:val="20"/>
          <w:szCs w:val="20"/>
        </w:rPr>
        <w:t xml:space="preserve">    2.5 </w:t>
      </w:r>
      <w:r w:rsidRPr="00A84F9B">
        <w:rPr>
          <w:rFonts w:ascii="GHEA Grapalat" w:hAnsi="GHEA Grapalat"/>
          <w:sz w:val="20"/>
          <w:szCs w:val="20"/>
        </w:rPr>
        <w:t xml:space="preserve"> обеспечение заявки - в форме наличных денег или банковской гарантии, согласно </w:t>
      </w:r>
      <w:r w:rsidRPr="00A84F9B">
        <w:rPr>
          <w:rFonts w:ascii="GHEA Grapalat" w:hAnsi="GHEA Grapalat"/>
          <w:b/>
          <w:sz w:val="20"/>
          <w:szCs w:val="20"/>
        </w:rPr>
        <w:t>Приложению N3</w:t>
      </w:r>
      <w:r w:rsidRPr="00A84F9B">
        <w:rPr>
          <w:rFonts w:ascii="GHEA Grapalat" w:hAnsi="GHEA Grapalat"/>
          <w:sz w:val="20"/>
          <w:szCs w:val="20"/>
        </w:rPr>
        <w:t xml:space="preserve">. </w:t>
      </w:r>
    </w:p>
    <w:p w:rsidR="00F54247" w:rsidRPr="00AD577A" w:rsidRDefault="00F54247" w:rsidP="00F54247">
      <w:pPr>
        <w:pStyle w:val="NoSpacing"/>
        <w:jc w:val="both"/>
        <w:rPr>
          <w:rFonts w:ascii="GHEA Grapalat" w:hAnsi="GHEA Grapalat"/>
          <w:sz w:val="20"/>
          <w:szCs w:val="20"/>
        </w:rPr>
      </w:pPr>
      <w:r w:rsidRPr="00A84F9B">
        <w:rPr>
          <w:rFonts w:ascii="GHEA Grapalat" w:hAnsi="GHEA Grapalat"/>
          <w:sz w:val="20"/>
          <w:szCs w:val="20"/>
        </w:rPr>
        <w:t xml:space="preserve">    </w:t>
      </w:r>
      <w:r>
        <w:rPr>
          <w:rFonts w:ascii="GHEA Grapalat" w:hAnsi="GHEA Grapalat"/>
          <w:sz w:val="20"/>
          <w:szCs w:val="20"/>
        </w:rPr>
        <w:t>2.6</w:t>
      </w:r>
      <w:r w:rsidRPr="00AD577A">
        <w:rPr>
          <w:rFonts w:ascii="GHEA Grapalat" w:hAnsi="GHEA Grapalat"/>
          <w:sz w:val="20"/>
          <w:szCs w:val="20"/>
        </w:rPr>
        <w:t xml:space="preserve"> </w:t>
      </w:r>
      <w:r w:rsidRPr="00AD577A">
        <w:rPr>
          <w:rFonts w:ascii="GHEA Grapalat" w:hAnsi="GHEA Grapalat"/>
          <w:b/>
          <w:sz w:val="20"/>
          <w:szCs w:val="20"/>
        </w:rPr>
        <w:t>Аналогичный опыт</w:t>
      </w:r>
      <w:r w:rsidRPr="00AD577A">
        <w:rPr>
          <w:rFonts w:ascii="GHEA Grapalat" w:hAnsi="GHEA Grapalat"/>
          <w:sz w:val="20"/>
          <w:szCs w:val="20"/>
        </w:rPr>
        <w:t xml:space="preserve"> - копии как минимум </w:t>
      </w:r>
      <w:r w:rsidR="009765CE" w:rsidRPr="009765CE">
        <w:rPr>
          <w:rFonts w:ascii="GHEA Grapalat" w:hAnsi="GHEA Grapalat"/>
          <w:sz w:val="20"/>
          <w:szCs w:val="20"/>
        </w:rPr>
        <w:t>четырех</w:t>
      </w:r>
      <w:r w:rsidRPr="009765CE">
        <w:rPr>
          <w:rFonts w:ascii="GHEA Grapalat" w:hAnsi="GHEA Grapalat"/>
          <w:sz w:val="20"/>
          <w:szCs w:val="20"/>
        </w:rPr>
        <w:t xml:space="preserve"> </w:t>
      </w:r>
      <w:r w:rsidRPr="00AD577A">
        <w:rPr>
          <w:rFonts w:ascii="GHEA Grapalat" w:hAnsi="GHEA Grapalat"/>
          <w:sz w:val="20"/>
          <w:szCs w:val="20"/>
        </w:rPr>
        <w:t>аналогичных договоров на строительство или реконструкцию, надлежащим образом исполненных в течение года подачи заявки и пяти предшествующих ему лет. Общая сумма исполненных аналогичных договоров должна составлять не менее 60% от покупной цены, а по одному договору - не менее 20% от покупной цены. Участник также должен предоставить вместе с заявкой копию акта о завершении работ, подтверждающего исполнение этих договоров (соглашений) в установленный срок, или распечатанную (сканированную) версию оригинала письменного подтверждения стороны, принимающей исполнение данного договора.</w:t>
      </w:r>
    </w:p>
    <w:p w:rsidR="00F54247" w:rsidRDefault="00F54247" w:rsidP="00F54247">
      <w:pPr>
        <w:pStyle w:val="NoSpacing"/>
        <w:jc w:val="both"/>
        <w:rPr>
          <w:rFonts w:ascii="GHEA Grapalat" w:hAnsi="GHEA Grapalat"/>
          <w:b/>
          <w:sz w:val="20"/>
          <w:szCs w:val="20"/>
        </w:rPr>
      </w:pPr>
      <w:r>
        <w:rPr>
          <w:rFonts w:ascii="GHEA Grapalat" w:hAnsi="GHEA Grapalat"/>
          <w:sz w:val="20"/>
          <w:szCs w:val="20"/>
        </w:rPr>
        <w:t xml:space="preserve">     </w:t>
      </w:r>
      <w:r w:rsidRPr="00AD577A">
        <w:rPr>
          <w:rFonts w:ascii="GHEA Grapalat" w:hAnsi="GHEA Grapalat"/>
          <w:b/>
          <w:sz w:val="20"/>
          <w:szCs w:val="20"/>
        </w:rPr>
        <w:t>Аналогичным договором считается договор, заключенный и исполненный в целях осуществления строительных или реконструкционных работ промышленных и гражданских объектов, классифицируемых как объекты высокого риска (категория 4).</w:t>
      </w:r>
    </w:p>
    <w:p w:rsidR="00F54247" w:rsidRPr="00A84F9B" w:rsidRDefault="00F54247" w:rsidP="00F54247">
      <w:pPr>
        <w:pStyle w:val="NoSpacing"/>
        <w:jc w:val="both"/>
        <w:rPr>
          <w:rFonts w:ascii="GHEA Grapalat" w:hAnsi="GHEA Grapalat"/>
          <w:sz w:val="20"/>
          <w:lang w:val="hy-AM"/>
        </w:rPr>
      </w:pPr>
      <w:r w:rsidRPr="00A84F9B">
        <w:rPr>
          <w:rFonts w:ascii="GHEA Grapalat" w:hAnsi="GHEA Grapalat"/>
          <w:sz w:val="20"/>
        </w:rPr>
        <w:t xml:space="preserve">     2.</w:t>
      </w:r>
      <w:r>
        <w:rPr>
          <w:rFonts w:ascii="GHEA Grapalat" w:hAnsi="GHEA Grapalat"/>
          <w:sz w:val="20"/>
        </w:rPr>
        <w:t>7</w:t>
      </w:r>
      <w:r w:rsidRPr="00A84F9B">
        <w:rPr>
          <w:rFonts w:ascii="GHEA Grapalat" w:hAnsi="GHEA Grapalat"/>
          <w:sz w:val="20"/>
        </w:rPr>
        <w:t xml:space="preserve"> Копию договора субподряда и данные лица, являющегося стороной этого договора, если Договор будет выполняться через субподряд;</w:t>
      </w:r>
    </w:p>
    <w:p w:rsidR="00F54247" w:rsidRDefault="00F54247" w:rsidP="00F54247">
      <w:pPr>
        <w:pStyle w:val="NoSpacing"/>
        <w:jc w:val="both"/>
        <w:rPr>
          <w:rFonts w:ascii="GHEA Grapalat" w:hAnsi="GHEA Grapalat"/>
          <w:sz w:val="20"/>
        </w:rPr>
      </w:pPr>
      <w:r w:rsidRPr="00A84F9B">
        <w:rPr>
          <w:rFonts w:ascii="GHEA Grapalat" w:hAnsi="GHEA Grapalat"/>
          <w:sz w:val="20"/>
        </w:rPr>
        <w:t xml:space="preserve">     2.</w:t>
      </w:r>
      <w:r>
        <w:rPr>
          <w:rFonts w:ascii="GHEA Grapalat" w:hAnsi="GHEA Grapalat"/>
          <w:sz w:val="20"/>
        </w:rPr>
        <w:t>8</w:t>
      </w:r>
      <w:r w:rsidRPr="00A84F9B">
        <w:rPr>
          <w:rFonts w:ascii="GHEA Grapalat" w:hAnsi="GHEA Grapalat"/>
          <w:sz w:val="20"/>
        </w:rPr>
        <w:t xml:space="preserve"> Договор о совместной деятельности, если участники участвуют в процедуре закупки в порядке совместной деятельности (консорциумом).</w:t>
      </w:r>
    </w:p>
    <w:p w:rsidR="00F54247" w:rsidRDefault="00F54247" w:rsidP="00F54247">
      <w:pPr>
        <w:pStyle w:val="NoSpacing"/>
        <w:jc w:val="both"/>
        <w:rPr>
          <w:rFonts w:ascii="GHEA Grapalat" w:hAnsi="GHEA Grapalat"/>
          <w:b/>
          <w:sz w:val="20"/>
        </w:rPr>
      </w:pPr>
      <w:r>
        <w:rPr>
          <w:rFonts w:ascii="GHEA Grapalat" w:hAnsi="GHEA Grapalat"/>
          <w:sz w:val="20"/>
        </w:rPr>
        <w:t xml:space="preserve">       </w:t>
      </w:r>
      <w:r w:rsidRPr="00B81B82">
        <w:rPr>
          <w:rFonts w:ascii="GHEA Grapalat" w:hAnsi="GHEA Grapalat"/>
          <w:b/>
          <w:sz w:val="20"/>
        </w:rP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p w:rsidR="00DD6F85" w:rsidRDefault="00DD6F85" w:rsidP="00F54247">
      <w:pPr>
        <w:pStyle w:val="NoSpacing"/>
        <w:jc w:val="both"/>
        <w:rPr>
          <w:rFonts w:ascii="GHEA Grapalat" w:hAnsi="GHEA Grapalat"/>
          <w:b/>
          <w:sz w:val="20"/>
        </w:rPr>
      </w:pPr>
    </w:p>
    <w:p w:rsidR="00F54247" w:rsidRPr="00437188" w:rsidRDefault="00F54247" w:rsidP="00F54247">
      <w:pPr>
        <w:pStyle w:val="NoSpacing"/>
        <w:jc w:val="both"/>
        <w:rPr>
          <w:rFonts w:ascii="GHEA Grapalat" w:hAnsi="GHEA Grapalat"/>
          <w:b/>
          <w:sz w:val="20"/>
          <w:szCs w:val="20"/>
        </w:rPr>
      </w:pPr>
      <w:r>
        <w:rPr>
          <w:rFonts w:ascii="GHEA Grapalat" w:hAnsi="GHEA Grapalat"/>
          <w:b/>
          <w:sz w:val="20"/>
          <w:szCs w:val="20"/>
        </w:rPr>
        <w:t xml:space="preserve">      </w:t>
      </w:r>
      <w:r w:rsidRPr="00437188">
        <w:rPr>
          <w:rFonts w:ascii="GHEA Grapalat" w:hAnsi="GHEA Grapalat"/>
          <w:b/>
          <w:sz w:val="20"/>
          <w:szCs w:val="20"/>
        </w:rPr>
        <w:t>2) "Финансовый критерий";</w:t>
      </w:r>
    </w:p>
    <w:p w:rsidR="00F54247" w:rsidRPr="00437188" w:rsidRDefault="00F54247" w:rsidP="00F54247">
      <w:pPr>
        <w:pStyle w:val="NoSpacing"/>
        <w:jc w:val="both"/>
        <w:rPr>
          <w:rFonts w:ascii="GHEA Grapalat" w:hAnsi="GHEA Grapalat"/>
          <w:sz w:val="20"/>
          <w:szCs w:val="20"/>
        </w:rPr>
      </w:pPr>
      <w:r w:rsidRPr="00CA38CC">
        <w:rPr>
          <w:rFonts w:ascii="GHEA Grapalat" w:hAnsi="GHEA Grapalat"/>
          <w:b/>
          <w:sz w:val="20"/>
          <w:szCs w:val="20"/>
        </w:rPr>
        <w:t xml:space="preserve">      2.</w:t>
      </w:r>
      <w:r>
        <w:rPr>
          <w:rFonts w:ascii="GHEA Grapalat" w:hAnsi="GHEA Grapalat"/>
          <w:b/>
          <w:sz w:val="20"/>
          <w:szCs w:val="20"/>
        </w:rPr>
        <w:t>9</w:t>
      </w:r>
      <w:r w:rsidRPr="00CA38CC">
        <w:rPr>
          <w:rFonts w:ascii="GHEA Grapalat" w:hAnsi="GHEA Grapalat"/>
          <w:b/>
          <w:sz w:val="20"/>
          <w:szCs w:val="20"/>
        </w:rPr>
        <w:t xml:space="preserve"> утвержденное ценовое предложение согласно Приложению №2</w:t>
      </w:r>
      <w:r>
        <w:rPr>
          <w:rFonts w:ascii="GHEA Grapalat" w:hAnsi="GHEA Grapalat"/>
          <w:b/>
          <w:sz w:val="20"/>
          <w:szCs w:val="20"/>
        </w:rPr>
        <w:t>.</w:t>
      </w:r>
      <w:r w:rsidRPr="0043718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54247" w:rsidRPr="00437188" w:rsidRDefault="00F54247" w:rsidP="00F54247">
      <w:pPr>
        <w:pStyle w:val="NoSpacing"/>
        <w:jc w:val="both"/>
        <w:rPr>
          <w:rFonts w:ascii="GHEA Grapalat" w:hAnsi="GHEA Grapalat"/>
          <w:sz w:val="20"/>
          <w:szCs w:val="20"/>
        </w:rPr>
      </w:pPr>
      <w:r w:rsidRPr="00437188">
        <w:rPr>
          <w:rFonts w:ascii="GHEA Grapalat" w:hAnsi="GHEA Grapalat"/>
          <w:sz w:val="20"/>
          <w:szCs w:val="20"/>
        </w:rPr>
        <w:t xml:space="preserve">      2.1</w:t>
      </w:r>
      <w:r>
        <w:rPr>
          <w:rFonts w:ascii="GHEA Grapalat" w:hAnsi="GHEA Grapalat"/>
          <w:sz w:val="20"/>
          <w:szCs w:val="20"/>
        </w:rPr>
        <w:t>0</w:t>
      </w:r>
      <w:r w:rsidRPr="00437188">
        <w:rPr>
          <w:rFonts w:ascii="GHEA Grapalat" w:hAnsi="GHEA Grapalat"/>
          <w:sz w:val="20"/>
          <w:szCs w:val="20"/>
        </w:rPr>
        <w:t xml:space="preserve">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54247" w:rsidRPr="00437188" w:rsidRDefault="00F54247" w:rsidP="00F54247">
      <w:pPr>
        <w:pStyle w:val="NoSpacing"/>
        <w:jc w:val="both"/>
        <w:rPr>
          <w:rFonts w:ascii="GHEA Grapalat" w:hAnsi="GHEA Grapalat"/>
          <w:sz w:val="20"/>
          <w:szCs w:val="20"/>
        </w:rPr>
      </w:pPr>
      <w:r>
        <w:rPr>
          <w:rFonts w:ascii="GHEA Grapalat" w:hAnsi="GHEA Grapalat"/>
          <w:sz w:val="20"/>
          <w:szCs w:val="20"/>
        </w:rPr>
        <w:t xml:space="preserve">     2.11</w:t>
      </w:r>
      <w:r w:rsidRPr="00437188">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DD6F85" w:rsidRDefault="00DD6F85" w:rsidP="00CD1ABC">
      <w:pPr>
        <w:widowControl w:val="0"/>
        <w:tabs>
          <w:tab w:val="left" w:pos="1134"/>
        </w:tabs>
        <w:spacing w:after="160"/>
        <w:ind w:firstLine="567"/>
        <w:jc w:val="right"/>
        <w:rPr>
          <w:rFonts w:ascii="GHEA Grapalat" w:hAnsi="GHEA Grapalat"/>
          <w:b/>
          <w:sz w:val="20"/>
        </w:rPr>
      </w:pPr>
    </w:p>
    <w:p w:rsidR="00B2572B" w:rsidRPr="0015428C" w:rsidRDefault="00B2572B" w:rsidP="00CD1ABC">
      <w:pPr>
        <w:widowControl w:val="0"/>
        <w:tabs>
          <w:tab w:val="left" w:pos="1134"/>
        </w:tabs>
        <w:spacing w:after="160"/>
        <w:ind w:firstLine="567"/>
        <w:jc w:val="right"/>
        <w:rPr>
          <w:rFonts w:ascii="GHEA Grapalat" w:hAnsi="GHEA Grapalat" w:cs="Arial"/>
          <w:b/>
          <w:sz w:val="20"/>
        </w:rPr>
      </w:pPr>
      <w:r w:rsidRPr="0015428C">
        <w:rPr>
          <w:rFonts w:ascii="GHEA Grapalat" w:hAnsi="GHEA Grapalat"/>
          <w:b/>
          <w:sz w:val="20"/>
        </w:rPr>
        <w:t>Приложение № 1</w:t>
      </w:r>
    </w:p>
    <w:p w:rsidR="00B2572B" w:rsidRPr="0015428C" w:rsidRDefault="00B2572B" w:rsidP="0015428C">
      <w:pPr>
        <w:pStyle w:val="NoSpacing"/>
        <w:jc w:val="right"/>
        <w:rPr>
          <w:rFonts w:ascii="GHEA Grapalat" w:hAnsi="GHEA Grapalat" w:cs="Arial"/>
          <w:b/>
          <w:sz w:val="20"/>
          <w:lang w:val="en-US"/>
        </w:rPr>
      </w:pPr>
      <w:r w:rsidRPr="0015428C">
        <w:rPr>
          <w:rFonts w:ascii="GHEA Grapalat" w:hAnsi="GHEA Grapalat"/>
          <w:b/>
          <w:sz w:val="20"/>
        </w:rPr>
        <w:t>к Приглашению на открытый конкурс</w:t>
      </w:r>
      <w:r w:rsidR="00123294" w:rsidRPr="0015428C">
        <w:rPr>
          <w:rFonts w:ascii="GHEA Grapalat" w:hAnsi="GHEA Grapalat" w:cs="Arial"/>
          <w:b/>
          <w:sz w:val="20"/>
        </w:rPr>
        <w:br/>
      </w:r>
      <w:r w:rsidRPr="0015428C">
        <w:rPr>
          <w:rFonts w:ascii="GHEA Grapalat" w:hAnsi="GHEA Grapalat"/>
          <w:b/>
          <w:sz w:val="20"/>
        </w:rPr>
        <w:t xml:space="preserve">под кодом </w:t>
      </w:r>
      <w:r w:rsidR="00F421C6" w:rsidRPr="0015428C">
        <w:rPr>
          <w:rFonts w:ascii="GHEA Grapalat" w:hAnsi="GHEA Grapalat"/>
          <w:b/>
          <w:sz w:val="20"/>
          <w:lang w:val="en-US"/>
        </w:rPr>
        <w:t>HHQK-BMAShDzB-2</w:t>
      </w:r>
      <w:r w:rsidR="00DD6F85">
        <w:rPr>
          <w:rFonts w:ascii="GHEA Grapalat" w:hAnsi="GHEA Grapalat"/>
          <w:b/>
          <w:sz w:val="20"/>
          <w:lang w:val="en-US"/>
        </w:rPr>
        <w:t>6</w:t>
      </w:r>
      <w:r w:rsidR="00F421C6" w:rsidRPr="0015428C">
        <w:rPr>
          <w:rFonts w:ascii="GHEA Grapalat" w:hAnsi="GHEA Grapalat"/>
          <w:b/>
          <w:sz w:val="20"/>
          <w:lang w:val="en-US"/>
        </w:rPr>
        <w:t>/</w:t>
      </w:r>
      <w:r w:rsidR="00DD6F85">
        <w:rPr>
          <w:rFonts w:ascii="GHEA Grapalat" w:hAnsi="GHEA Grapalat"/>
          <w:b/>
          <w:sz w:val="20"/>
          <w:lang w:val="en-US"/>
        </w:rPr>
        <w:t>7</w:t>
      </w:r>
    </w:p>
    <w:p w:rsidR="00B2572B" w:rsidRPr="00D14DFD" w:rsidRDefault="00B2572B" w:rsidP="00B46D58">
      <w:pPr>
        <w:widowControl w:val="0"/>
        <w:spacing w:after="120"/>
        <w:jc w:val="center"/>
        <w:rPr>
          <w:rFonts w:ascii="GHEA Grapalat" w:hAnsi="GHEA Grapalat" w:cs="Sylfaen"/>
          <w:b/>
          <w:sz w:val="20"/>
          <w:szCs w:val="20"/>
        </w:rPr>
      </w:pPr>
    </w:p>
    <w:p w:rsidR="00B2572B" w:rsidRPr="00D14DFD" w:rsidRDefault="00B2572B"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ЗАЯВЛЕНИЕ</w:t>
      </w:r>
      <w:r w:rsidR="00BD6744">
        <w:rPr>
          <w:rFonts w:ascii="GHEA Grapalat" w:hAnsi="GHEA Grapalat"/>
          <w:b/>
          <w:sz w:val="20"/>
          <w:szCs w:val="20"/>
          <w:lang w:val="en-US"/>
        </w:rPr>
        <w:t xml:space="preserve"> </w:t>
      </w:r>
      <w:r w:rsidR="00350210" w:rsidRPr="00D14DFD">
        <w:rPr>
          <w:rFonts w:ascii="GHEA Grapalat" w:hAnsi="GHEA Grapalat"/>
          <w:b/>
          <w:sz w:val="20"/>
          <w:szCs w:val="20"/>
        </w:rPr>
        <w:t>-</w:t>
      </w:r>
      <w:r w:rsidR="00BD6744">
        <w:rPr>
          <w:rFonts w:ascii="GHEA Grapalat" w:hAnsi="GHEA Grapalat"/>
          <w:b/>
          <w:sz w:val="20"/>
          <w:szCs w:val="20"/>
          <w:lang w:val="en-US"/>
        </w:rPr>
        <w:t xml:space="preserve"> </w:t>
      </w:r>
      <w:r w:rsidR="005A6435" w:rsidRPr="00D14DFD">
        <w:rPr>
          <w:rFonts w:ascii="GHEA Grapalat" w:hAnsi="GHEA Grapalat"/>
          <w:b/>
          <w:sz w:val="20"/>
          <w:szCs w:val="20"/>
        </w:rPr>
        <w:t xml:space="preserve">ОБЪЯВЛЕНИЕ </w:t>
      </w:r>
      <w:r w:rsidRPr="00D14DFD">
        <w:rPr>
          <w:rFonts w:ascii="GHEA Grapalat" w:hAnsi="GHEA Grapalat"/>
          <w:b/>
          <w:sz w:val="20"/>
          <w:szCs w:val="20"/>
        </w:rPr>
        <w:t>*</w:t>
      </w:r>
    </w:p>
    <w:p w:rsidR="00B2572B" w:rsidRPr="00D14DFD" w:rsidRDefault="00B2572B" w:rsidP="00B46D58">
      <w:pPr>
        <w:pStyle w:val="Heading6"/>
        <w:keepNext w:val="0"/>
        <w:widowControl w:val="0"/>
        <w:spacing w:after="160"/>
        <w:jc w:val="center"/>
        <w:rPr>
          <w:rFonts w:ascii="GHEA Grapalat" w:hAnsi="GHEA Grapalat" w:cs="Arial"/>
          <w:color w:val="auto"/>
          <w:sz w:val="20"/>
        </w:rPr>
      </w:pPr>
      <w:r w:rsidRPr="00D14DFD">
        <w:rPr>
          <w:rFonts w:ascii="GHEA Grapalat" w:hAnsi="GHEA Grapalat"/>
          <w:color w:val="auto"/>
          <w:sz w:val="20"/>
        </w:rPr>
        <w:t>на участие в открытом конкурсе</w:t>
      </w:r>
      <w:r w:rsidR="00AA7117" w:rsidRPr="00D14DFD">
        <w:rPr>
          <w:rFonts w:ascii="GHEA Grapalat" w:hAnsi="GHEA Grapalat"/>
          <w:color w:val="auto"/>
          <w:sz w:val="20"/>
        </w:rPr>
        <w:t xml:space="preserve"> </w:t>
      </w:r>
    </w:p>
    <w:p w:rsidR="00B2572B" w:rsidRPr="00D14DFD" w:rsidRDefault="00B2572B" w:rsidP="00B46D58">
      <w:pPr>
        <w:widowControl w:val="0"/>
        <w:spacing w:after="120"/>
        <w:jc w:val="center"/>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______________________________________________________________заявляет, что </w:t>
      </w:r>
    </w:p>
    <w:p w:rsidR="00374F4A" w:rsidRPr="00D14DFD" w:rsidRDefault="00374F4A" w:rsidP="00B46D58">
      <w:pPr>
        <w:spacing w:after="160"/>
        <w:ind w:left="2694"/>
        <w:jc w:val="both"/>
        <w:rPr>
          <w:rFonts w:ascii="GHEA Grapalat" w:hAnsi="GHEA Grapalat"/>
          <w:sz w:val="20"/>
          <w:szCs w:val="20"/>
        </w:rPr>
      </w:pPr>
      <w:r w:rsidRPr="00D14DFD">
        <w:rPr>
          <w:rFonts w:ascii="GHEA Grapalat" w:hAnsi="GHEA Grapalat"/>
          <w:sz w:val="20"/>
          <w:szCs w:val="20"/>
        </w:rPr>
        <w:t xml:space="preserve">наименование участника </w:t>
      </w:r>
    </w:p>
    <w:p w:rsidR="00374F4A" w:rsidRPr="00D14DFD" w:rsidRDefault="00374F4A" w:rsidP="00B46D58">
      <w:pPr>
        <w:jc w:val="both"/>
        <w:rPr>
          <w:rFonts w:ascii="GHEA Grapalat" w:hAnsi="GHEA Grapalat"/>
          <w:sz w:val="20"/>
          <w:szCs w:val="20"/>
          <w:u w:val="single"/>
        </w:rPr>
      </w:pPr>
      <w:r w:rsidRPr="00D14DFD">
        <w:rPr>
          <w:rFonts w:ascii="GHEA Grapalat" w:hAnsi="GHEA Grapalat"/>
          <w:sz w:val="20"/>
          <w:szCs w:val="20"/>
        </w:rPr>
        <w:t>желает участвовать в лоте (лотах)_______________________________ объявленного</w:t>
      </w:r>
    </w:p>
    <w:p w:rsidR="00374F4A" w:rsidRPr="00D14DFD" w:rsidRDefault="000814B8" w:rsidP="00B46D58">
      <w:pPr>
        <w:spacing w:after="160"/>
        <w:ind w:left="4395"/>
        <w:jc w:val="both"/>
        <w:rPr>
          <w:rFonts w:ascii="GHEA Grapalat" w:hAnsi="GHEA Grapalat" w:cs="Sylfaen"/>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номер лота (лотов)</w:t>
      </w:r>
    </w:p>
    <w:p w:rsidR="00374F4A" w:rsidRPr="00D14DFD" w:rsidRDefault="00F421C6" w:rsidP="00F421C6">
      <w:pPr>
        <w:jc w:val="both"/>
        <w:rPr>
          <w:rFonts w:ascii="GHEA Grapalat" w:hAnsi="GHEA Grapalat"/>
          <w:sz w:val="20"/>
          <w:szCs w:val="20"/>
        </w:rPr>
      </w:pPr>
      <w:r>
        <w:rPr>
          <w:rFonts w:ascii="GHEA Grapalat" w:hAnsi="GHEA Grapalat"/>
          <w:sz w:val="20"/>
          <w:szCs w:val="20"/>
          <w:lang w:val="en-US"/>
        </w:rPr>
        <w:t>комитетом по градостроительству РА</w:t>
      </w:r>
      <w:r w:rsidR="00374F4A" w:rsidRPr="00D14DFD">
        <w:rPr>
          <w:rFonts w:ascii="GHEA Grapalat" w:hAnsi="GHEA Grapalat"/>
          <w:sz w:val="20"/>
          <w:szCs w:val="20"/>
        </w:rPr>
        <w:t xml:space="preserve"> под кодом </w:t>
      </w:r>
      <w:r w:rsidRPr="00F421C6">
        <w:rPr>
          <w:rFonts w:ascii="GHEA Grapalat" w:hAnsi="GHEA Grapalat"/>
          <w:sz w:val="20"/>
          <w:szCs w:val="20"/>
        </w:rPr>
        <w:t>HHQK-BMAShDzB-2</w:t>
      </w:r>
      <w:r w:rsidR="00DD6F85">
        <w:rPr>
          <w:rFonts w:ascii="GHEA Grapalat" w:hAnsi="GHEA Grapalat"/>
          <w:sz w:val="20"/>
          <w:szCs w:val="20"/>
          <w:lang w:val="en-US"/>
        </w:rPr>
        <w:t>6</w:t>
      </w:r>
      <w:r w:rsidRPr="00F421C6">
        <w:rPr>
          <w:rFonts w:ascii="GHEA Grapalat" w:hAnsi="GHEA Grapalat"/>
          <w:sz w:val="20"/>
          <w:szCs w:val="20"/>
        </w:rPr>
        <w:t>/</w:t>
      </w:r>
      <w:r w:rsidR="00DD6F85">
        <w:rPr>
          <w:rFonts w:ascii="GHEA Grapalat" w:hAnsi="GHEA Grapalat"/>
          <w:sz w:val="20"/>
          <w:szCs w:val="20"/>
          <w:lang w:val="en-US"/>
        </w:rPr>
        <w:t>7</w:t>
      </w:r>
      <w:r w:rsidRPr="00F421C6">
        <w:rPr>
          <w:rFonts w:ascii="GHEA Grapalat" w:hAnsi="GHEA Grapalat"/>
          <w:sz w:val="20"/>
          <w:szCs w:val="20"/>
        </w:rPr>
        <w:t xml:space="preserve"> </w:t>
      </w:r>
      <w:r w:rsidR="00374F4A" w:rsidRPr="00D14DFD">
        <w:rPr>
          <w:rFonts w:ascii="GHEA Grapalat" w:hAnsi="GHEA Grapalat"/>
          <w:sz w:val="20"/>
          <w:szCs w:val="20"/>
        </w:rPr>
        <w:t>открытого конкурса и в соответствии с требованиями приглашения подает заявку.</w:t>
      </w: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__________________________________________________ заявляет и заверяет, что</w:t>
      </w:r>
    </w:p>
    <w:p w:rsidR="00374F4A" w:rsidRPr="00D14DFD" w:rsidRDefault="00374F4A" w:rsidP="00B46D58">
      <w:pPr>
        <w:spacing w:after="160"/>
        <w:ind w:left="1843"/>
        <w:jc w:val="both"/>
        <w:rPr>
          <w:rFonts w:ascii="GHEA Grapalat" w:hAnsi="GHEA Grapalat" w:cs="Sylfaen"/>
          <w:sz w:val="20"/>
          <w:szCs w:val="20"/>
        </w:rPr>
      </w:pPr>
      <w:r w:rsidRPr="00D14DFD">
        <w:rPr>
          <w:rFonts w:ascii="GHEA Grapalat" w:hAnsi="GHEA Grapalat"/>
          <w:sz w:val="20"/>
          <w:szCs w:val="20"/>
        </w:rPr>
        <w:t>наименование участника</w:t>
      </w:r>
    </w:p>
    <w:p w:rsidR="00374F4A" w:rsidRPr="00D14DFD" w:rsidRDefault="00374F4A" w:rsidP="00B46D58">
      <w:pPr>
        <w:jc w:val="both"/>
        <w:rPr>
          <w:rFonts w:ascii="GHEA Grapalat" w:hAnsi="GHEA Grapalat" w:cs="Sylfaen"/>
          <w:sz w:val="20"/>
          <w:szCs w:val="20"/>
        </w:rPr>
      </w:pPr>
      <w:r w:rsidRPr="00D14DFD">
        <w:rPr>
          <w:rFonts w:ascii="GHEA Grapalat" w:hAnsi="GHEA Grapalat"/>
          <w:sz w:val="20"/>
          <w:szCs w:val="20"/>
        </w:rPr>
        <w:t>является</w:t>
      </w:r>
      <w:r w:rsidR="00F453C2" w:rsidRPr="00D14DFD">
        <w:rPr>
          <w:rFonts w:ascii="GHEA Grapalat" w:hAnsi="GHEA Grapalat"/>
          <w:sz w:val="20"/>
          <w:szCs w:val="20"/>
        </w:rPr>
        <w:t xml:space="preserve"> </w:t>
      </w:r>
      <w:r w:rsidRPr="00D14DFD">
        <w:rPr>
          <w:rFonts w:ascii="GHEA Grapalat" w:hAnsi="GHEA Grapalat"/>
          <w:sz w:val="20"/>
          <w:szCs w:val="20"/>
        </w:rPr>
        <w:t>резидентом ______________________________________________________</w:t>
      </w:r>
      <w:r w:rsidR="00D04575" w:rsidRPr="00D14DFD">
        <w:rPr>
          <w:rFonts w:ascii="GHEA Grapalat" w:hAnsi="GHEA Grapalat"/>
          <w:sz w:val="20"/>
          <w:szCs w:val="20"/>
        </w:rPr>
        <w:t>.</w:t>
      </w:r>
    </w:p>
    <w:p w:rsidR="00374F4A" w:rsidRPr="00D14DFD" w:rsidRDefault="00374F4A" w:rsidP="00B46D58">
      <w:pPr>
        <w:spacing w:after="160"/>
        <w:ind w:left="4111"/>
        <w:jc w:val="both"/>
        <w:rPr>
          <w:rFonts w:ascii="GHEA Grapalat" w:hAnsi="GHEA Grapalat" w:cs="Arial"/>
          <w:sz w:val="20"/>
          <w:szCs w:val="20"/>
        </w:rPr>
      </w:pPr>
      <w:r w:rsidRPr="00D14DFD">
        <w:rPr>
          <w:rFonts w:ascii="GHEA Grapalat" w:hAnsi="GHEA Grapalat"/>
          <w:sz w:val="20"/>
          <w:szCs w:val="20"/>
        </w:rPr>
        <w:t>наименование страны</w:t>
      </w:r>
    </w:p>
    <w:p w:rsidR="000612B9" w:rsidRPr="00D14DFD" w:rsidRDefault="000612B9" w:rsidP="00B46D58">
      <w:pPr>
        <w:jc w:val="both"/>
        <w:rPr>
          <w:rFonts w:ascii="GHEA Grapalat" w:hAnsi="GHEA Grapalat"/>
          <w:sz w:val="20"/>
          <w:szCs w:val="20"/>
        </w:rPr>
      </w:pPr>
    </w:p>
    <w:p w:rsidR="000612B9" w:rsidRPr="00D14DFD" w:rsidRDefault="004F0CAA" w:rsidP="00B46D58">
      <w:pPr>
        <w:jc w:val="both"/>
        <w:rPr>
          <w:rFonts w:ascii="GHEA Grapalat" w:hAnsi="GHEA Grapalat"/>
          <w:sz w:val="20"/>
          <w:szCs w:val="20"/>
        </w:rPr>
      </w:pPr>
      <w:r w:rsidRPr="00D14DFD">
        <w:rPr>
          <w:rFonts w:ascii="GHEA Grapalat" w:hAnsi="GHEA Grapalat"/>
          <w:sz w:val="20"/>
          <w:szCs w:val="20"/>
        </w:rPr>
        <w:t>Данные</w:t>
      </w:r>
      <w:r w:rsidR="002A0700" w:rsidRPr="00D14DFD">
        <w:rPr>
          <w:rFonts w:ascii="GHEA Grapalat" w:hAnsi="GHEA Grapalat"/>
          <w:sz w:val="20"/>
          <w:szCs w:val="20"/>
        </w:rPr>
        <w:t xml:space="preserve">       </w:t>
      </w:r>
      <w:r w:rsidR="000612B9" w:rsidRPr="00D14DFD">
        <w:rPr>
          <w:rFonts w:ascii="GHEA Grapalat" w:hAnsi="GHEA Grapalat"/>
          <w:sz w:val="20"/>
          <w:szCs w:val="20"/>
        </w:rPr>
        <w:t>----------------------------------------</w:t>
      </w:r>
      <w:r w:rsidR="00304237" w:rsidRPr="00D14DFD">
        <w:rPr>
          <w:rFonts w:ascii="GHEA Grapalat" w:hAnsi="GHEA Grapalat"/>
          <w:sz w:val="20"/>
          <w:szCs w:val="20"/>
        </w:rPr>
        <w:t xml:space="preserve">  </w:t>
      </w:r>
      <w:r w:rsidR="00F96993" w:rsidRPr="00D14DFD">
        <w:rPr>
          <w:rFonts w:ascii="GHEA Grapalat" w:hAnsi="GHEA Grapalat"/>
          <w:sz w:val="20"/>
          <w:szCs w:val="20"/>
        </w:rPr>
        <w:t>следующие</w:t>
      </w:r>
      <w:r w:rsidR="00304237" w:rsidRPr="00D14DFD">
        <w:rPr>
          <w:rFonts w:ascii="GHEA Grapalat" w:hAnsi="GHEA Grapalat"/>
          <w:sz w:val="20"/>
          <w:szCs w:val="20"/>
        </w:rPr>
        <w:t>:</w:t>
      </w:r>
    </w:p>
    <w:p w:rsidR="002A0700" w:rsidRPr="00D14DFD" w:rsidRDefault="002A0700" w:rsidP="000811C1">
      <w:pPr>
        <w:spacing w:after="160"/>
        <w:ind w:left="1843"/>
        <w:rPr>
          <w:rFonts w:ascii="GHEA Grapalat" w:hAnsi="GHEA Grapalat" w:cs="Sylfaen"/>
          <w:sz w:val="20"/>
          <w:szCs w:val="20"/>
          <w:lang w:val="hy-AM"/>
        </w:rPr>
      </w:pPr>
      <w:r w:rsidRPr="00D14DFD">
        <w:rPr>
          <w:rFonts w:ascii="GHEA Grapalat" w:hAnsi="GHEA Grapalat"/>
          <w:sz w:val="20"/>
          <w:szCs w:val="20"/>
        </w:rPr>
        <w:t>наименование участника</w:t>
      </w:r>
    </w:p>
    <w:p w:rsidR="000612B9" w:rsidRPr="00D14DFD" w:rsidRDefault="000612B9" w:rsidP="00B46D58">
      <w:pPr>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Учетный номер налогоплательщика  </w:t>
      </w:r>
      <w:r w:rsidR="00B138F3" w:rsidRPr="00D14DFD">
        <w:rPr>
          <w:rFonts w:ascii="GHEA Grapalat" w:hAnsi="GHEA Grapalat"/>
          <w:sz w:val="20"/>
          <w:szCs w:val="20"/>
        </w:rPr>
        <w:t xml:space="preserve">             </w:t>
      </w:r>
      <w:r w:rsidRPr="00D14DFD">
        <w:rPr>
          <w:rFonts w:ascii="GHEA Grapalat" w:hAnsi="GHEA Grapalat"/>
          <w:sz w:val="20"/>
          <w:szCs w:val="20"/>
        </w:rPr>
        <w:t>________________</w:t>
      </w:r>
    </w:p>
    <w:p w:rsidR="00374F4A" w:rsidRPr="00D14DFD" w:rsidRDefault="00B138F3" w:rsidP="00B138F3">
      <w:pPr>
        <w:tabs>
          <w:tab w:val="left" w:pos="7371"/>
        </w:tabs>
        <w:ind w:left="4111"/>
        <w:jc w:val="both"/>
        <w:rPr>
          <w:rFonts w:ascii="GHEA Grapalat" w:hAnsi="GHEA Grapalat" w:cs="Arial"/>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учетный номер</w:t>
      </w:r>
      <w:r w:rsidRPr="00D14DFD">
        <w:rPr>
          <w:rFonts w:ascii="GHEA Grapalat" w:hAnsi="GHEA Grapalat"/>
          <w:sz w:val="20"/>
          <w:szCs w:val="20"/>
        </w:rPr>
        <w:t xml:space="preserve"> </w:t>
      </w:r>
      <w:r w:rsidR="00374F4A" w:rsidRPr="00D14DFD">
        <w:rPr>
          <w:rFonts w:ascii="GHEA Grapalat" w:hAnsi="GHEA Grapalat"/>
          <w:sz w:val="20"/>
          <w:szCs w:val="20"/>
        </w:rPr>
        <w:t>налогоплательщика</w:t>
      </w:r>
    </w:p>
    <w:p w:rsidR="00B138F3" w:rsidRPr="00D14DFD" w:rsidRDefault="00B138F3" w:rsidP="00B46D58">
      <w:pPr>
        <w:jc w:val="both"/>
        <w:rPr>
          <w:rFonts w:ascii="GHEA Grapalat" w:hAnsi="GHEA Grapalat"/>
          <w:sz w:val="20"/>
          <w:szCs w:val="20"/>
        </w:rPr>
      </w:pPr>
    </w:p>
    <w:p w:rsidR="00374F4A" w:rsidRPr="00D14DFD" w:rsidRDefault="00B138F3" w:rsidP="00B46D58">
      <w:pPr>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 xml:space="preserve">Адрес электронной почты </w:t>
      </w:r>
      <w:r w:rsidRPr="00D14DFD">
        <w:rPr>
          <w:rFonts w:ascii="GHEA Grapalat" w:hAnsi="GHEA Grapalat"/>
          <w:sz w:val="20"/>
          <w:szCs w:val="20"/>
        </w:rPr>
        <w:t xml:space="preserve">                           </w:t>
      </w:r>
      <w:r w:rsidR="00374F4A" w:rsidRPr="00D14DFD">
        <w:rPr>
          <w:rFonts w:ascii="GHEA Grapalat" w:hAnsi="GHEA Grapalat"/>
          <w:sz w:val="20"/>
          <w:szCs w:val="20"/>
        </w:rPr>
        <w:t>__________________</w:t>
      </w:r>
    </w:p>
    <w:p w:rsidR="00374F4A" w:rsidRPr="00D14DFD" w:rsidRDefault="00B138F3" w:rsidP="00B138F3">
      <w:pPr>
        <w:tabs>
          <w:tab w:val="left" w:pos="6946"/>
        </w:tabs>
        <w:ind w:left="3402" w:firstLine="6"/>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адрес электронной</w:t>
      </w:r>
      <w:r w:rsidR="00374F4A" w:rsidRPr="00D14DFD">
        <w:rPr>
          <w:rFonts w:ascii="GHEA Grapalat" w:hAnsi="GHEA Grapalat"/>
          <w:sz w:val="20"/>
          <w:szCs w:val="20"/>
        </w:rPr>
        <w:tab/>
        <w:t>почты</w:t>
      </w:r>
    </w:p>
    <w:p w:rsidR="00B138F3" w:rsidRPr="00D14DFD" w:rsidRDefault="00B138F3" w:rsidP="00F96993">
      <w:pPr>
        <w:jc w:val="both"/>
        <w:rPr>
          <w:rFonts w:ascii="GHEA Grapalat" w:hAnsi="GHEA Grapalat"/>
          <w:sz w:val="20"/>
          <w:szCs w:val="20"/>
        </w:rPr>
      </w:pPr>
    </w:p>
    <w:p w:rsidR="009E1181" w:rsidRPr="00D14DFD" w:rsidRDefault="00F96993" w:rsidP="00F96993">
      <w:pPr>
        <w:jc w:val="both"/>
        <w:rPr>
          <w:rFonts w:ascii="GHEA Grapalat" w:hAnsi="GHEA Grapalat"/>
          <w:sz w:val="20"/>
          <w:szCs w:val="20"/>
        </w:rPr>
      </w:pPr>
      <w:r w:rsidRPr="00D14DFD">
        <w:rPr>
          <w:rFonts w:ascii="GHEA Grapalat" w:hAnsi="GHEA Grapalat"/>
          <w:sz w:val="20"/>
          <w:szCs w:val="20"/>
        </w:rPr>
        <w:t>Адрес деятельности</w:t>
      </w:r>
      <w:r w:rsidR="009E1181" w:rsidRPr="00D14DFD">
        <w:rPr>
          <w:rFonts w:ascii="GHEA Grapalat" w:hAnsi="GHEA Grapalat"/>
          <w:sz w:val="20"/>
          <w:szCs w:val="20"/>
        </w:rPr>
        <w:t xml:space="preserve">              ----------------------------</w:t>
      </w:r>
      <w:r w:rsidR="009627B3" w:rsidRPr="00D14DFD">
        <w:rPr>
          <w:rFonts w:ascii="GHEA Grapalat" w:hAnsi="GHEA Grapalat"/>
          <w:sz w:val="20"/>
          <w:szCs w:val="20"/>
        </w:rPr>
        <w:t>--------------------------------</w:t>
      </w:r>
    </w:p>
    <w:p w:rsidR="00F96993" w:rsidRPr="00D14DFD" w:rsidRDefault="009E1181" w:rsidP="00F96993">
      <w:pPr>
        <w:jc w:val="both"/>
        <w:rPr>
          <w:rFonts w:ascii="GHEA Grapalat" w:hAnsi="GHEA Grapalat"/>
          <w:sz w:val="20"/>
          <w:szCs w:val="20"/>
        </w:rPr>
      </w:pPr>
      <w:r w:rsidRPr="00D14DFD">
        <w:rPr>
          <w:rFonts w:ascii="GHEA Grapalat" w:hAnsi="GHEA Grapalat"/>
          <w:sz w:val="20"/>
          <w:szCs w:val="20"/>
        </w:rPr>
        <w:t xml:space="preserve">            </w:t>
      </w:r>
      <w:r w:rsidR="00F96993" w:rsidRPr="00D14DFD">
        <w:rPr>
          <w:rFonts w:ascii="GHEA Grapalat" w:hAnsi="GHEA Grapalat"/>
          <w:sz w:val="20"/>
          <w:szCs w:val="20"/>
        </w:rPr>
        <w:t xml:space="preserve">  </w:t>
      </w:r>
      <w:r w:rsidRPr="00D14DFD">
        <w:rPr>
          <w:rFonts w:ascii="GHEA Grapalat" w:hAnsi="GHEA Grapalat"/>
          <w:sz w:val="20"/>
          <w:szCs w:val="20"/>
        </w:rPr>
        <w:t xml:space="preserve">                                </w:t>
      </w:r>
      <w:r w:rsidR="00B138F3" w:rsidRPr="00D14DFD">
        <w:rPr>
          <w:rFonts w:ascii="GHEA Grapalat" w:hAnsi="GHEA Grapalat"/>
          <w:sz w:val="20"/>
          <w:szCs w:val="20"/>
        </w:rPr>
        <w:t xml:space="preserve">                        </w:t>
      </w:r>
      <w:r w:rsidRPr="00D14DFD">
        <w:rPr>
          <w:rFonts w:ascii="GHEA Grapalat" w:hAnsi="GHEA Grapalat"/>
          <w:sz w:val="20"/>
          <w:szCs w:val="20"/>
        </w:rPr>
        <w:t>адрес деятельности</w:t>
      </w:r>
    </w:p>
    <w:p w:rsidR="00B16483" w:rsidRPr="00D14DFD" w:rsidRDefault="00B16483" w:rsidP="00F96993">
      <w:pPr>
        <w:jc w:val="both"/>
        <w:rPr>
          <w:rFonts w:ascii="GHEA Grapalat" w:hAnsi="GHEA Grapalat"/>
          <w:sz w:val="20"/>
          <w:szCs w:val="20"/>
        </w:rPr>
      </w:pPr>
    </w:p>
    <w:p w:rsidR="00B16483" w:rsidRPr="00D14DFD" w:rsidRDefault="00B16483" w:rsidP="00F96993">
      <w:pPr>
        <w:jc w:val="both"/>
        <w:rPr>
          <w:rFonts w:ascii="GHEA Grapalat" w:hAnsi="GHEA Grapalat"/>
          <w:sz w:val="20"/>
          <w:szCs w:val="20"/>
        </w:rPr>
      </w:pPr>
      <w:r w:rsidRPr="00D14DFD">
        <w:rPr>
          <w:rFonts w:ascii="GHEA Grapalat" w:hAnsi="GHEA Grapalat"/>
          <w:sz w:val="20"/>
          <w:szCs w:val="20"/>
        </w:rPr>
        <w:t>Номер телефона                     ------------------------------</w:t>
      </w:r>
      <w:r w:rsidR="009627B3" w:rsidRPr="00D14DFD">
        <w:rPr>
          <w:rFonts w:ascii="GHEA Grapalat" w:hAnsi="GHEA Grapalat"/>
          <w:sz w:val="20"/>
          <w:szCs w:val="20"/>
        </w:rPr>
        <w:t>-------------------------------</w:t>
      </w:r>
      <w:r w:rsidRPr="00D14DFD">
        <w:rPr>
          <w:rFonts w:ascii="GHEA Grapalat" w:hAnsi="GHEA Grapalat"/>
          <w:sz w:val="20"/>
          <w:szCs w:val="20"/>
        </w:rPr>
        <w:t xml:space="preserve"> </w:t>
      </w:r>
    </w:p>
    <w:p w:rsidR="006B3E56" w:rsidRPr="00D14DFD" w:rsidRDefault="00B138F3" w:rsidP="00B16483">
      <w:pPr>
        <w:tabs>
          <w:tab w:val="left" w:pos="7371"/>
        </w:tabs>
        <w:spacing w:after="160"/>
        <w:ind w:left="3544" w:firstLine="3"/>
        <w:jc w:val="both"/>
        <w:rPr>
          <w:rFonts w:ascii="GHEA Grapalat" w:hAnsi="GHEA Grapalat"/>
          <w:sz w:val="20"/>
          <w:szCs w:val="20"/>
        </w:rPr>
      </w:pPr>
      <w:r w:rsidRPr="00D14DFD">
        <w:rPr>
          <w:rFonts w:ascii="GHEA Grapalat" w:hAnsi="GHEA Grapalat"/>
          <w:sz w:val="20"/>
          <w:szCs w:val="20"/>
        </w:rPr>
        <w:t xml:space="preserve">                                 </w:t>
      </w:r>
      <w:r w:rsidR="00B16483" w:rsidRPr="00D14DFD">
        <w:rPr>
          <w:rFonts w:ascii="GHEA Grapalat" w:hAnsi="GHEA Grapalat"/>
          <w:sz w:val="20"/>
          <w:szCs w:val="20"/>
        </w:rPr>
        <w:t>Номер телефона</w:t>
      </w:r>
    </w:p>
    <w:p w:rsidR="00B16483" w:rsidRPr="00D14DFD" w:rsidRDefault="00B16483" w:rsidP="00B16483">
      <w:pPr>
        <w:tabs>
          <w:tab w:val="left" w:pos="7371"/>
        </w:tabs>
        <w:spacing w:after="160"/>
        <w:ind w:left="3544" w:firstLine="3"/>
        <w:jc w:val="both"/>
        <w:rPr>
          <w:rFonts w:ascii="GHEA Grapalat" w:hAnsi="GHEA Grapalat"/>
          <w:sz w:val="20"/>
          <w:szCs w:val="20"/>
        </w:rPr>
      </w:pPr>
    </w:p>
    <w:p w:rsidR="00DD6F85" w:rsidRPr="00AB0B54" w:rsidRDefault="00DD6F85" w:rsidP="00DD6F85">
      <w:pPr>
        <w:widowControl w:val="0"/>
        <w:jc w:val="both"/>
        <w:rPr>
          <w:rFonts w:ascii="GHEA Grapalat" w:hAnsi="GHEA Grapalat"/>
        </w:rPr>
      </w:pPr>
      <w:r w:rsidRPr="006526B2">
        <w:rPr>
          <w:rFonts w:ascii="GHEA Grapalat" w:hAnsi="GHEA Grapalat"/>
          <w:sz w:val="20"/>
        </w:rPr>
        <w:t>Настоящим</w:t>
      </w:r>
      <w:r w:rsidRPr="00AB0B54">
        <w:rPr>
          <w:rFonts w:ascii="GHEA Grapalat" w:hAnsi="GHEA Grapalat"/>
        </w:rPr>
        <w:t xml:space="preserve"> _________________________________</w:t>
      </w:r>
      <w:r w:rsidRPr="006526B2">
        <w:rPr>
          <w:rFonts w:ascii="GHEA Grapalat" w:hAnsi="GHEA Grapalat"/>
          <w:sz w:val="20"/>
        </w:rPr>
        <w:t>объявляет и подтверждает,что</w:t>
      </w:r>
      <w:r w:rsidRPr="00AB0B54">
        <w:rPr>
          <w:rFonts w:ascii="GHEA Grapalat" w:hAnsi="GHEA Grapalat"/>
        </w:rPr>
        <w:t>:</w:t>
      </w:r>
    </w:p>
    <w:p w:rsidR="00DD6F85" w:rsidRPr="00AB0B54" w:rsidRDefault="00DD6F85" w:rsidP="00DD6F85">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DD6F85" w:rsidRPr="00AB0B54" w:rsidRDefault="00DD6F85" w:rsidP="00DD6F85">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Pr="00AB0B54">
        <w:rPr>
          <w:rFonts w:ascii="GHEA Grapalat" w:hAnsi="GHEA Grapalat"/>
          <w:sz w:val="20"/>
          <w:u w:val="single"/>
        </w:rPr>
        <w:t xml:space="preserve">     </w:t>
      </w:r>
      <w:r w:rsidRPr="006526B2">
        <w:rPr>
          <w:rFonts w:ascii="GHEA Grapalat" w:hAnsi="GHEA Grapalat"/>
          <w:sz w:val="20"/>
          <w:szCs w:val="20"/>
          <w:u w:val="single"/>
        </w:rPr>
        <w:t xml:space="preserve">и </w:t>
      </w:r>
      <w:r w:rsidRPr="006526B2">
        <w:rPr>
          <w:rFonts w:ascii="GHEA Grapalat" w:hAnsi="GHEA Grapalat"/>
          <w:sz w:val="20"/>
          <w:szCs w:val="20"/>
          <w:lang w:val="hy-AM"/>
        </w:rPr>
        <w:t>аффилированные</w:t>
      </w:r>
      <w:r w:rsidRPr="006526B2">
        <w:rPr>
          <w:rFonts w:ascii="GHEA Grapalat" w:hAnsi="GHEA Grapalat"/>
          <w:sz w:val="20"/>
          <w:szCs w:val="20"/>
        </w:rPr>
        <w:t xml:space="preserve"> с ним</w:t>
      </w:r>
      <w:r w:rsidRPr="00AB0B54">
        <w:rPr>
          <w:rFonts w:ascii="GHEA Grapalat" w:hAnsi="GHEA Grapalat"/>
          <w:lang w:val="hy-AM"/>
        </w:rPr>
        <w:t xml:space="preserve"> </w:t>
      </w:r>
    </w:p>
    <w:p w:rsidR="00DD6F85" w:rsidRPr="00AB0B54" w:rsidRDefault="00DD6F85" w:rsidP="00DD6F85">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DD6F85" w:rsidRPr="00AB0B54" w:rsidRDefault="00DD6F85" w:rsidP="00DD6F85">
      <w:pPr>
        <w:rPr>
          <w:rFonts w:ascii="GHEA Grapalat" w:hAnsi="GHEA Grapalat"/>
          <w:i/>
          <w:sz w:val="16"/>
          <w:highlight w:val="cyan"/>
          <w:vertAlign w:val="superscript"/>
          <w:lang w:val="es-ES"/>
        </w:rPr>
      </w:pPr>
    </w:p>
    <w:p w:rsidR="00DD6F85" w:rsidRPr="006526B2" w:rsidRDefault="00DD6F85" w:rsidP="00DD6F85">
      <w:pPr>
        <w:rPr>
          <w:ins w:id="8" w:author="Inesa Kocharyan" w:date="2025-03-19T19:19:00Z"/>
          <w:rFonts w:ascii="GHEA Grapalat" w:hAnsi="GHEA Grapalat"/>
          <w:sz w:val="20"/>
        </w:rPr>
      </w:pPr>
      <w:r w:rsidRPr="006526B2">
        <w:rPr>
          <w:rFonts w:ascii="GHEA Grapalat" w:hAnsi="GHEA Grapalat"/>
          <w:sz w:val="20"/>
          <w:lang w:val="hy-AM"/>
        </w:rPr>
        <w:t>лица</w:t>
      </w:r>
      <w:r w:rsidRPr="006526B2">
        <w:rPr>
          <w:rFonts w:ascii="GHEA Grapalat" w:hAnsi="GHEA Grapalat" w:cs="Arial"/>
          <w:sz w:val="16"/>
          <w:szCs w:val="20"/>
          <w:lang w:val="es-ES"/>
        </w:rPr>
        <w:t xml:space="preserve"> </w:t>
      </w:r>
      <w:r w:rsidRPr="006526B2">
        <w:rPr>
          <w:rFonts w:ascii="GHEA Grapalat" w:hAnsi="GHEA Grapalat" w:cs="Arial"/>
          <w:sz w:val="16"/>
          <w:szCs w:val="20"/>
          <w:lang w:val="hy-AM"/>
        </w:rPr>
        <w:t xml:space="preserve"> </w:t>
      </w:r>
      <w:r w:rsidRPr="006526B2">
        <w:rPr>
          <w:rFonts w:ascii="GHEA Grapalat" w:hAnsi="GHEA Grapalat"/>
          <w:sz w:val="20"/>
          <w:lang w:val="hy-AM"/>
        </w:rPr>
        <w:t xml:space="preserve">удовлетворяют </w:t>
      </w:r>
      <w:r w:rsidRPr="006526B2">
        <w:rPr>
          <w:rFonts w:ascii="GHEA Grapalat" w:hAnsi="GHEA Grapalat"/>
          <w:color w:val="000000" w:themeColor="text1"/>
          <w:spacing w:val="-4"/>
          <w:sz w:val="20"/>
        </w:rPr>
        <w:t>требованиям</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pacing w:val="-4"/>
          <w:sz w:val="20"/>
        </w:rPr>
        <w:t>права</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pacing w:val="-4"/>
          <w:sz w:val="20"/>
        </w:rPr>
        <w:t>участия</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z w:val="20"/>
        </w:rPr>
        <w:t xml:space="preserve"> </w:t>
      </w:r>
      <w:r w:rsidRPr="006526B2">
        <w:rPr>
          <w:rFonts w:ascii="GHEA Grapalat" w:hAnsi="GHEA Grapalat"/>
          <w:color w:val="000000" w:themeColor="text1"/>
          <w:spacing w:val="-4"/>
          <w:sz w:val="20"/>
        </w:rPr>
        <w:t>и квалификационным критериям</w:t>
      </w:r>
      <w:r w:rsidRPr="006526B2">
        <w:rPr>
          <w:rFonts w:ascii="GHEA Grapalat" w:hAnsi="GHEA Grapalat"/>
          <w:color w:val="000000" w:themeColor="text1"/>
          <w:sz w:val="20"/>
          <w:lang w:val="es-ES"/>
        </w:rPr>
        <w:t xml:space="preserve"> </w:t>
      </w:r>
      <w:r w:rsidRPr="006526B2">
        <w:rPr>
          <w:rFonts w:ascii="GHEA Grapalat" w:hAnsi="GHEA Grapalat"/>
          <w:color w:val="000000" w:themeColor="text1"/>
          <w:spacing w:val="-4"/>
          <w:sz w:val="20"/>
        </w:rPr>
        <w:t>установленные</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pacing w:val="-4"/>
          <w:sz w:val="20"/>
        </w:rPr>
        <w:t xml:space="preserve">приглашением на </w:t>
      </w:r>
      <w:r w:rsidRPr="006526B2">
        <w:rPr>
          <w:rFonts w:ascii="GHEA Grapalat" w:hAnsi="GHEA Grapalat"/>
          <w:sz w:val="20"/>
        </w:rPr>
        <w:t>открытый конкурс</w:t>
      </w:r>
      <w:r w:rsidRPr="006526B2">
        <w:rPr>
          <w:rFonts w:ascii="GHEA Grapalat" w:hAnsi="GHEA Grapalat"/>
          <w:color w:val="000000" w:themeColor="text1"/>
          <w:spacing w:val="-4"/>
          <w:sz w:val="20"/>
          <w:lang w:val="es-ES"/>
        </w:rPr>
        <w:t xml:space="preserve"> </w:t>
      </w:r>
      <w:r w:rsidRPr="006526B2">
        <w:rPr>
          <w:rFonts w:ascii="GHEA Grapalat" w:hAnsi="GHEA Grapalat"/>
          <w:color w:val="000000" w:themeColor="text1"/>
          <w:sz w:val="20"/>
        </w:rPr>
        <w:t>под</w:t>
      </w:r>
      <w:r w:rsidRPr="006526B2">
        <w:rPr>
          <w:rFonts w:ascii="GHEA Grapalat" w:hAnsi="GHEA Grapalat"/>
          <w:color w:val="000000" w:themeColor="text1"/>
          <w:sz w:val="20"/>
          <w:lang w:val="es-ES"/>
        </w:rPr>
        <w:t xml:space="preserve"> </w:t>
      </w:r>
      <w:r w:rsidRPr="006526B2">
        <w:rPr>
          <w:rFonts w:ascii="GHEA Grapalat" w:hAnsi="GHEA Grapalat"/>
          <w:sz w:val="20"/>
          <w:lang w:val="en-US"/>
        </w:rPr>
        <w:t>HHQK-</w:t>
      </w:r>
      <w:r w:rsidRPr="006526B2">
        <w:rPr>
          <w:rFonts w:ascii="GHEA Grapalat" w:hAnsi="GHEA Grapalat"/>
          <w:sz w:val="20"/>
        </w:rPr>
        <w:t>BMAShDzB-2</w:t>
      </w:r>
      <w:r w:rsidRPr="006526B2">
        <w:rPr>
          <w:rFonts w:ascii="GHEA Grapalat" w:hAnsi="GHEA Grapalat"/>
          <w:sz w:val="20"/>
          <w:lang w:val="en-US"/>
        </w:rPr>
        <w:t>6</w:t>
      </w:r>
      <w:r w:rsidRPr="006526B2">
        <w:rPr>
          <w:rFonts w:ascii="GHEA Grapalat" w:hAnsi="GHEA Grapalat"/>
          <w:sz w:val="20"/>
        </w:rPr>
        <w:t>/</w:t>
      </w:r>
      <w:r w:rsidRPr="006526B2">
        <w:rPr>
          <w:rFonts w:ascii="GHEA Grapalat" w:hAnsi="GHEA Grapalat"/>
          <w:sz w:val="20"/>
          <w:lang w:val="en-US"/>
        </w:rPr>
        <w:t>7,</w:t>
      </w:r>
    </w:p>
    <w:p w:rsidR="00DD6F85" w:rsidRPr="006526B2" w:rsidRDefault="00DD6F85" w:rsidP="00DD6F85">
      <w:pPr>
        <w:widowControl w:val="0"/>
        <w:tabs>
          <w:tab w:val="left" w:pos="567"/>
        </w:tabs>
        <w:spacing w:after="160"/>
        <w:ind w:left="360"/>
        <w:jc w:val="both"/>
        <w:rPr>
          <w:rFonts w:ascii="GHEA Grapalat" w:hAnsi="GHEA Grapalat" w:cs="Arial"/>
          <w:sz w:val="20"/>
          <w:lang w:val="en-US"/>
        </w:rPr>
      </w:pPr>
      <w:r w:rsidRPr="006526B2">
        <w:rPr>
          <w:rFonts w:ascii="GHEA Grapalat" w:hAnsi="GHEA Grapalat"/>
          <w:sz w:val="20"/>
        </w:rPr>
        <w:t xml:space="preserve">2) в рамках участия </w:t>
      </w:r>
      <w:r w:rsidRPr="006526B2">
        <w:rPr>
          <w:rFonts w:ascii="GHEA Grapalat" w:hAnsi="GHEA Grapalat"/>
          <w:color w:val="000000" w:themeColor="text1"/>
          <w:spacing w:val="-4"/>
          <w:sz w:val="20"/>
        </w:rPr>
        <w:t xml:space="preserve">на </w:t>
      </w:r>
      <w:r w:rsidRPr="006526B2">
        <w:rPr>
          <w:rFonts w:ascii="GHEA Grapalat" w:hAnsi="GHEA Grapalat"/>
          <w:sz w:val="20"/>
        </w:rPr>
        <w:t xml:space="preserve">открытом конкурсе под кодом </w:t>
      </w:r>
      <w:r w:rsidRPr="006526B2">
        <w:rPr>
          <w:rFonts w:ascii="GHEA Grapalat" w:hAnsi="GHEA Grapalat"/>
          <w:sz w:val="20"/>
          <w:lang w:val="en-US"/>
        </w:rPr>
        <w:t>HHQK-</w:t>
      </w:r>
      <w:r w:rsidRPr="006526B2">
        <w:rPr>
          <w:rFonts w:ascii="GHEA Grapalat" w:hAnsi="GHEA Grapalat"/>
          <w:sz w:val="20"/>
        </w:rPr>
        <w:t>BMAShDzB-2</w:t>
      </w:r>
      <w:r w:rsidRPr="006526B2">
        <w:rPr>
          <w:rFonts w:ascii="GHEA Grapalat" w:hAnsi="GHEA Grapalat"/>
          <w:sz w:val="20"/>
          <w:lang w:val="en-US"/>
        </w:rPr>
        <w:t>6</w:t>
      </w:r>
      <w:r w:rsidRPr="006526B2">
        <w:rPr>
          <w:rFonts w:ascii="GHEA Grapalat" w:hAnsi="GHEA Grapalat"/>
          <w:sz w:val="20"/>
        </w:rPr>
        <w:t>/</w:t>
      </w:r>
      <w:r w:rsidRPr="006526B2">
        <w:rPr>
          <w:rFonts w:ascii="GHEA Grapalat" w:hAnsi="GHEA Grapalat"/>
          <w:sz w:val="20"/>
          <w:lang w:val="en-US"/>
        </w:rPr>
        <w:t>7</w:t>
      </w:r>
    </w:p>
    <w:p w:rsidR="00DD6F85" w:rsidRPr="006526B2" w:rsidRDefault="00DD6F85" w:rsidP="00DD6F85">
      <w:pPr>
        <w:pStyle w:val="ListParagraph"/>
        <w:widowControl w:val="0"/>
        <w:numPr>
          <w:ilvl w:val="0"/>
          <w:numId w:val="36"/>
        </w:numPr>
        <w:tabs>
          <w:tab w:val="left" w:pos="567"/>
        </w:tabs>
        <w:spacing w:after="160"/>
        <w:jc w:val="both"/>
        <w:rPr>
          <w:rFonts w:ascii="GHEA Grapalat" w:hAnsi="GHEA Grapalat"/>
          <w:sz w:val="20"/>
          <w:szCs w:val="20"/>
        </w:rPr>
      </w:pPr>
      <w:r w:rsidRPr="006526B2">
        <w:rPr>
          <w:rFonts w:ascii="GHEA Grapalat" w:hAnsi="GHEA Grapalat"/>
          <w:sz w:val="20"/>
        </w:rPr>
        <w:t xml:space="preserve">не допускал и (или) не допустит </w:t>
      </w:r>
      <w:r w:rsidRPr="006526B2">
        <w:rPr>
          <w:rFonts w:ascii="GHEA Grapalat" w:hAnsi="GHEA Grapalat"/>
          <w:sz w:val="20"/>
          <w:lang w:val="hy-AM"/>
        </w:rPr>
        <w:t>недобросовестн</w:t>
      </w:r>
      <w:r w:rsidRPr="006526B2">
        <w:rPr>
          <w:rFonts w:ascii="GHEA Grapalat" w:hAnsi="GHEA Grapalat"/>
          <w:sz w:val="20"/>
        </w:rPr>
        <w:t>ой</w:t>
      </w:r>
      <w:r w:rsidRPr="006526B2">
        <w:rPr>
          <w:rFonts w:ascii="GHEA Grapalat" w:hAnsi="GHEA Grapalat"/>
          <w:sz w:val="20"/>
          <w:lang w:val="hy-AM"/>
        </w:rPr>
        <w:t xml:space="preserve"> конкуренци</w:t>
      </w:r>
      <w:r w:rsidRPr="006526B2">
        <w:rPr>
          <w:rFonts w:ascii="GHEA Grapalat" w:hAnsi="GHEA Grapalat"/>
          <w:sz w:val="20"/>
        </w:rPr>
        <w:t xml:space="preserve">и, </w:t>
      </w:r>
      <w:r w:rsidRPr="006526B2">
        <w:rPr>
          <w:rFonts w:ascii="GHEA Grapalat" w:hAnsi="GHEA Grapalat"/>
          <w:color w:val="000000" w:themeColor="text1"/>
          <w:sz w:val="20"/>
        </w:rPr>
        <w:t xml:space="preserve"> </w:t>
      </w:r>
      <w:r w:rsidRPr="006526B2">
        <w:rPr>
          <w:rFonts w:ascii="GHEA Grapalat" w:hAnsi="GHEA Grapalat"/>
          <w:sz w:val="20"/>
        </w:rPr>
        <w:t xml:space="preserve"> злоупотребления доминирующим положением и </w:t>
      </w:r>
      <w:r w:rsidRPr="006526B2">
        <w:rPr>
          <w:rFonts w:ascii="GHEA Grapalat" w:hAnsi="GHEA Grapalat"/>
          <w:sz w:val="20"/>
          <w:szCs w:val="20"/>
        </w:rPr>
        <w:t>антиконкурентного соглашения,</w:t>
      </w:r>
    </w:p>
    <w:p w:rsidR="00DD6F85" w:rsidRPr="006526B2" w:rsidRDefault="00DD6F85" w:rsidP="00DD6F85">
      <w:pPr>
        <w:pStyle w:val="ListParagraph"/>
        <w:widowControl w:val="0"/>
        <w:numPr>
          <w:ilvl w:val="0"/>
          <w:numId w:val="36"/>
        </w:numPr>
        <w:tabs>
          <w:tab w:val="left" w:pos="567"/>
        </w:tabs>
        <w:spacing w:after="160"/>
        <w:jc w:val="both"/>
        <w:rPr>
          <w:rFonts w:ascii="GHEA Grapalat" w:hAnsi="GHEA Grapalat"/>
          <w:spacing w:val="-6"/>
          <w:sz w:val="20"/>
        </w:rPr>
      </w:pPr>
      <w:r w:rsidRPr="006526B2">
        <w:rPr>
          <w:rFonts w:ascii="GHEA Grapalat" w:hAnsi="GHEA Grapalat"/>
          <w:spacing w:val="-6"/>
          <w:sz w:val="20"/>
        </w:rPr>
        <w:t xml:space="preserve">отсутствует установленный приглашением на </w:t>
      </w:r>
      <w:r w:rsidRPr="006526B2">
        <w:rPr>
          <w:rFonts w:ascii="GHEA Grapalat" w:hAnsi="GHEA Grapalat"/>
          <w:sz w:val="20"/>
        </w:rPr>
        <w:t xml:space="preserve">открытый конкурс </w:t>
      </w:r>
      <w:r w:rsidRPr="006526B2">
        <w:rPr>
          <w:rFonts w:ascii="GHEA Grapalat" w:hAnsi="GHEA Grapalat"/>
          <w:spacing w:val="-6"/>
          <w:sz w:val="20"/>
        </w:rPr>
        <w:t>случай</w:t>
      </w:r>
      <w:r w:rsidRPr="006526B2">
        <w:rPr>
          <w:rFonts w:ascii="GHEA Grapalat" w:hAnsi="GHEA Grapalat"/>
          <w:sz w:val="20"/>
        </w:rPr>
        <w:t xml:space="preserve"> одновременного </w:t>
      </w:r>
    </w:p>
    <w:p w:rsidR="00DD6F85" w:rsidRPr="00AB0B54" w:rsidRDefault="00DD6F85" w:rsidP="00DD6F85">
      <w:pPr>
        <w:pStyle w:val="BodyTextIndent"/>
        <w:widowControl w:val="0"/>
        <w:spacing w:line="240" w:lineRule="auto"/>
        <w:ind w:firstLine="0"/>
        <w:jc w:val="left"/>
        <w:rPr>
          <w:rFonts w:ascii="GHEA Grapalat" w:hAnsi="GHEA Grapalat"/>
          <w:i w:val="0"/>
          <w:sz w:val="24"/>
        </w:rPr>
      </w:pPr>
      <w:r w:rsidRPr="006526B2">
        <w:rPr>
          <w:rFonts w:ascii="GHEA Grapalat" w:hAnsi="GHEA Grapalat"/>
          <w:i w:val="0"/>
        </w:rPr>
        <w:t>участия взаимосвязанных с ________________ лиц и (или) учрежденных</w:t>
      </w:r>
      <w:r w:rsidRPr="00AB0B54">
        <w:rPr>
          <w:rFonts w:ascii="GHEA Grapalat" w:hAnsi="GHEA Grapalat"/>
          <w:i w:val="0"/>
          <w:sz w:val="24"/>
        </w:rPr>
        <w:t>__________</w:t>
      </w:r>
    </w:p>
    <w:p w:rsidR="00DD6F85" w:rsidRPr="00AB0B54" w:rsidRDefault="00DD6F85" w:rsidP="00DD6F85">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DD6F85" w:rsidRPr="00AB0B54" w:rsidRDefault="00DD6F85" w:rsidP="00DD6F85">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lastRenderedPageBreak/>
        <w:t>участника</w:t>
      </w:r>
    </w:p>
    <w:p w:rsidR="00DD6F85" w:rsidRPr="006526B2" w:rsidRDefault="00DD6F85" w:rsidP="00DD6F85">
      <w:pPr>
        <w:widowControl w:val="0"/>
        <w:jc w:val="both"/>
        <w:rPr>
          <w:rFonts w:ascii="GHEA Grapalat" w:hAnsi="GHEA Grapalat"/>
          <w:sz w:val="20"/>
          <w:u w:val="single"/>
        </w:rPr>
      </w:pPr>
      <w:r w:rsidRPr="006526B2">
        <w:rPr>
          <w:rFonts w:ascii="GHEA Grapalat" w:hAnsi="GHEA Grapalat"/>
          <w:sz w:val="20"/>
        </w:rPr>
        <w:t>организаций, либо организаций, имеющих принадлежащую ____________________</w:t>
      </w:r>
    </w:p>
    <w:p w:rsidR="00DD6F85" w:rsidRPr="00AB0B54" w:rsidRDefault="00DD6F85" w:rsidP="00DD6F85">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DD6F85" w:rsidRPr="006526B2" w:rsidRDefault="00DD6F85" w:rsidP="00DD6F85">
      <w:pPr>
        <w:widowControl w:val="0"/>
        <w:spacing w:after="160"/>
        <w:jc w:val="both"/>
        <w:rPr>
          <w:rFonts w:ascii="GHEA Grapalat" w:hAnsi="GHEA Grapalat"/>
          <w:sz w:val="20"/>
        </w:rPr>
      </w:pPr>
      <w:r w:rsidRPr="006526B2">
        <w:rPr>
          <w:rFonts w:ascii="GHEA Grapalat" w:hAnsi="GHEA Grapalat"/>
          <w:sz w:val="20"/>
        </w:rPr>
        <w:t>долю (пай) в размере более пятидесяти процентов.</w:t>
      </w:r>
    </w:p>
    <w:p w:rsidR="00DD6F85" w:rsidRPr="00BD438D" w:rsidRDefault="00DD6F85" w:rsidP="00DD6F85">
      <w:pPr>
        <w:widowControl w:val="0"/>
        <w:spacing w:after="160"/>
        <w:jc w:val="both"/>
        <w:rPr>
          <w:rFonts w:ascii="GHEA Grapalat" w:hAnsi="GHEA Grapalat"/>
          <w:lang w:val="hy-AM"/>
        </w:rPr>
      </w:pPr>
      <w:r w:rsidRPr="006526B2">
        <w:rPr>
          <w:rFonts w:ascii="GHEA Grapalat" w:hAnsi="GHEA Grapalat"/>
          <w:sz w:val="20"/>
        </w:rPr>
        <w:t>Ниже    -----------------------------------------------------------------</w:t>
      </w:r>
      <w:r w:rsidRPr="006526B2">
        <w:rPr>
          <w:rFonts w:ascii="GHEA Grapalat" w:hAnsi="GHEA Grapalat"/>
          <w:sz w:val="20"/>
          <w:lang w:val="hy-AM"/>
        </w:rPr>
        <w:t xml:space="preserve"> </w:t>
      </w:r>
      <w:r w:rsidRPr="006526B2">
        <w:rPr>
          <w:rFonts w:ascii="GHEA Grapalat" w:hAnsi="GHEA Grapalat"/>
          <w:sz w:val="20"/>
        </w:rPr>
        <w:t xml:space="preserve">представляет </w:t>
      </w:r>
      <w:r w:rsidRPr="006526B2">
        <w:rPr>
          <w:rFonts w:ascii="GHEA Grapalat" w:hAnsi="GHEA Grapalat"/>
          <w:sz w:val="20"/>
          <w:lang w:val="hy-AM"/>
        </w:rPr>
        <w:t xml:space="preserve"> </w:t>
      </w:r>
      <w:r w:rsidRPr="006526B2">
        <w:rPr>
          <w:rFonts w:ascii="GHEA Grapalat" w:hAnsi="GHEA Grapalat"/>
          <w:sz w:val="20"/>
        </w:rPr>
        <w:t>ссылку на сайт</w:t>
      </w:r>
      <w:r w:rsidRPr="006B2B1A">
        <w:rPr>
          <w:rFonts w:ascii="GHEA Grapalat" w:hAnsi="GHEA Grapalat"/>
        </w:rPr>
        <w:t>,</w:t>
      </w:r>
    </w:p>
    <w:p w:rsidR="00DD6F85" w:rsidRDefault="00DD6F85" w:rsidP="00DD6F85">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DD6F85" w:rsidRPr="006526B2" w:rsidRDefault="00DD6F85" w:rsidP="00DD6F85">
      <w:pPr>
        <w:widowControl w:val="0"/>
        <w:spacing w:after="160"/>
        <w:jc w:val="both"/>
        <w:rPr>
          <w:rFonts w:ascii="GHEA Grapalat" w:hAnsi="GHEA Grapalat" w:cs="Sylfaen"/>
          <w:sz w:val="20"/>
          <w:lang w:val="hy-AM"/>
        </w:rPr>
      </w:pPr>
      <w:r w:rsidRPr="006526B2">
        <w:rPr>
          <w:rFonts w:ascii="GHEA Grapalat" w:hAnsi="GHEA Grapalat"/>
          <w:sz w:val="20"/>
        </w:rPr>
        <w:t>содержащий информацию о реальных бенефициарах ----------------------------------</w:t>
      </w:r>
      <w:r w:rsidRPr="006526B2">
        <w:rPr>
          <w:rStyle w:val="FootnoteReference"/>
          <w:rFonts w:ascii="GHEA Grapalat" w:hAnsi="GHEA Grapalat"/>
          <w:sz w:val="20"/>
        </w:rPr>
        <w:footnoteReference w:customMarkFollows="1" w:id="1"/>
        <w:t>**</w:t>
      </w:r>
      <w:r w:rsidRPr="006526B2">
        <w:rPr>
          <w:rFonts w:ascii="GHEA Grapalat" w:hAnsi="GHEA Grapalat"/>
          <w:sz w:val="20"/>
        </w:rPr>
        <w:t xml:space="preserve"> </w:t>
      </w:r>
      <w:r w:rsidRPr="006526B2">
        <w:rPr>
          <w:rFonts w:ascii="GHEA Grapalat" w:hAnsi="GHEA Grapalat"/>
          <w:sz w:val="20"/>
          <w:lang w:val="hy-AM"/>
        </w:rPr>
        <w:t>.</w:t>
      </w:r>
    </w:p>
    <w:p w:rsidR="00DD6F85" w:rsidRPr="006526B2" w:rsidRDefault="00DD6F85" w:rsidP="00DD6F85">
      <w:pPr>
        <w:jc w:val="both"/>
        <w:rPr>
          <w:rFonts w:ascii="GHEA Grapalat" w:hAnsi="GHEA Grapalat"/>
          <w:sz w:val="20"/>
        </w:rPr>
      </w:pPr>
      <w:r w:rsidRPr="006526B2">
        <w:rPr>
          <w:rFonts w:ascii="GHEA Grapalat" w:hAnsi="GHEA Grapalat"/>
          <w:sz w:val="20"/>
          <w:lang w:val="en-US"/>
        </w:rPr>
        <w:t xml:space="preserve">     </w:t>
      </w:r>
      <w:r w:rsidRPr="006526B2">
        <w:rPr>
          <w:rFonts w:ascii="GHEA Grapalat" w:hAnsi="GHEA Grapalat"/>
          <w:sz w:val="20"/>
        </w:rPr>
        <w:t>Прилагаются:</w:t>
      </w:r>
    </w:p>
    <w:p w:rsidR="00DD6F85" w:rsidRPr="006526B2" w:rsidRDefault="00DD6F85" w:rsidP="00DD6F85">
      <w:pPr>
        <w:pStyle w:val="HTMLPreformatted"/>
        <w:shd w:val="clear" w:color="auto" w:fill="F8F9FA"/>
        <w:jc w:val="both"/>
        <w:rPr>
          <w:rFonts w:ascii="GHEA Grapalat" w:hAnsi="GHEA Grapalat" w:cs="Times New Roman"/>
          <w:szCs w:val="24"/>
          <w:lang w:val="ru-RU" w:eastAsia="ru-RU" w:bidi="ru-RU"/>
        </w:rPr>
      </w:pPr>
      <w:r w:rsidRPr="006526B2">
        <w:rPr>
          <w:rFonts w:ascii="GHEA Grapalat" w:hAnsi="GHEA Grapalat" w:cs="Times New Roman"/>
          <w:szCs w:val="24"/>
          <w:lang w:val="ru-RU" w:eastAsia="ru-RU" w:bidi="ru-RU"/>
        </w:rPr>
        <w:t>-</w:t>
      </w:r>
      <w:r w:rsidRPr="006526B2">
        <w:rPr>
          <w:rFonts w:ascii="GHEA Grapalat" w:hAnsi="GHEA Grapalat"/>
          <w:szCs w:val="24"/>
          <w:lang w:val="ru-RU"/>
        </w:rPr>
        <w:t xml:space="preserve"> </w:t>
      </w:r>
      <w:r w:rsidRPr="006526B2">
        <w:rPr>
          <w:rFonts w:ascii="GHEA Grapalat" w:hAnsi="GHEA Grapalat" w:cs="Times New Roman"/>
          <w:szCs w:val="24"/>
          <w:lang w:val="ru-RU" w:eastAsia="ru-RU" w:bidi="ru-RU"/>
        </w:rPr>
        <w:t>документы, предусмотренные приглашением, подтверждающие соответствие квалификационным критериям,</w:t>
      </w:r>
    </w:p>
    <w:p w:rsidR="00DD6F85" w:rsidRPr="006526B2" w:rsidRDefault="00DD6F85" w:rsidP="00DD6F85">
      <w:pPr>
        <w:jc w:val="both"/>
        <w:rPr>
          <w:rFonts w:ascii="GHEA Grapalat" w:hAnsi="GHEA Grapalat"/>
          <w:sz w:val="20"/>
          <w:lang w:val="en-US"/>
        </w:rPr>
      </w:pPr>
      <w:r w:rsidRPr="006526B2">
        <w:rPr>
          <w:rFonts w:ascii="GHEA Grapalat" w:hAnsi="GHEA Grapalat"/>
          <w:sz w:val="20"/>
        </w:rPr>
        <w:t>-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6526B2">
        <w:rPr>
          <w:rFonts w:ascii="GHEA Grapalat" w:hAnsi="GHEA Grapalat"/>
          <w:sz w:val="20"/>
          <w:lang w:val="en-US"/>
        </w:rPr>
        <w:t>.</w:t>
      </w:r>
    </w:p>
    <w:p w:rsidR="00DD6F85" w:rsidRDefault="00DD6F85" w:rsidP="00DD6F85">
      <w:pPr>
        <w:ind w:firstLine="708"/>
        <w:jc w:val="both"/>
        <w:rPr>
          <w:rFonts w:ascii="GHEA Grapalat" w:hAnsi="GHEA Grapalat"/>
          <w:lang w:val="en-US"/>
        </w:rPr>
      </w:pPr>
    </w:p>
    <w:p w:rsidR="00E333E5" w:rsidRPr="00D14DFD" w:rsidDel="001F3245" w:rsidRDefault="00E333E5" w:rsidP="00EA7414">
      <w:pPr>
        <w:ind w:firstLine="708"/>
        <w:contextualSpacing/>
        <w:jc w:val="both"/>
        <w:rPr>
          <w:del w:id="9" w:author="Inesa Kocharyan" w:date="2024-02-09T14:46:00Z"/>
          <w:rFonts w:ascii="GHEA Grapalat" w:hAnsi="GHEA Grapalat"/>
          <w:sz w:val="20"/>
          <w:szCs w:val="20"/>
        </w:rPr>
      </w:pPr>
    </w:p>
    <w:p w:rsidR="00F855BB" w:rsidRPr="00D14DFD" w:rsidDel="001F3245" w:rsidRDefault="00F855BB" w:rsidP="00B46D58">
      <w:pPr>
        <w:tabs>
          <w:tab w:val="left" w:pos="7371"/>
        </w:tabs>
        <w:spacing w:after="160"/>
        <w:ind w:left="3544" w:firstLine="3"/>
        <w:jc w:val="both"/>
        <w:rPr>
          <w:del w:id="10" w:author="Inesa Kocharyan" w:date="2024-02-09T14:50:00Z"/>
          <w:rFonts w:ascii="GHEA Grapalat" w:hAnsi="GHEA Grapalat"/>
          <w:sz w:val="20"/>
          <w:szCs w:val="20"/>
          <w:lang w:val="hy-AM"/>
        </w:rPr>
      </w:pPr>
    </w:p>
    <w:p w:rsidR="00F855BB" w:rsidRPr="00D14DFD" w:rsidRDefault="00F855BB" w:rsidP="00B46D58">
      <w:pPr>
        <w:tabs>
          <w:tab w:val="left" w:pos="7371"/>
        </w:tabs>
        <w:spacing w:after="160"/>
        <w:ind w:left="3544" w:firstLine="3"/>
        <w:jc w:val="both"/>
        <w:rPr>
          <w:rFonts w:ascii="GHEA Grapalat" w:hAnsi="GHEA Grapalat"/>
          <w:sz w:val="20"/>
          <w:szCs w:val="20"/>
          <w:lang w:val="hy-AM"/>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w:t>
      </w:r>
      <w:r w:rsidRPr="00D14DFD">
        <w:rPr>
          <w:rFonts w:ascii="GHEA Grapalat" w:hAnsi="GHEA Grapalat"/>
          <w:sz w:val="20"/>
          <w:szCs w:val="20"/>
        </w:rPr>
        <w:tab/>
        <w:t>_____________________</w:t>
      </w:r>
    </w:p>
    <w:p w:rsidR="00374F4A" w:rsidRPr="00D14DFD" w:rsidRDefault="00374F4A" w:rsidP="00B46D58">
      <w:pPr>
        <w:tabs>
          <w:tab w:val="left" w:pos="7230"/>
        </w:tabs>
        <w:ind w:left="851"/>
        <w:jc w:val="both"/>
        <w:rPr>
          <w:rFonts w:ascii="GHEA Grapalat" w:hAnsi="GHEA Grapalat"/>
          <w:sz w:val="20"/>
          <w:szCs w:val="20"/>
        </w:rPr>
      </w:pPr>
      <w:r w:rsidRPr="00D14DFD">
        <w:rPr>
          <w:rFonts w:ascii="GHEA Grapalat" w:hAnsi="GHEA Grapalat"/>
          <w:sz w:val="20"/>
          <w:szCs w:val="20"/>
        </w:rPr>
        <w:t>наименование участника (должность,</w:t>
      </w:r>
      <w:r w:rsidRPr="00D14DFD">
        <w:rPr>
          <w:rFonts w:ascii="GHEA Grapalat" w:hAnsi="GHEA Grapalat"/>
          <w:sz w:val="20"/>
          <w:szCs w:val="20"/>
        </w:rPr>
        <w:tab/>
        <w:t>подпись)</w:t>
      </w:r>
    </w:p>
    <w:p w:rsidR="00374F4A" w:rsidRPr="00D14DFD" w:rsidRDefault="00374F4A" w:rsidP="00B46D58">
      <w:pPr>
        <w:spacing w:after="160"/>
        <w:ind w:left="1134"/>
        <w:jc w:val="both"/>
        <w:rPr>
          <w:rFonts w:ascii="GHEA Grapalat" w:hAnsi="GHEA Grapalat"/>
          <w:sz w:val="20"/>
          <w:szCs w:val="20"/>
        </w:rPr>
      </w:pPr>
      <w:r w:rsidRPr="00D14DFD">
        <w:rPr>
          <w:rFonts w:ascii="GHEA Grapalat" w:hAnsi="GHEA Grapalat"/>
          <w:sz w:val="20"/>
          <w:szCs w:val="20"/>
        </w:rPr>
        <w:t>имя, фамилия руководителя)</w:t>
      </w:r>
    </w:p>
    <w:p w:rsidR="0094684E" w:rsidRPr="00D14DFD" w:rsidRDefault="00B2572B" w:rsidP="00B46D58">
      <w:pPr>
        <w:widowControl w:val="0"/>
        <w:spacing w:after="160"/>
        <w:jc w:val="right"/>
        <w:rPr>
          <w:rFonts w:ascii="GHEA Grapalat" w:hAnsi="GHEA Grapalat"/>
          <w:b/>
          <w:sz w:val="20"/>
          <w:szCs w:val="20"/>
        </w:rPr>
      </w:pPr>
      <w:r w:rsidRPr="00D14DFD">
        <w:rPr>
          <w:rFonts w:ascii="GHEA Grapalat" w:hAnsi="GHEA Grapalat"/>
          <w:sz w:val="20"/>
          <w:szCs w:val="20"/>
        </w:rPr>
        <w:t>М. П.</w:t>
      </w:r>
      <w:r w:rsidR="00A225D9" w:rsidRPr="00D14DFD">
        <w:rPr>
          <w:rFonts w:ascii="GHEA Grapalat" w:hAnsi="GHEA Grapalat"/>
          <w:b/>
          <w:sz w:val="20"/>
          <w:szCs w:val="20"/>
        </w:rPr>
        <w:t xml:space="preserve"> </w:t>
      </w:r>
    </w:p>
    <w:p w:rsidR="00123294" w:rsidRPr="00D14DFD" w:rsidRDefault="00123294" w:rsidP="00B46D58">
      <w:pPr>
        <w:rPr>
          <w:rFonts w:ascii="GHEA Grapalat" w:hAnsi="GHEA Grapalat"/>
          <w:b/>
          <w:sz w:val="20"/>
          <w:szCs w:val="20"/>
        </w:rPr>
      </w:pPr>
      <w:r w:rsidRPr="00D14DFD">
        <w:rPr>
          <w:rFonts w:ascii="GHEA Grapalat" w:hAnsi="GHEA Grapalat"/>
          <w:b/>
          <w:sz w:val="20"/>
          <w:szCs w:val="20"/>
        </w:rPr>
        <w:br w:type="page"/>
      </w:r>
    </w:p>
    <w:p w:rsidR="00B048B2" w:rsidRPr="00D14DFD" w:rsidRDefault="00B048B2" w:rsidP="00B46D58">
      <w:pPr>
        <w:rPr>
          <w:rFonts w:ascii="GHEA Grapalat" w:hAnsi="GHEA Grapalat"/>
          <w:b/>
          <w:sz w:val="20"/>
          <w:szCs w:val="20"/>
        </w:rPr>
      </w:pPr>
    </w:p>
    <w:p w:rsidR="007B0E18" w:rsidRPr="006D017E" w:rsidRDefault="007B0E18" w:rsidP="007B0E18">
      <w:pPr>
        <w:jc w:val="right"/>
        <w:rPr>
          <w:rFonts w:ascii="GHEA Grapalat" w:hAnsi="GHEA Grapalat"/>
          <w:b/>
          <w:sz w:val="20"/>
        </w:rPr>
      </w:pPr>
      <w:r w:rsidRPr="006D017E">
        <w:rPr>
          <w:rFonts w:ascii="GHEA Grapalat" w:hAnsi="GHEA Grapalat"/>
          <w:b/>
          <w:sz w:val="20"/>
        </w:rPr>
        <w:t xml:space="preserve">Приложение 1.1* </w:t>
      </w:r>
    </w:p>
    <w:p w:rsidR="007B0E18" w:rsidRPr="006D017E" w:rsidRDefault="007B0E18" w:rsidP="007B0E18">
      <w:pPr>
        <w:jc w:val="right"/>
        <w:rPr>
          <w:rFonts w:ascii="GHEA Grapalat" w:hAnsi="GHEA Grapalat"/>
          <w:b/>
          <w:sz w:val="20"/>
        </w:rPr>
      </w:pPr>
      <w:r w:rsidRPr="006D017E">
        <w:rPr>
          <w:rFonts w:ascii="GHEA Grapalat" w:hAnsi="GHEA Grapalat"/>
          <w:b/>
          <w:sz w:val="20"/>
        </w:rPr>
        <w:t>к Приглашению на открытый конкурс</w:t>
      </w:r>
    </w:p>
    <w:p w:rsidR="007B0E18" w:rsidRPr="006D017E" w:rsidRDefault="007B0E18" w:rsidP="007B0E18">
      <w:pPr>
        <w:pStyle w:val="Heading3"/>
        <w:keepNext w:val="0"/>
        <w:widowControl w:val="0"/>
        <w:spacing w:after="160" w:line="240" w:lineRule="auto"/>
        <w:ind w:firstLine="567"/>
        <w:jc w:val="right"/>
        <w:rPr>
          <w:rFonts w:ascii="GHEA Grapalat" w:hAnsi="GHEA Grapalat"/>
          <w:b/>
          <w:i w:val="0"/>
          <w:szCs w:val="24"/>
          <w:lang w:val="en-US"/>
        </w:rPr>
      </w:pPr>
      <w:r w:rsidRPr="006D017E">
        <w:rPr>
          <w:rFonts w:ascii="GHEA Grapalat" w:hAnsi="GHEA Grapalat"/>
          <w:b/>
          <w:i w:val="0"/>
          <w:szCs w:val="24"/>
        </w:rPr>
        <w:t xml:space="preserve">под кодом </w:t>
      </w:r>
      <w:r w:rsidRPr="006D017E">
        <w:rPr>
          <w:rFonts w:ascii="GHEA Grapalat" w:hAnsi="GHEA Grapalat"/>
          <w:b/>
          <w:i w:val="0"/>
          <w:lang w:val="en-US"/>
        </w:rPr>
        <w:t>HHQK-</w:t>
      </w:r>
      <w:r w:rsidRPr="006D017E">
        <w:rPr>
          <w:rFonts w:ascii="GHEA Grapalat" w:hAnsi="GHEA Grapalat"/>
          <w:b/>
          <w:i w:val="0"/>
        </w:rPr>
        <w:t>BMAShDzB-2</w:t>
      </w:r>
      <w:r w:rsidRPr="006D017E">
        <w:rPr>
          <w:rFonts w:ascii="GHEA Grapalat" w:hAnsi="GHEA Grapalat"/>
          <w:b/>
          <w:i w:val="0"/>
          <w:lang w:val="en-US"/>
        </w:rPr>
        <w:t>6</w:t>
      </w:r>
      <w:r w:rsidRPr="006D017E">
        <w:rPr>
          <w:rFonts w:ascii="GHEA Grapalat" w:hAnsi="GHEA Grapalat"/>
          <w:b/>
          <w:i w:val="0"/>
        </w:rPr>
        <w:t>/</w:t>
      </w:r>
      <w:r w:rsidR="006D017E" w:rsidRPr="006D017E">
        <w:rPr>
          <w:rFonts w:ascii="GHEA Grapalat" w:hAnsi="GHEA Grapalat"/>
          <w:b/>
          <w:i w:val="0"/>
          <w:lang w:val="en-US"/>
        </w:rPr>
        <w:t>7</w:t>
      </w:r>
    </w:p>
    <w:p w:rsidR="007B0E18" w:rsidRPr="00AB0B54" w:rsidRDefault="007B0E18" w:rsidP="007B0E18">
      <w:pPr>
        <w:ind w:left="360" w:hanging="360"/>
        <w:jc w:val="center"/>
        <w:rPr>
          <w:rFonts w:ascii="GHEA Grapalat" w:hAnsi="GHEA Grapalat"/>
          <w:b/>
        </w:rPr>
      </w:pPr>
      <w:r w:rsidRPr="00AB0B54">
        <w:rPr>
          <w:rFonts w:ascii="GHEA Grapalat" w:hAnsi="GHEA Grapalat"/>
          <w:b/>
        </w:rPr>
        <w:t>ФОРМА</w:t>
      </w:r>
    </w:p>
    <w:p w:rsidR="007B0E18" w:rsidRPr="00AB0B54" w:rsidRDefault="007B0E18" w:rsidP="007B0E18">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7B0E18" w:rsidRPr="00AB0B54" w:rsidRDefault="007B0E18" w:rsidP="007B0E18">
      <w:pPr>
        <w:ind w:left="360" w:hanging="360"/>
        <w:jc w:val="center"/>
        <w:rPr>
          <w:rFonts w:ascii="GHEA Grapalat" w:eastAsia="GHEA Grapalat" w:hAnsi="GHEA Grapalat" w:cs="GHEA Grapalat"/>
          <w:b/>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7B0E18" w:rsidRPr="00AB0B54" w:rsidRDefault="007B0E18" w:rsidP="00AD587E">
            <w:pPr>
              <w:ind w:left="993" w:hanging="851"/>
              <w:rPr>
                <w:rFonts w:ascii="GHEA Grapalat" w:eastAsia="GHEA Grapalat" w:hAnsi="GHEA Grapalat" w:cs="GHEA Grapalat"/>
              </w:rPr>
            </w:pPr>
          </w:p>
        </w:tc>
      </w:tr>
      <w:tr w:rsidR="007B0E18" w:rsidRPr="00AB0B54" w:rsidTr="00AD587E">
        <w:trPr>
          <w:trHeight w:val="288"/>
        </w:trPr>
        <w:tc>
          <w:tcPr>
            <w:tcW w:w="559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7B0E18" w:rsidRPr="00AB0B54" w:rsidRDefault="007B0E18" w:rsidP="00AD587E">
            <w:pPr>
              <w:ind w:left="993" w:hanging="851"/>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7B0E18" w:rsidRPr="00AB0B54" w:rsidTr="00AD587E">
        <w:tc>
          <w:tcPr>
            <w:tcW w:w="568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1487"/>
        </w:trPr>
        <w:tc>
          <w:tcPr>
            <w:tcW w:w="568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rPr>
          <w:rFonts w:ascii="GHEA Grapalat" w:eastAsia="GHEA Grapalat" w:hAnsi="GHEA Grapalat" w:cs="GHEA Grapalat"/>
        </w:rPr>
      </w:pPr>
    </w:p>
    <w:p w:rsidR="007B0E18" w:rsidRPr="00AB0B54" w:rsidRDefault="007B0E18" w:rsidP="007B0E18">
      <w:pPr>
        <w:rPr>
          <w:rFonts w:ascii="GHEA Grapalat" w:eastAsia="GHEA Grapalat" w:hAnsi="GHEA Grapalat" w:cs="GHEA Grapalat"/>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7B0E18" w:rsidRPr="00AB0B54" w:rsidRDefault="007B0E18" w:rsidP="007B0E18">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Наименование латинскими буквами</w:t>
            </w:r>
            <w:r w:rsidRPr="00AB0B54">
              <w:rPr>
                <w:rFonts w:ascii="GHEA Grapalat" w:hAnsi="GHEA Grapalat"/>
              </w:rPr>
              <w:t xml:space="preserve"> </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rPr>
          <w:trHeight w:val="1361"/>
        </w:trPr>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B0E18" w:rsidRPr="00AB0B54" w:rsidRDefault="007B0E18" w:rsidP="00AD587E">
            <w:pPr>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7B0E18" w:rsidRPr="00AB0B54" w:rsidRDefault="007B0E18" w:rsidP="00AD587E">
            <w:pPr>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7B0E18" w:rsidRPr="00AB0B54" w:rsidRDefault="004F3BF9" w:rsidP="00AD587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4F3BF9" w:rsidP="00AD587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5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bl>
    <w:p w:rsidR="007B0E18" w:rsidRPr="00AB0B54" w:rsidRDefault="007B0E18" w:rsidP="007B0E18">
      <w:pPr>
        <w:rPr>
          <w:rFonts w:ascii="GHEA Grapalat" w:eastAsia="GHEA Grapalat" w:hAnsi="GHEA Grapalat" w:cs="GHEA Grapalat"/>
          <w:b/>
        </w:rPr>
      </w:pPr>
      <w:r w:rsidRPr="00AB0B54">
        <w:rPr>
          <w:rFonts w:ascii="GHEA Grapalat" w:hAnsi="GHEA Grapalat"/>
        </w:rPr>
        <w:br w:type="page"/>
      </w: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6"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7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943"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0E18" w:rsidRPr="00AB0B54" w:rsidTr="00AD587E">
        <w:trPr>
          <w:trHeight w:val="924"/>
        </w:trPr>
        <w:tc>
          <w:tcPr>
            <w:tcW w:w="9016" w:type="dxa"/>
            <w:gridSpan w:val="2"/>
            <w:vAlign w:val="center"/>
          </w:tcPr>
          <w:p w:rsidR="007B0E18" w:rsidRPr="00AB0B54" w:rsidRDefault="004F3BF9" w:rsidP="00AD587E">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а</w:t>
            </w:r>
            <w:r w:rsidR="007B0E18"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B0E18" w:rsidRPr="00AB0B54" w:rsidTr="00AD587E">
        <w:trPr>
          <w:trHeight w:val="684"/>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1282"/>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r w:rsidR="007B0E18" w:rsidRPr="00AB0B54" w:rsidTr="00AD587E">
        <w:tc>
          <w:tcPr>
            <w:tcW w:w="9016" w:type="dxa"/>
            <w:gridSpan w:val="2"/>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б</w:t>
            </w:r>
            <w:r w:rsidR="007B0E18" w:rsidRPr="00AB0B54">
              <w:rPr>
                <w:rFonts w:ascii="Cambria Math" w:eastAsia="Cambria Math" w:hAnsi="Cambria Math" w:cs="Cambria Math"/>
              </w:rPr>
              <w:t>․</w:t>
            </w:r>
            <w:r w:rsidR="007B0E18"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B0E18" w:rsidRPr="00AB0B54" w:rsidTr="00AD587E">
        <w:tc>
          <w:tcPr>
            <w:tcW w:w="9016" w:type="dxa"/>
            <w:gridSpan w:val="2"/>
            <w:vAlign w:val="center"/>
          </w:tcPr>
          <w:p w:rsidR="007B0E18" w:rsidRPr="00AB0B54" w:rsidRDefault="004F3BF9" w:rsidP="00AD587E">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в</w:t>
            </w:r>
            <w:r w:rsidR="007B0E18"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B0E18" w:rsidRPr="00AB0B54">
              <w:rPr>
                <w:rFonts w:ascii="GHEA Grapalat" w:eastAsia="GHEA Grapalat" w:hAnsi="GHEA Grapalat" w:cs="GHEA Grapalat"/>
                <w:lang w:val="hy-AM"/>
              </w:rPr>
              <w:t>б</w:t>
            </w:r>
            <w:r w:rsidR="007B0E18" w:rsidRPr="00AB0B54">
              <w:rPr>
                <w:rFonts w:ascii="GHEA Grapalat" w:eastAsia="GHEA Grapalat" w:hAnsi="GHEA Grapalat" w:cs="GHEA Grapalat"/>
              </w:rPr>
              <w:t>"</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B0E18" w:rsidRPr="00AB0B54" w:rsidTr="00AD587E">
        <w:trPr>
          <w:trHeight w:val="924"/>
        </w:trPr>
        <w:tc>
          <w:tcPr>
            <w:tcW w:w="9016" w:type="dxa"/>
            <w:gridSpan w:val="2"/>
            <w:vAlign w:val="center"/>
          </w:tcPr>
          <w:p w:rsidR="007B0E18" w:rsidRPr="00AB0B54" w:rsidRDefault="004F3BF9" w:rsidP="00AD587E">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а</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B0E18" w:rsidRPr="00AB0B54" w:rsidTr="00AD587E">
        <w:trPr>
          <w:trHeight w:val="684"/>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1282"/>
        </w:trPr>
        <w:tc>
          <w:tcPr>
            <w:tcW w:w="4508"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Прямое участие</w:t>
            </w:r>
          </w:p>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Косвенное участие</w:t>
            </w:r>
          </w:p>
        </w:tc>
      </w:tr>
      <w:tr w:rsidR="007B0E18" w:rsidRPr="00AB0B54" w:rsidTr="00AD587E">
        <w:tc>
          <w:tcPr>
            <w:tcW w:w="9016" w:type="dxa"/>
            <w:gridSpan w:val="2"/>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б</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 xml:space="preserve">имеет право назначать или </w:t>
            </w:r>
            <w:r w:rsidR="007B0E18" w:rsidRPr="00AB0B54">
              <w:rPr>
                <w:rFonts w:ascii="GHEA Grapalat" w:eastAsia="GHEA Grapalat" w:hAnsi="GHEA Grapalat" w:cs="GHEA Grapalat"/>
                <w:lang w:eastAsia="hy-AM"/>
              </w:rPr>
              <w:t>освобождать</w:t>
            </w:r>
            <w:r w:rsidR="007B0E18" w:rsidRPr="00AB0B54">
              <w:rPr>
                <w:rFonts w:ascii="GHEA Grapalat" w:eastAsia="GHEA Grapalat" w:hAnsi="GHEA Grapalat" w:cs="GHEA Grapalat"/>
              </w:rPr>
              <w:t xml:space="preserve"> большинство членов органов управления юридического лица</w:t>
            </w:r>
          </w:p>
        </w:tc>
      </w:tr>
      <w:tr w:rsidR="007B0E18" w:rsidRPr="00AB0B54" w:rsidTr="00AD587E">
        <w:tc>
          <w:tcPr>
            <w:tcW w:w="9016" w:type="dxa"/>
            <w:gridSpan w:val="2"/>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в</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B0E18" w:rsidRPr="00AB0B54" w:rsidTr="00AD587E">
        <w:tc>
          <w:tcPr>
            <w:tcW w:w="9016" w:type="dxa"/>
            <w:gridSpan w:val="2"/>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г</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B0E18" w:rsidRPr="00AB0B54" w:rsidTr="00AD587E">
        <w:tc>
          <w:tcPr>
            <w:tcW w:w="9016" w:type="dxa"/>
            <w:gridSpan w:val="2"/>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r>
            <w:r w:rsidR="007B0E18" w:rsidRPr="00AB0B54">
              <w:rPr>
                <w:rFonts w:ascii="GHEA Grapalat" w:eastAsia="GHEA Grapalat" w:hAnsi="GHEA Grapalat" w:cs="GHEA Grapalat"/>
                <w:lang w:val="hy-AM"/>
              </w:rPr>
              <w:t>д</w:t>
            </w:r>
            <w:r w:rsidR="007B0E18" w:rsidRPr="00AB0B54">
              <w:rPr>
                <w:rFonts w:ascii="Cambria Math" w:eastAsia="Cambria Math" w:hAnsi="Cambria Math" w:cs="Cambria Math"/>
              </w:rPr>
              <w:t>․</w:t>
            </w:r>
            <w:r w:rsidR="007B0E18" w:rsidRPr="00AB0B54">
              <w:rPr>
                <w:rFonts w:ascii="GHEA Grapalat" w:eastAsia="Cambria Math" w:hAnsi="GHEA Grapalat" w:cs="Cambria Math"/>
              </w:rPr>
              <w:t xml:space="preserve"> </w:t>
            </w:r>
            <w:r w:rsidR="007B0E18"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Отдельно</w:t>
            </w:r>
          </w:p>
          <w:p w:rsidR="007B0E18" w:rsidRPr="00AB0B54" w:rsidRDefault="004F3BF9" w:rsidP="00AD587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Совместно с аффилированными лицами</w:t>
            </w: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Да</w:t>
            </w:r>
          </w:p>
          <w:p w:rsidR="007B0E18" w:rsidRPr="00AB0B54" w:rsidRDefault="004F3BF9" w:rsidP="00AD587E">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B0E18" w:rsidRPr="00AB0B54">
                  <w:rPr>
                    <w:rFonts w:ascii="Segoe UI Symbol" w:eastAsia="MS Gothic" w:hAnsi="Segoe UI Symbol" w:cs="Segoe UI Symbol"/>
                  </w:rPr>
                  <w:t>☐</w:t>
                </w:r>
              </w:sdtContent>
            </w:sdt>
            <w:r w:rsidR="007B0E18" w:rsidRPr="00AB0B54">
              <w:rPr>
                <w:rFonts w:ascii="GHEA Grapalat" w:eastAsia="GHEA Grapalat" w:hAnsi="GHEA Grapalat" w:cs="GHEA Grapalat"/>
              </w:rPr>
              <w:tab/>
              <w:t>Нет</w:t>
            </w: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7"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pBdr>
          <w:top w:val="nil"/>
          <w:left w:val="nil"/>
          <w:bottom w:val="nil"/>
          <w:right w:val="nil"/>
          <w:between w:val="nil"/>
        </w:pBdr>
        <w:ind w:left="792"/>
        <w:rPr>
          <w:rFonts w:ascii="GHEA Grapalat" w:eastAsia="GHEA Grapalat" w:hAnsi="GHEA Grapalat" w:cs="GHEA Grapalat"/>
          <w:i/>
          <w:color w:val="000000"/>
        </w:rPr>
      </w:pPr>
    </w:p>
    <w:p w:rsidR="007B0E18" w:rsidRPr="00AB0B54" w:rsidRDefault="007B0E18" w:rsidP="007B0E18">
      <w:pPr>
        <w:numPr>
          <w:ilvl w:val="0"/>
          <w:numId w:val="28"/>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rPr>
          <w:trHeight w:val="853"/>
        </w:trPr>
        <w:tc>
          <w:tcPr>
            <w:tcW w:w="2835" w:type="dxa"/>
            <w:vMerge w:val="restart"/>
            <w:shd w:val="clear" w:color="auto" w:fill="D9E2F3"/>
            <w:vAlign w:val="center"/>
          </w:tcPr>
          <w:p w:rsidR="007B0E18" w:rsidRPr="00AB0B54" w:rsidRDefault="007B0E18" w:rsidP="007B0E1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r w:rsidR="007B0E18" w:rsidRPr="00AB0B54" w:rsidTr="00AD587E">
        <w:trPr>
          <w:trHeight w:val="850"/>
        </w:trPr>
        <w:tc>
          <w:tcPr>
            <w:tcW w:w="2835" w:type="dxa"/>
            <w:vMerge/>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numPr>
          <w:ilvl w:val="1"/>
          <w:numId w:val="28"/>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r w:rsidR="007B0E18" w:rsidRPr="00AB0B54" w:rsidTr="00AD587E">
        <w:tc>
          <w:tcPr>
            <w:tcW w:w="2835" w:type="dxa"/>
            <w:shd w:val="clear" w:color="auto" w:fill="D9E2F3"/>
            <w:vAlign w:val="center"/>
          </w:tcPr>
          <w:p w:rsidR="007B0E18" w:rsidRPr="00AB0B54" w:rsidRDefault="007B0E18" w:rsidP="007B0E1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7B0E18" w:rsidRPr="00AB0B54" w:rsidRDefault="007B0E18" w:rsidP="00AD587E">
            <w:pPr>
              <w:spacing w:before="240"/>
              <w:rPr>
                <w:rFonts w:ascii="GHEA Grapalat" w:eastAsia="GHEA Grapalat" w:hAnsi="GHEA Grapalat" w:cs="GHEA Grapalat"/>
              </w:rPr>
            </w:pPr>
          </w:p>
        </w:tc>
      </w:tr>
    </w:tbl>
    <w:p w:rsidR="007B0E18" w:rsidRPr="00AB0B54" w:rsidRDefault="007B0E18" w:rsidP="007B0E18">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7B0E18" w:rsidRPr="00AB0B54" w:rsidTr="00AD587E">
        <w:tc>
          <w:tcPr>
            <w:tcW w:w="9016" w:type="dxa"/>
            <w:shd w:val="clear" w:color="auto" w:fill="DBE5F1" w:themeFill="accent1" w:themeFillTint="33"/>
          </w:tcPr>
          <w:p w:rsidR="007B0E18" w:rsidRPr="00AB0B54" w:rsidRDefault="007B0E18" w:rsidP="00AD587E">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B0E18" w:rsidRPr="00AB0B54" w:rsidTr="00AD587E">
        <w:trPr>
          <w:trHeight w:val="6048"/>
        </w:trPr>
        <w:tc>
          <w:tcPr>
            <w:tcW w:w="9016" w:type="dxa"/>
          </w:tcPr>
          <w:p w:rsidR="007B0E18" w:rsidRPr="00AB0B54" w:rsidRDefault="007B0E18" w:rsidP="00AD587E">
            <w:pPr>
              <w:rPr>
                <w:rFonts w:ascii="GHEA Grapalat" w:eastAsia="GHEA Grapalat" w:hAnsi="GHEA Grapalat" w:cs="GHEA Grapalat"/>
                <w:b/>
                <w:color w:val="000000"/>
              </w:rPr>
            </w:pPr>
          </w:p>
        </w:tc>
      </w:tr>
    </w:tbl>
    <w:p w:rsidR="007B0E18" w:rsidRPr="00AB0B54" w:rsidRDefault="007B0E18" w:rsidP="007B0E18">
      <w:pPr>
        <w:pBdr>
          <w:top w:val="nil"/>
          <w:left w:val="nil"/>
          <w:bottom w:val="nil"/>
          <w:right w:val="nil"/>
          <w:between w:val="nil"/>
        </w:pBdr>
        <w:rPr>
          <w:rFonts w:ascii="GHEA Grapalat" w:eastAsia="GHEA Grapalat" w:hAnsi="GHEA Grapalat" w:cs="GHEA Grapalat"/>
          <w:b/>
          <w:color w:val="000000"/>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r w:rsidRPr="00AB0B54">
        <w:rPr>
          <w:rFonts w:ascii="GHEA Grapalat" w:hAnsi="GHEA Grapalat"/>
          <w:b/>
        </w:rPr>
        <w:br w:type="page"/>
      </w:r>
    </w:p>
    <w:p w:rsidR="007B0E18" w:rsidRPr="00AB0B54" w:rsidRDefault="007B0E18" w:rsidP="007B0E18">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7B0E18" w:rsidRPr="00AB0B54" w:rsidRDefault="007B0E18" w:rsidP="007B0E18">
      <w:pPr>
        <w:jc w:val="center"/>
        <w:rPr>
          <w:rFonts w:ascii="GHEA Grapalat" w:hAnsi="GHEA Grapalat"/>
          <w:b/>
          <w:sz w:val="28"/>
          <w:szCs w:val="28"/>
          <w:lang w:val="hy-AM"/>
        </w:rPr>
      </w:pP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B0E18" w:rsidRPr="00AB0B54" w:rsidRDefault="007B0E18" w:rsidP="007B0E18">
      <w:pPr>
        <w:pStyle w:val="ListParagraph"/>
        <w:numPr>
          <w:ilvl w:val="0"/>
          <w:numId w:val="30"/>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B0E18" w:rsidRPr="00AB0B54" w:rsidRDefault="007B0E18" w:rsidP="007B0E18">
      <w:pPr>
        <w:pStyle w:val="ListParagraph"/>
        <w:numPr>
          <w:ilvl w:val="0"/>
          <w:numId w:val="30"/>
        </w:numPr>
        <w:spacing w:after="200"/>
        <w:contextualSpacing/>
        <w:jc w:val="both"/>
        <w:rPr>
          <w:rFonts w:ascii="GHEA Grapalat" w:hAnsi="GHEA Grapalat"/>
        </w:rPr>
      </w:pPr>
      <w:r w:rsidRPr="00AB0B5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B0E18" w:rsidRPr="00AB0B54" w:rsidRDefault="007B0E18" w:rsidP="007B0E18">
      <w:pPr>
        <w:pStyle w:val="ListParagraph"/>
        <w:numPr>
          <w:ilvl w:val="0"/>
          <w:numId w:val="30"/>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B0E18" w:rsidRPr="00AB0B54" w:rsidRDefault="007B0E18" w:rsidP="007B0E18">
      <w:pPr>
        <w:pStyle w:val="ListParagraph"/>
        <w:numPr>
          <w:ilvl w:val="0"/>
          <w:numId w:val="29"/>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B0E18" w:rsidRPr="00AB0B54" w:rsidRDefault="007B0E18" w:rsidP="007B0E18">
      <w:pPr>
        <w:pStyle w:val="ListParagraph"/>
        <w:numPr>
          <w:ilvl w:val="0"/>
          <w:numId w:val="31"/>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AB0B54">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pStyle w:val="ListParagraph"/>
        <w:numPr>
          <w:ilvl w:val="0"/>
          <w:numId w:val="32"/>
        </w:numPr>
        <w:spacing w:after="200"/>
        <w:ind w:left="0" w:hanging="426"/>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ind w:left="-360"/>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B0E18" w:rsidRPr="00AB0B54" w:rsidRDefault="007B0E18" w:rsidP="007B0E18">
      <w:pPr>
        <w:pStyle w:val="ListParagraph"/>
        <w:numPr>
          <w:ilvl w:val="0"/>
          <w:numId w:val="29"/>
        </w:numPr>
        <w:spacing w:after="200"/>
        <w:ind w:left="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pStyle w:val="ListParagraph"/>
        <w:numPr>
          <w:ilvl w:val="0"/>
          <w:numId w:val="33"/>
        </w:numPr>
        <w:spacing w:after="200"/>
        <w:ind w:left="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B0E18" w:rsidRPr="00AB0B54" w:rsidRDefault="007B0E18" w:rsidP="007B0E18">
      <w:pPr>
        <w:ind w:left="-375"/>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B0E18" w:rsidRPr="00AB0B54" w:rsidRDefault="007B0E18" w:rsidP="007B0E18">
      <w:pPr>
        <w:ind w:left="-375"/>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7B0E18" w:rsidRPr="00AB0B54" w:rsidRDefault="007B0E18" w:rsidP="007B0E18">
      <w:pPr>
        <w:ind w:left="-375"/>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B0E18" w:rsidRPr="00AB0B54" w:rsidRDefault="007B0E18" w:rsidP="007B0E18">
      <w:pPr>
        <w:ind w:left="-375"/>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B0E18" w:rsidRPr="00AB0B54" w:rsidRDefault="007B0E18" w:rsidP="007B0E18">
      <w:pPr>
        <w:jc w:val="both"/>
        <w:rPr>
          <w:rFonts w:ascii="GHEA Grapalat" w:eastAsia="GHEA Grapalat" w:hAnsi="GHEA Grapalat" w:cs="GHEA Grapalat"/>
        </w:rPr>
      </w:pPr>
      <w:r w:rsidRPr="00AB0B5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AB0B54">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B0E18" w:rsidRPr="00AB0B54" w:rsidRDefault="007B0E18" w:rsidP="007B0E18">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B0E18" w:rsidRPr="00AB0B54" w:rsidRDefault="007B0E18" w:rsidP="007B0E18">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7B0E18" w:rsidRPr="00AB0B54" w:rsidRDefault="007B0E18" w:rsidP="007B0E18">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7B0E18" w:rsidRPr="00AB0B54" w:rsidRDefault="007B0E18" w:rsidP="007B0E18">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7B0E18" w:rsidRPr="00AB0B54" w:rsidRDefault="007B0E18" w:rsidP="007B0E18">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7B0E18" w:rsidRPr="00AB0B54" w:rsidRDefault="007B0E18" w:rsidP="007B0E18">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B0E18" w:rsidRPr="00AB0B54" w:rsidRDefault="007B0E18" w:rsidP="007B0E18">
      <w:pPr>
        <w:jc w:val="both"/>
        <w:rPr>
          <w:rFonts w:ascii="GHEA Grapalat" w:hAnsi="GHEA Grapalat"/>
        </w:rPr>
      </w:pPr>
      <w:r w:rsidRPr="00AB0B54">
        <w:rPr>
          <w:rFonts w:ascii="GHEA Grapalat" w:hAnsi="GHEA Grapalat"/>
        </w:rPr>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B0E18" w:rsidRPr="00AB0B54" w:rsidRDefault="007B0E18" w:rsidP="007B0E18">
      <w:pPr>
        <w:jc w:val="both"/>
        <w:rPr>
          <w:rFonts w:ascii="GHEA Grapalat" w:hAnsi="GHEA Grapalat"/>
        </w:rPr>
      </w:pPr>
      <w:r w:rsidRPr="00AB0B54">
        <w:rPr>
          <w:rFonts w:ascii="GHEA Grapalat" w:hAnsi="GHEA Grapalat"/>
        </w:rPr>
        <w:lastRenderedPageBreak/>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7B0E18" w:rsidRPr="00AB0B54" w:rsidRDefault="007B0E18" w:rsidP="007B0E18">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B0E18" w:rsidRPr="00AB0B54" w:rsidRDefault="007B0E18" w:rsidP="007B0E18">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7B0E18" w:rsidRPr="00AB0B54" w:rsidRDefault="007B0E18" w:rsidP="007B0E18">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7B0E18" w:rsidRPr="00AB0B54" w:rsidRDefault="007B0E18" w:rsidP="007B0E18">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7B0E18" w:rsidRPr="00AB0B54" w:rsidRDefault="007B0E18" w:rsidP="007B0E18">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B0E18" w:rsidRPr="00AB0B54" w:rsidRDefault="007B0E18" w:rsidP="007B0E18">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B0E18" w:rsidRPr="00AB0B54" w:rsidRDefault="007B0E18" w:rsidP="007B0E18">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B0E18" w:rsidRPr="00AB0B54" w:rsidRDefault="007B0E18" w:rsidP="007B0E18">
      <w:pPr>
        <w:jc w:val="both"/>
        <w:rPr>
          <w:rFonts w:ascii="GHEA Grapalat" w:hAnsi="GHEA Grapalat"/>
        </w:rPr>
      </w:pPr>
      <w:r w:rsidRPr="00AB0B5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B0E18" w:rsidRPr="00AB0B54" w:rsidRDefault="007B0E18" w:rsidP="007B0E18">
      <w:pPr>
        <w:jc w:val="both"/>
        <w:rPr>
          <w:rFonts w:ascii="GHEA Grapalat" w:hAnsi="GHEA Grapalat"/>
        </w:rPr>
      </w:pPr>
      <w:r w:rsidRPr="00AB0B54">
        <w:rPr>
          <w:rFonts w:ascii="GHEA Grapalat" w:hAnsi="GHEA Grapalat"/>
        </w:rPr>
        <w:lastRenderedPageBreak/>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B0E18" w:rsidRPr="00AB0B54" w:rsidRDefault="007B0E18" w:rsidP="007B0E18">
      <w:pPr>
        <w:contextualSpacing/>
        <w:jc w:val="both"/>
        <w:rPr>
          <w:rFonts w:ascii="GHEA Grapalat" w:hAnsi="GHEA Grapalat"/>
          <w:sz w:val="28"/>
          <w:szCs w:val="28"/>
        </w:rPr>
      </w:pPr>
    </w:p>
    <w:p w:rsidR="007B0E18" w:rsidRPr="00AB0B54" w:rsidRDefault="007B0E18" w:rsidP="007B0E18">
      <w:pPr>
        <w:contextualSpacing/>
        <w:jc w:val="both"/>
        <w:rPr>
          <w:rFonts w:ascii="GHEA Grapalat" w:hAnsi="GHEA Grapalat"/>
          <w:sz w:val="28"/>
          <w:szCs w:val="28"/>
        </w:rPr>
      </w:pPr>
    </w:p>
    <w:p w:rsidR="007B0E18" w:rsidRPr="00AB0B54" w:rsidRDefault="007B0E18" w:rsidP="007B0E18">
      <w:pPr>
        <w:contextualSpacing/>
        <w:jc w:val="both"/>
        <w:rPr>
          <w:rFonts w:ascii="GHEA Grapalat" w:hAnsi="GHEA Grapalat"/>
          <w:i/>
          <w:sz w:val="20"/>
          <w:szCs w:val="20"/>
        </w:rPr>
      </w:pPr>
      <w:r w:rsidRPr="00AB0B54">
        <w:rPr>
          <w:rFonts w:ascii="GHEA Grapalat" w:hAnsi="GHEA Grapalat"/>
          <w:i/>
          <w:sz w:val="20"/>
          <w:szCs w:val="20"/>
        </w:rPr>
        <w:t>* Приложение 1.</w:t>
      </w:r>
      <w:r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AB0B54" w:rsidRDefault="007B0E18" w:rsidP="007B0E18">
      <w:pPr>
        <w:rPr>
          <w:rFonts w:ascii="GHEA Grapalat" w:hAnsi="GHEA Grapalat"/>
          <w:b/>
        </w:rPr>
      </w:pPr>
    </w:p>
    <w:p w:rsidR="007B0E18" w:rsidRPr="006D017E" w:rsidRDefault="007B0E18" w:rsidP="007B0E18">
      <w:pPr>
        <w:pStyle w:val="NoSpacing"/>
        <w:jc w:val="right"/>
        <w:rPr>
          <w:rFonts w:ascii="GHEA Grapalat" w:hAnsi="GHEA Grapalat" w:cs="Arial"/>
          <w:b/>
          <w:i/>
          <w:sz w:val="20"/>
        </w:rPr>
      </w:pPr>
      <w:r w:rsidRPr="006D017E">
        <w:rPr>
          <w:rFonts w:ascii="GHEA Grapalat" w:hAnsi="GHEA Grapalat"/>
          <w:b/>
          <w:sz w:val="20"/>
        </w:rPr>
        <w:lastRenderedPageBreak/>
        <w:t>Приложение № 1.2</w:t>
      </w:r>
    </w:p>
    <w:p w:rsidR="007B0E18" w:rsidRPr="006D017E" w:rsidRDefault="007B0E18" w:rsidP="007B0E18">
      <w:pPr>
        <w:pStyle w:val="NoSpacing"/>
        <w:jc w:val="right"/>
        <w:rPr>
          <w:rFonts w:ascii="GHEA Grapalat" w:hAnsi="GHEA Grapalat"/>
          <w:b/>
          <w:sz w:val="20"/>
          <w:lang w:val="en-US"/>
        </w:rPr>
      </w:pPr>
      <w:r w:rsidRPr="006D017E">
        <w:rPr>
          <w:rFonts w:ascii="GHEA Grapalat" w:hAnsi="GHEA Grapalat"/>
          <w:b/>
          <w:sz w:val="20"/>
        </w:rPr>
        <w:t>к Приглашению на открытый конкурс</w:t>
      </w:r>
      <w:r w:rsidRPr="006D017E">
        <w:rPr>
          <w:rFonts w:ascii="GHEA Grapalat" w:hAnsi="GHEA Grapalat"/>
          <w:b/>
          <w:sz w:val="20"/>
        </w:rPr>
        <w:br/>
        <w:t>под кодом HHQK-BMAShDzB-26/</w:t>
      </w:r>
      <w:r w:rsidR="006D017E" w:rsidRPr="006D017E">
        <w:rPr>
          <w:rFonts w:ascii="GHEA Grapalat" w:hAnsi="GHEA Grapalat"/>
          <w:b/>
          <w:sz w:val="20"/>
          <w:lang w:val="en-US"/>
        </w:rPr>
        <w:t>7</w:t>
      </w: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Pr="00565B4B" w:rsidRDefault="007B0E18" w:rsidP="007B0E18">
      <w:pPr>
        <w:pStyle w:val="HTMLPreformatted"/>
        <w:spacing w:line="540" w:lineRule="atLeast"/>
        <w:jc w:val="center"/>
        <w:rPr>
          <w:rStyle w:val="y2iqfc"/>
          <w:rFonts w:ascii="GHEA Grapalat" w:hAnsi="GHEA Grapalat"/>
          <w:b/>
          <w:color w:val="1F1F1F"/>
          <w:sz w:val="24"/>
          <w:szCs w:val="24"/>
          <w:lang w:val="ru-RU"/>
        </w:rPr>
      </w:pPr>
      <w:r w:rsidRPr="00565B4B">
        <w:rPr>
          <w:rStyle w:val="y2iqfc"/>
          <w:rFonts w:ascii="GHEA Grapalat" w:hAnsi="GHEA Grapalat"/>
          <w:b/>
          <w:color w:val="1F1F1F"/>
          <w:sz w:val="24"/>
          <w:szCs w:val="24"/>
          <w:lang w:val="ru-RU"/>
        </w:rPr>
        <w:t>ИНФОРМАЦИЯ</w:t>
      </w:r>
    </w:p>
    <w:p w:rsidR="007B0E18" w:rsidRPr="008C1FF8" w:rsidRDefault="007B0E18" w:rsidP="007B0E18">
      <w:pPr>
        <w:pStyle w:val="HTMLPreformatted"/>
        <w:spacing w:line="540" w:lineRule="atLeast"/>
        <w:jc w:val="center"/>
        <w:rPr>
          <w:rFonts w:ascii="GHEA Grapalat" w:hAnsi="GHEA Grapalat"/>
          <w:b/>
          <w:color w:val="1F1F1F"/>
          <w:sz w:val="24"/>
          <w:szCs w:val="24"/>
          <w:lang w:val="ru-RU"/>
        </w:rPr>
      </w:pPr>
      <w:r w:rsidRPr="00565B4B">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7B0E18" w:rsidRDefault="007B0E18" w:rsidP="007B0E18">
      <w:pPr>
        <w:rPr>
          <w:rFonts w:ascii="GHEA Grapalat" w:hAnsi="GHEA Grapalat"/>
          <w:b/>
        </w:rPr>
      </w:pPr>
    </w:p>
    <w:p w:rsidR="007B0E18" w:rsidRDefault="007B0E18" w:rsidP="007B0E18">
      <w:pPr>
        <w:widowControl w:val="0"/>
        <w:jc w:val="both"/>
        <w:rPr>
          <w:rFonts w:ascii="GHEA Grapalat" w:hAnsi="GHEA Grapalat"/>
        </w:rPr>
      </w:pPr>
      <w:r>
        <w:rPr>
          <w:rFonts w:ascii="GHEA Grapalat" w:hAnsi="GHEA Grapalat"/>
        </w:rPr>
        <w:t xml:space="preserve">        </w:t>
      </w:r>
    </w:p>
    <w:p w:rsidR="007B0E18" w:rsidRPr="00DD2B43" w:rsidRDefault="007B0E18" w:rsidP="007B0E18">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7B0E18" w:rsidRPr="00DD2B43" w:rsidRDefault="007B0E18" w:rsidP="007B0E18">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B0E18" w:rsidRDefault="007B0E18" w:rsidP="007B0E18">
      <w:pPr>
        <w:widowControl w:val="0"/>
        <w:tabs>
          <w:tab w:val="left" w:pos="6804"/>
        </w:tabs>
        <w:jc w:val="both"/>
        <w:rPr>
          <w:rFonts w:ascii="GHEA Grapalat" w:hAnsi="GHEA Grapalat"/>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w:t>
      </w:r>
      <w:r w:rsidRPr="00CF4E5C">
        <w:rPr>
          <w:rFonts w:ascii="GHEA Grapalat" w:hAnsi="GHEA Grapalat"/>
        </w:rPr>
        <w:t>кодом HHQK-BMAShDzB-2</w:t>
      </w:r>
      <w:r w:rsidRPr="00CF4E5C">
        <w:rPr>
          <w:rFonts w:ascii="GHEA Grapalat" w:hAnsi="GHEA Grapalat"/>
          <w:lang w:val="en-US"/>
        </w:rPr>
        <w:t>6</w:t>
      </w:r>
      <w:r w:rsidRPr="00CF4E5C">
        <w:rPr>
          <w:rFonts w:ascii="GHEA Grapalat" w:hAnsi="GHEA Grapalat"/>
        </w:rPr>
        <w:t>/</w:t>
      </w:r>
      <w:r w:rsidR="005B013A">
        <w:rPr>
          <w:rFonts w:ascii="GHEA Grapalat" w:hAnsi="GHEA Grapalat"/>
          <w:lang w:val="en-US"/>
        </w:rPr>
        <w:t>7</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w:t>
      </w:r>
    </w:p>
    <w:p w:rsidR="007B0E18" w:rsidRPr="008653AE"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Default="007B0E18" w:rsidP="007B0E18">
      <w:pPr>
        <w:widowControl w:val="0"/>
        <w:tabs>
          <w:tab w:val="left" w:pos="6804"/>
        </w:tabs>
        <w:jc w:val="center"/>
        <w:rPr>
          <w:rFonts w:ascii="GHEA Grapalat" w:hAnsi="GHEA Grapalat"/>
        </w:rPr>
      </w:pPr>
    </w:p>
    <w:p w:rsidR="007B0E18" w:rsidRPr="008653AE" w:rsidRDefault="007B0E18" w:rsidP="007B0E18">
      <w:pPr>
        <w:widowControl w:val="0"/>
        <w:tabs>
          <w:tab w:val="left" w:pos="6804"/>
        </w:tabs>
        <w:jc w:val="center"/>
        <w:rPr>
          <w:rFonts w:ascii="GHEA Grapalat" w:hAnsi="GHEA Grapalat"/>
        </w:rPr>
      </w:pPr>
    </w:p>
    <w:p w:rsidR="007B0E18" w:rsidRPr="008653AE" w:rsidRDefault="007B0E18" w:rsidP="007B0E18">
      <w:pPr>
        <w:widowControl w:val="0"/>
        <w:tabs>
          <w:tab w:val="left" w:pos="6804"/>
        </w:tabs>
        <w:jc w:val="center"/>
        <w:rPr>
          <w:rFonts w:ascii="GHEA Grapalat" w:hAnsi="GHEA Grapalat"/>
        </w:rPr>
      </w:pPr>
    </w:p>
    <w:p w:rsidR="007B0E18" w:rsidRPr="00AB0B54" w:rsidRDefault="007B0E18" w:rsidP="007B0E1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7B0E18" w:rsidRPr="00AB0B54" w:rsidRDefault="007B0E18" w:rsidP="007B0E1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7B0E18" w:rsidRPr="00AB0B54" w:rsidRDefault="007B0E18" w:rsidP="007B0E18">
      <w:pPr>
        <w:widowControl w:val="0"/>
        <w:spacing w:after="160"/>
        <w:jc w:val="right"/>
        <w:rPr>
          <w:rFonts w:ascii="GHEA Grapalat" w:hAnsi="GHEA Grapalat"/>
        </w:rPr>
      </w:pPr>
    </w:p>
    <w:p w:rsidR="007B0E18" w:rsidRPr="00AB0B54" w:rsidRDefault="007B0E18" w:rsidP="007B0E18">
      <w:pPr>
        <w:widowControl w:val="0"/>
        <w:spacing w:after="160"/>
        <w:jc w:val="right"/>
        <w:rPr>
          <w:rFonts w:ascii="GHEA Grapalat" w:hAnsi="GHEA Grapalat"/>
        </w:rPr>
      </w:pPr>
      <w:r w:rsidRPr="00AB0B54">
        <w:rPr>
          <w:rFonts w:ascii="GHEA Grapalat" w:hAnsi="GHEA Grapalat"/>
        </w:rPr>
        <w:t>М. П.</w:t>
      </w:r>
    </w:p>
    <w:p w:rsidR="007B0E18" w:rsidRPr="00AB0B54" w:rsidRDefault="007B0E18" w:rsidP="007B0E18">
      <w:pPr>
        <w:rPr>
          <w:rFonts w:ascii="GHEA Grapalat" w:hAnsi="GHEA Grapalat"/>
        </w:rPr>
      </w:pPr>
      <w:r w:rsidRPr="00AB0B54">
        <w:rPr>
          <w:rFonts w:ascii="GHEA Grapalat" w:hAnsi="GHEA Grapalat"/>
        </w:rPr>
        <w:br w:type="page"/>
      </w:r>
    </w:p>
    <w:p w:rsidR="007B0E18" w:rsidRPr="00AB0B54" w:rsidRDefault="007B0E18" w:rsidP="007B0E18">
      <w:pPr>
        <w:rPr>
          <w:rFonts w:ascii="GHEA Grapalat" w:hAnsi="GHEA Grapalat"/>
          <w:b/>
        </w:rPr>
      </w:pPr>
    </w:p>
    <w:p w:rsidR="007B0E18" w:rsidRPr="005B013A" w:rsidRDefault="007B0E18" w:rsidP="007B0E18">
      <w:pPr>
        <w:pStyle w:val="Heading3"/>
        <w:spacing w:line="240" w:lineRule="auto"/>
        <w:ind w:firstLine="567"/>
        <w:jc w:val="right"/>
        <w:rPr>
          <w:rFonts w:ascii="GHEA Grapalat" w:hAnsi="GHEA Grapalat"/>
          <w:b/>
          <w:i w:val="0"/>
          <w:szCs w:val="24"/>
        </w:rPr>
      </w:pPr>
      <w:r w:rsidRPr="005B013A">
        <w:rPr>
          <w:rFonts w:ascii="GHEA Grapalat" w:hAnsi="GHEA Grapalat"/>
          <w:b/>
          <w:i w:val="0"/>
          <w:szCs w:val="24"/>
        </w:rPr>
        <w:t xml:space="preserve">Приложение </w:t>
      </w:r>
      <w:r w:rsidRPr="005B013A">
        <w:rPr>
          <w:rFonts w:ascii="GHEA Grapalat" w:hAnsi="GHEA Grapalat"/>
          <w:b/>
          <w:i w:val="0"/>
          <w:szCs w:val="24"/>
          <w:lang w:val="en-US"/>
        </w:rPr>
        <w:t xml:space="preserve">N </w:t>
      </w:r>
      <w:r w:rsidRPr="005B013A">
        <w:rPr>
          <w:rFonts w:ascii="GHEA Grapalat" w:hAnsi="GHEA Grapalat"/>
          <w:b/>
          <w:i w:val="0"/>
          <w:szCs w:val="24"/>
        </w:rPr>
        <w:t>1.3</w:t>
      </w:r>
    </w:p>
    <w:p w:rsidR="007B0E18" w:rsidRPr="005B013A" w:rsidRDefault="007B0E18" w:rsidP="007B0E18">
      <w:pPr>
        <w:pStyle w:val="BodyTextIndent3"/>
        <w:widowControl w:val="0"/>
        <w:spacing w:after="160" w:line="240" w:lineRule="auto"/>
        <w:jc w:val="right"/>
        <w:rPr>
          <w:rFonts w:ascii="GHEA Grapalat" w:hAnsi="GHEA Grapalat"/>
          <w:b/>
          <w:szCs w:val="24"/>
          <w:lang w:val="en-US"/>
        </w:rPr>
      </w:pPr>
      <w:r w:rsidRPr="005B013A">
        <w:rPr>
          <w:rFonts w:ascii="GHEA Grapalat" w:hAnsi="GHEA Grapalat"/>
          <w:b/>
          <w:szCs w:val="24"/>
        </w:rPr>
        <w:t>к Приглашению на открытый конкурс</w:t>
      </w:r>
      <w:r w:rsidRPr="005B013A">
        <w:rPr>
          <w:rFonts w:ascii="GHEA Grapalat" w:hAnsi="GHEA Grapalat"/>
          <w:b/>
          <w:szCs w:val="24"/>
        </w:rPr>
        <w:br/>
        <w:t>под кодом HHQK-BMAShDzB-2</w:t>
      </w:r>
      <w:r w:rsidRPr="005B013A">
        <w:rPr>
          <w:rFonts w:ascii="GHEA Grapalat" w:hAnsi="GHEA Grapalat"/>
          <w:b/>
          <w:szCs w:val="24"/>
          <w:lang w:val="en-US"/>
        </w:rPr>
        <w:t>6</w:t>
      </w:r>
      <w:r w:rsidRPr="005B013A">
        <w:rPr>
          <w:rFonts w:ascii="GHEA Grapalat" w:hAnsi="GHEA Grapalat"/>
          <w:b/>
          <w:szCs w:val="24"/>
        </w:rPr>
        <w:t>/</w:t>
      </w:r>
      <w:r w:rsidR="005B013A">
        <w:rPr>
          <w:rFonts w:ascii="GHEA Grapalat" w:hAnsi="GHEA Grapalat"/>
          <w:b/>
          <w:szCs w:val="24"/>
          <w:lang w:val="en-US"/>
        </w:rPr>
        <w:t>7</w:t>
      </w:r>
    </w:p>
    <w:p w:rsidR="007B0E18" w:rsidRPr="00AB0B54" w:rsidRDefault="007B0E18" w:rsidP="007B0E18">
      <w:pPr>
        <w:ind w:left="-66"/>
        <w:jc w:val="center"/>
        <w:rPr>
          <w:rFonts w:ascii="GHEA Grapalat" w:hAnsi="GHEA Grapalat"/>
          <w:b/>
          <w:lang w:val="hy-AM"/>
        </w:rPr>
      </w:pPr>
    </w:p>
    <w:p w:rsidR="007B0E18" w:rsidRPr="00AB0B54" w:rsidRDefault="007B0E18" w:rsidP="007B0E18">
      <w:pPr>
        <w:pStyle w:val="Heading3"/>
        <w:spacing w:line="240" w:lineRule="auto"/>
        <w:ind w:firstLine="567"/>
        <w:jc w:val="left"/>
        <w:rPr>
          <w:rFonts w:ascii="GHEA Grapalat" w:hAnsi="GHEA Grapalat"/>
          <w:b/>
          <w:lang w:val="hy-AM"/>
        </w:rPr>
      </w:pPr>
    </w:p>
    <w:p w:rsidR="007B0E18" w:rsidRPr="00205CA4" w:rsidRDefault="007B0E18" w:rsidP="007B0E18">
      <w:pPr>
        <w:pStyle w:val="HTMLPreformatted"/>
        <w:jc w:val="center"/>
        <w:rPr>
          <w:rStyle w:val="y2iqfc"/>
          <w:rFonts w:ascii="GHEA Grapalat" w:hAnsi="GHEA Grapalat"/>
          <w:b/>
          <w:color w:val="1F1F1F"/>
          <w:sz w:val="24"/>
          <w:szCs w:val="24"/>
          <w:lang w:val="ru-RU"/>
        </w:rPr>
      </w:pPr>
      <w:r w:rsidRPr="00205CA4">
        <w:rPr>
          <w:rStyle w:val="y2iqfc"/>
          <w:rFonts w:ascii="GHEA Grapalat" w:hAnsi="GHEA Grapalat"/>
          <w:b/>
          <w:color w:val="1F1F1F"/>
          <w:sz w:val="24"/>
          <w:szCs w:val="24"/>
          <w:lang w:val="ru-RU"/>
        </w:rPr>
        <w:t>ИНФОРМАЦИЯ</w:t>
      </w:r>
    </w:p>
    <w:p w:rsidR="007B0E18" w:rsidRPr="00205CA4" w:rsidRDefault="007B0E18" w:rsidP="007B0E18">
      <w:pPr>
        <w:pStyle w:val="HTMLPreformatted"/>
        <w:jc w:val="center"/>
        <w:rPr>
          <w:rStyle w:val="y2iqfc"/>
          <w:rFonts w:ascii="GHEA Grapalat" w:hAnsi="GHEA Grapalat"/>
        </w:rPr>
      </w:pPr>
      <w:r w:rsidRPr="00205CA4">
        <w:rPr>
          <w:rStyle w:val="y2iqfc"/>
          <w:rFonts w:ascii="GHEA Grapalat" w:hAnsi="GHEA Grapalat"/>
          <w:b/>
          <w:color w:val="1F1F1F"/>
          <w:sz w:val="24"/>
          <w:szCs w:val="24"/>
          <w:lang w:val="ru-RU"/>
        </w:rPr>
        <w:t>о соответствии требованиям квалификационного критерия «Профессиональный опыт»</w:t>
      </w:r>
    </w:p>
    <w:p w:rsidR="007B0E18" w:rsidRDefault="007B0E18" w:rsidP="007B0E18">
      <w:pPr>
        <w:rPr>
          <w:rFonts w:ascii="GHEA Grapalat" w:hAnsi="GHEA Grapalat"/>
          <w:b/>
        </w:rPr>
      </w:pPr>
    </w:p>
    <w:p w:rsidR="007B0E18" w:rsidRDefault="007B0E18" w:rsidP="007B0E18">
      <w:pPr>
        <w:widowControl w:val="0"/>
        <w:jc w:val="both"/>
        <w:rPr>
          <w:rFonts w:ascii="GHEA Grapalat" w:hAnsi="GHEA Grapalat"/>
        </w:rPr>
      </w:pPr>
      <w:r>
        <w:rPr>
          <w:rFonts w:ascii="GHEA Grapalat" w:hAnsi="GHEA Grapalat"/>
        </w:rPr>
        <w:t xml:space="preserve">        </w:t>
      </w:r>
    </w:p>
    <w:p w:rsidR="007B0E18" w:rsidRPr="00DD2B43" w:rsidRDefault="007B0E18" w:rsidP="007B0E18">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7B0E18" w:rsidRPr="00DD2B43" w:rsidRDefault="007B0E18" w:rsidP="007B0E18">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B0E18" w:rsidRDefault="007B0E18" w:rsidP="007B0E18">
      <w:pPr>
        <w:widowControl w:val="0"/>
        <w:tabs>
          <w:tab w:val="left" w:pos="6804"/>
        </w:tabs>
        <w:jc w:val="both"/>
        <w:rPr>
          <w:rFonts w:ascii="GHEA Grapalat" w:hAnsi="GHEA Grapalat"/>
        </w:rPr>
      </w:pPr>
      <w:r w:rsidRPr="00CF4E5C">
        <w:rPr>
          <w:rFonts w:ascii="GHEA Grapalat" w:hAnsi="GHEA Grapalat"/>
        </w:rPr>
        <w:t>удоблетворяет требованиям  установленным приглашением открытого конкурса под кодом HHQK-BMAShDzB-2</w:t>
      </w:r>
      <w:r w:rsidRPr="00CF4E5C">
        <w:rPr>
          <w:rFonts w:ascii="GHEA Grapalat" w:hAnsi="GHEA Grapalat"/>
          <w:lang w:val="en-US"/>
        </w:rPr>
        <w:t>6</w:t>
      </w:r>
      <w:r w:rsidRPr="00CF4E5C">
        <w:rPr>
          <w:rFonts w:ascii="GHEA Grapalat" w:hAnsi="GHEA Grapalat"/>
        </w:rPr>
        <w:t>/</w:t>
      </w:r>
      <w:r w:rsidR="005B013A">
        <w:rPr>
          <w:rFonts w:ascii="GHEA Grapalat" w:hAnsi="GHEA Grapalat"/>
          <w:lang w:val="en-US"/>
        </w:rPr>
        <w:t>7</w:t>
      </w:r>
      <w:r w:rsidRPr="00CF4E5C">
        <w:rPr>
          <w:rFonts w:ascii="GHEA Grapalat" w:hAnsi="GHEA Grapalat"/>
          <w:lang w:val="en-US"/>
        </w:rPr>
        <w:t xml:space="preserve"> </w:t>
      </w:r>
      <w:r w:rsidRPr="00CF4E5C">
        <w:rPr>
          <w:rFonts w:ascii="GHEA Grapalat" w:hAnsi="GHEA Grapalat"/>
        </w:rPr>
        <w:t>по</w:t>
      </w:r>
      <w:r>
        <w:rPr>
          <w:rFonts w:ascii="GHEA Grapalat" w:hAnsi="GHEA Grapalat"/>
        </w:rPr>
        <w:t xml:space="preserve"> критерию </w:t>
      </w:r>
      <w:r>
        <w:rPr>
          <w:rFonts w:ascii="GHEA Grapalat" w:hAnsi="GHEA Grapalat"/>
          <w:lang w:val="hy-AM"/>
        </w:rPr>
        <w:t>«</w:t>
      </w:r>
      <w:r w:rsidRPr="009044F1">
        <w:rPr>
          <w:rFonts w:ascii="GHEA Grapalat" w:hAnsi="GHEA Grapalat"/>
        </w:rPr>
        <w:t>Профессиональный опыт</w:t>
      </w:r>
      <w:r>
        <w:rPr>
          <w:rFonts w:ascii="GHEA Grapalat" w:hAnsi="GHEA Grapalat"/>
          <w:lang w:val="hy-AM"/>
        </w:rPr>
        <w:t>»</w:t>
      </w:r>
      <w:r>
        <w:rPr>
          <w:rFonts w:ascii="GHEA Grapalat" w:hAnsi="GHEA Grapalat"/>
        </w:rPr>
        <w:t>.</w:t>
      </w: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Default="007B0E18" w:rsidP="007B0E18">
      <w:pPr>
        <w:pStyle w:val="Subtitle2"/>
        <w:rPr>
          <w:rFonts w:ascii="GHEA Grapalat" w:hAnsi="GHEA Grapalat"/>
          <w:lang w:val="hy-AM"/>
        </w:rPr>
      </w:pPr>
    </w:p>
    <w:p w:rsidR="007B0E18" w:rsidRPr="00AB0B54" w:rsidRDefault="007B0E18" w:rsidP="007B0E18">
      <w:pPr>
        <w:pStyle w:val="Subtitle2"/>
        <w:rPr>
          <w:rFonts w:ascii="GHEA Grapalat" w:hAnsi="GHEA Grapalat"/>
          <w:lang w:val="hy-AM"/>
        </w:rPr>
      </w:pPr>
    </w:p>
    <w:p w:rsidR="007B0E18" w:rsidRPr="00AB0B54" w:rsidRDefault="007B0E18" w:rsidP="007B0E18">
      <w:pPr>
        <w:jc w:val="both"/>
        <w:rPr>
          <w:rFonts w:ascii="GHEA Grapalat" w:hAnsi="GHEA Grapalat"/>
          <w:sz w:val="20"/>
          <w:lang w:val="es-ES"/>
        </w:rPr>
      </w:pPr>
      <w:r w:rsidRPr="00AB0B54">
        <w:rPr>
          <w:rFonts w:ascii="GHEA Grapalat" w:hAnsi="GHEA Grapalat" w:cs="Arial"/>
          <w:sz w:val="20"/>
          <w:szCs w:val="20"/>
          <w:lang w:val="hy-AM"/>
        </w:rPr>
        <w:t xml:space="preserve"> </w:t>
      </w:r>
    </w:p>
    <w:p w:rsidR="007B0E18" w:rsidRPr="00AB0B54" w:rsidRDefault="007B0E18" w:rsidP="007B0E1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7B0E18" w:rsidRPr="00AB0B54" w:rsidRDefault="007B0E18" w:rsidP="007B0E1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7B0E18" w:rsidRPr="00AB0B54" w:rsidRDefault="007B0E18" w:rsidP="007B0E1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7B0E18" w:rsidRPr="00AB0B54" w:rsidRDefault="007B0E18" w:rsidP="007B0E18">
      <w:pPr>
        <w:jc w:val="right"/>
        <w:rPr>
          <w:rFonts w:ascii="GHEA Grapalat" w:hAnsi="GHEA Grapalat" w:cs="Sylfaen"/>
          <w:sz w:val="20"/>
          <w:lang w:val="hy-AM"/>
        </w:rPr>
      </w:pPr>
      <w:r w:rsidRPr="00AB0B54">
        <w:rPr>
          <w:rFonts w:ascii="GHEA Grapalat" w:hAnsi="GHEA Grapalat"/>
        </w:rPr>
        <w:t>М. П.</w:t>
      </w:r>
    </w:p>
    <w:p w:rsidR="007B0E18" w:rsidRPr="00AB0B54" w:rsidRDefault="007B0E18" w:rsidP="007B0E18">
      <w:pPr>
        <w:jc w:val="right"/>
        <w:rPr>
          <w:rFonts w:ascii="GHEA Grapalat" w:hAnsi="GHEA Grapalat" w:cs="Sylfaen"/>
          <w:sz w:val="20"/>
          <w:lang w:val="hy-AM"/>
        </w:rPr>
      </w:pPr>
    </w:p>
    <w:p w:rsidR="007B0E18" w:rsidRPr="00AB0B54" w:rsidRDefault="007B0E18" w:rsidP="007B0E18">
      <w:pPr>
        <w:jc w:val="right"/>
        <w:rPr>
          <w:rFonts w:ascii="GHEA Grapalat" w:hAnsi="GHEA Grapalat"/>
          <w:sz w:val="20"/>
          <w:lang w:val="hy-AM"/>
        </w:rPr>
      </w:pPr>
      <w:r w:rsidRPr="00AB0B54">
        <w:rPr>
          <w:rFonts w:ascii="GHEA Grapalat" w:hAnsi="GHEA Grapalat" w:cs="Sylfaen"/>
          <w:sz w:val="20"/>
        </w:rPr>
        <w:t xml:space="preserve"> </w:t>
      </w:r>
    </w:p>
    <w:p w:rsidR="007B0E18" w:rsidRPr="00AB0B54" w:rsidRDefault="007B0E18" w:rsidP="007B0E18">
      <w:pPr>
        <w:jc w:val="right"/>
        <w:rPr>
          <w:rFonts w:ascii="GHEA Grapalat" w:hAnsi="GHEA Grapalat"/>
          <w:sz w:val="20"/>
          <w:lang w:val="hy-AM"/>
        </w:rPr>
      </w:pPr>
    </w:p>
    <w:p w:rsidR="007B0E18" w:rsidRPr="00AB0B54" w:rsidRDefault="007B0E18" w:rsidP="007B0E18">
      <w:pPr>
        <w:pStyle w:val="FootnoteText"/>
        <w:rPr>
          <w:rFonts w:ascii="GHEA Grapalat" w:hAnsi="GHEA Grapalat"/>
          <w:i/>
          <w:sz w:val="16"/>
          <w:szCs w:val="16"/>
          <w:lang w:val="af-ZA"/>
        </w:rPr>
      </w:pPr>
    </w:p>
    <w:p w:rsidR="007B0E18" w:rsidRPr="00AB0B54" w:rsidRDefault="007B0E18" w:rsidP="007B0E18">
      <w:pPr>
        <w:pStyle w:val="BodyTextIndent3"/>
        <w:spacing w:line="240" w:lineRule="auto"/>
        <w:ind w:firstLine="0"/>
        <w:jc w:val="right"/>
        <w:rPr>
          <w:rFonts w:ascii="GHEA Grapalat" w:hAnsi="GHEA Grapalat" w:cs="Sylfaen"/>
          <w:b/>
          <w:lang w:val="hy-AM"/>
        </w:rPr>
      </w:pPr>
    </w:p>
    <w:p w:rsidR="007B0E18" w:rsidRPr="00AB0B54" w:rsidRDefault="007B0E18" w:rsidP="007B0E18">
      <w:pPr>
        <w:pStyle w:val="BodyTextIndent3"/>
        <w:spacing w:line="240" w:lineRule="auto"/>
        <w:ind w:firstLine="0"/>
        <w:jc w:val="right"/>
        <w:rPr>
          <w:rFonts w:ascii="GHEA Grapalat" w:hAnsi="GHEA Grapalat" w:cs="Sylfaen"/>
          <w:b/>
          <w:lang w:val="hy-AM"/>
        </w:rPr>
        <w:sectPr w:rsidR="007B0E18" w:rsidRPr="00AB0B54" w:rsidSect="007B0E18">
          <w:footnotePr>
            <w:pos w:val="beneathText"/>
          </w:footnotePr>
          <w:type w:val="nextColumn"/>
          <w:pgSz w:w="11907" w:h="16839" w:code="9"/>
          <w:pgMar w:top="533" w:right="707" w:bottom="720" w:left="1260" w:header="561" w:footer="561" w:gutter="0"/>
          <w:cols w:space="720"/>
          <w:docGrid w:linePitch="326"/>
        </w:sectPr>
      </w:pPr>
    </w:p>
    <w:p w:rsidR="007B0E18" w:rsidRPr="00AB0B54" w:rsidRDefault="007B0E18" w:rsidP="007B0E18">
      <w:pPr>
        <w:pStyle w:val="norm"/>
        <w:spacing w:line="240" w:lineRule="auto"/>
        <w:ind w:firstLine="284"/>
        <w:jc w:val="right"/>
        <w:rPr>
          <w:rFonts w:ascii="GHEA Grapalat" w:hAnsi="GHEA Grapalat" w:cs="Sylfaen"/>
          <w:b/>
          <w:sz w:val="20"/>
          <w:lang w:val="af-ZA"/>
        </w:rPr>
      </w:pPr>
    </w:p>
    <w:p w:rsidR="007B0E18" w:rsidRPr="00AB0B54" w:rsidRDefault="007B0E18" w:rsidP="007B0E18">
      <w:pPr>
        <w:pStyle w:val="norm"/>
        <w:spacing w:line="240" w:lineRule="auto"/>
        <w:ind w:firstLine="284"/>
        <w:jc w:val="right"/>
        <w:rPr>
          <w:rFonts w:ascii="GHEA Grapalat" w:hAnsi="GHEA Grapalat" w:cs="Sylfaen"/>
          <w:b/>
          <w:sz w:val="20"/>
          <w:lang w:val="es-ES"/>
        </w:rPr>
        <w:sectPr w:rsidR="007B0E18" w:rsidRPr="00AB0B54" w:rsidSect="00AD587E">
          <w:footnotePr>
            <w:pos w:val="beneathText"/>
          </w:footnotePr>
          <w:type w:val="continuous"/>
          <w:pgSz w:w="11907" w:h="16839" w:code="9"/>
          <w:pgMar w:top="533" w:right="707" w:bottom="720" w:left="663" w:header="561" w:footer="561" w:gutter="0"/>
          <w:cols w:space="720"/>
          <w:docGrid w:linePitch="326"/>
        </w:sectPr>
      </w:pPr>
    </w:p>
    <w:p w:rsidR="007B0E18" w:rsidRPr="00A11688" w:rsidRDefault="007B0E18" w:rsidP="007B0E18">
      <w:pPr>
        <w:pStyle w:val="Heading3"/>
        <w:spacing w:line="240" w:lineRule="auto"/>
        <w:ind w:firstLine="567"/>
        <w:jc w:val="right"/>
        <w:rPr>
          <w:rFonts w:ascii="GHEA Grapalat" w:hAnsi="GHEA Grapalat"/>
          <w:b/>
          <w:i w:val="0"/>
          <w:szCs w:val="24"/>
        </w:rPr>
      </w:pPr>
      <w:r w:rsidRPr="00A11688">
        <w:rPr>
          <w:rFonts w:ascii="GHEA Grapalat" w:hAnsi="GHEA Grapalat"/>
          <w:b/>
          <w:i w:val="0"/>
          <w:szCs w:val="24"/>
        </w:rPr>
        <w:lastRenderedPageBreak/>
        <w:t xml:space="preserve">Приложение </w:t>
      </w:r>
      <w:r w:rsidRPr="00A11688">
        <w:rPr>
          <w:rFonts w:ascii="GHEA Grapalat" w:hAnsi="GHEA Grapalat"/>
          <w:b/>
          <w:i w:val="0"/>
          <w:szCs w:val="24"/>
          <w:lang w:val="en-US"/>
        </w:rPr>
        <w:t xml:space="preserve">N </w:t>
      </w:r>
      <w:r w:rsidRPr="00A11688">
        <w:rPr>
          <w:rFonts w:ascii="GHEA Grapalat" w:hAnsi="GHEA Grapalat"/>
          <w:b/>
          <w:i w:val="0"/>
          <w:szCs w:val="24"/>
        </w:rPr>
        <w:t>1.4</w:t>
      </w:r>
    </w:p>
    <w:p w:rsidR="007B0E18" w:rsidRPr="00A11688" w:rsidRDefault="007B0E18" w:rsidP="007B0E18">
      <w:pPr>
        <w:pStyle w:val="BodyTextIndent3"/>
        <w:widowControl w:val="0"/>
        <w:spacing w:after="160" w:line="240" w:lineRule="auto"/>
        <w:jc w:val="right"/>
        <w:rPr>
          <w:rFonts w:ascii="GHEA Grapalat" w:hAnsi="GHEA Grapalat" w:cs="Arial"/>
          <w:b/>
          <w:szCs w:val="24"/>
          <w:lang w:val="en-US"/>
        </w:rPr>
      </w:pPr>
      <w:r w:rsidRPr="00A11688">
        <w:rPr>
          <w:rFonts w:ascii="GHEA Grapalat" w:hAnsi="GHEA Grapalat"/>
          <w:b/>
          <w:szCs w:val="24"/>
        </w:rPr>
        <w:t>к Приглашению на открытый конкурс</w:t>
      </w:r>
      <w:r w:rsidRPr="00A11688">
        <w:rPr>
          <w:rFonts w:ascii="GHEA Grapalat" w:hAnsi="GHEA Grapalat"/>
          <w:b/>
          <w:szCs w:val="24"/>
        </w:rPr>
        <w:br/>
        <w:t>под кодом HHQK-BMAShDzB-2</w:t>
      </w:r>
      <w:r w:rsidRPr="00A11688">
        <w:rPr>
          <w:rFonts w:ascii="GHEA Grapalat" w:hAnsi="GHEA Grapalat"/>
          <w:b/>
          <w:szCs w:val="24"/>
          <w:lang w:val="en-US"/>
        </w:rPr>
        <w:t>6</w:t>
      </w:r>
      <w:r w:rsidRPr="00A11688">
        <w:rPr>
          <w:rFonts w:ascii="GHEA Grapalat" w:hAnsi="GHEA Grapalat"/>
          <w:b/>
          <w:szCs w:val="24"/>
        </w:rPr>
        <w:t>/</w:t>
      </w:r>
      <w:r w:rsidRPr="00A11688">
        <w:rPr>
          <w:rFonts w:ascii="GHEA Grapalat" w:hAnsi="GHEA Grapalat"/>
          <w:b/>
          <w:szCs w:val="24"/>
          <w:lang w:val="en-US"/>
        </w:rPr>
        <w:t>7</w:t>
      </w:r>
    </w:p>
    <w:p w:rsidR="007B0E18" w:rsidRPr="00AB0B54" w:rsidRDefault="007B0E18" w:rsidP="007B0E18">
      <w:pPr>
        <w:jc w:val="center"/>
        <w:rPr>
          <w:rFonts w:ascii="GHEA Grapalat" w:hAnsi="GHEA Grapalat" w:cs="Sylfaen"/>
          <w:b/>
          <w:lang w:val="af-ZA"/>
        </w:rPr>
      </w:pPr>
    </w:p>
    <w:p w:rsidR="007B0E18" w:rsidRPr="00AB0B54" w:rsidRDefault="007B0E18" w:rsidP="007B0E18">
      <w:pPr>
        <w:pStyle w:val="BodyTextIndent3"/>
        <w:spacing w:line="240" w:lineRule="auto"/>
        <w:jc w:val="right"/>
        <w:rPr>
          <w:rFonts w:ascii="GHEA Grapalat" w:hAnsi="GHEA Grapalat"/>
          <w:b/>
          <w:lang w:val="hy-AM"/>
        </w:rPr>
      </w:pPr>
    </w:p>
    <w:p w:rsidR="007B0E18" w:rsidRPr="00391653" w:rsidRDefault="007B0E18" w:rsidP="007B0E18">
      <w:pPr>
        <w:widowControl w:val="0"/>
        <w:spacing w:after="160"/>
        <w:ind w:left="567" w:right="565"/>
        <w:jc w:val="center"/>
        <w:rPr>
          <w:rFonts w:ascii="GHEA Grapalat" w:hAnsi="GHEA Grapalat"/>
          <w:b/>
          <w:lang w:val="hy-AM"/>
        </w:rPr>
      </w:pPr>
      <w:r>
        <w:rPr>
          <w:rFonts w:ascii="GHEA Grapalat" w:hAnsi="GHEA Grapalat"/>
          <w:b/>
        </w:rPr>
        <w:t>ЗАВЕРЕНИЕ</w:t>
      </w:r>
    </w:p>
    <w:p w:rsidR="007B0E18" w:rsidRDefault="007B0E18" w:rsidP="007B0E18">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7B0E18" w:rsidRDefault="007B0E18" w:rsidP="007B0E18"/>
    <w:p w:rsidR="007B0E18" w:rsidRPr="00B81A8E" w:rsidRDefault="007B0E18" w:rsidP="007B0E18"/>
    <w:p w:rsidR="007B0E18" w:rsidRDefault="007B0E18" w:rsidP="007B0E18">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7B0E18" w:rsidRPr="00430541" w:rsidRDefault="007B0E18" w:rsidP="007B0E18">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7B0E18" w:rsidRDefault="007B0E18" w:rsidP="007B0E18">
      <w:pPr>
        <w:widowControl w:val="0"/>
        <w:spacing w:after="160"/>
        <w:jc w:val="both"/>
        <w:rPr>
          <w:rFonts w:ascii="GHEA Grapalat" w:hAnsi="GHEA Grapalat"/>
        </w:rPr>
      </w:pPr>
    </w:p>
    <w:p w:rsidR="007B0E18" w:rsidRPr="008C4258" w:rsidRDefault="007B0E18" w:rsidP="007B0E18">
      <w:pPr>
        <w:ind w:firstLine="567"/>
        <w:jc w:val="both"/>
        <w:rPr>
          <w:rFonts w:ascii="GHEA Grapalat" w:hAnsi="GHEA Grapalat"/>
          <w:sz w:val="22"/>
          <w:szCs w:val="20"/>
        </w:rPr>
      </w:pPr>
      <w:r w:rsidRPr="008C4258">
        <w:rPr>
          <w:rFonts w:ascii="GHEA Grapalat" w:hAnsi="GHEA Grapalat"/>
          <w:sz w:val="22"/>
          <w:szCs w:val="20"/>
        </w:rPr>
        <w:t xml:space="preserve">заверяет, что в случае признания отобранным участником в рамках открытого конкурса под </w:t>
      </w:r>
      <w:r w:rsidRPr="00CF4E5C">
        <w:rPr>
          <w:rFonts w:ascii="GHEA Grapalat" w:hAnsi="GHEA Grapalat"/>
          <w:sz w:val="22"/>
          <w:szCs w:val="20"/>
        </w:rPr>
        <w:t>кодом HHQK-BMAShDzB-2</w:t>
      </w:r>
      <w:r w:rsidRPr="00CF4E5C">
        <w:rPr>
          <w:rFonts w:ascii="GHEA Grapalat" w:hAnsi="GHEA Grapalat"/>
          <w:sz w:val="22"/>
          <w:szCs w:val="20"/>
          <w:lang w:val="en-US"/>
        </w:rPr>
        <w:t>6</w:t>
      </w:r>
      <w:r w:rsidRPr="00CF4E5C">
        <w:rPr>
          <w:rFonts w:ascii="GHEA Grapalat" w:hAnsi="GHEA Grapalat"/>
          <w:sz w:val="22"/>
          <w:szCs w:val="20"/>
        </w:rPr>
        <w:t>/</w:t>
      </w:r>
      <w:r w:rsidR="00A11688">
        <w:rPr>
          <w:rFonts w:ascii="GHEA Grapalat" w:hAnsi="GHEA Grapalat"/>
          <w:sz w:val="22"/>
          <w:szCs w:val="20"/>
          <w:lang w:val="en-US"/>
        </w:rPr>
        <w:t>7</w:t>
      </w:r>
      <w:r w:rsidRPr="00CF4E5C">
        <w:rPr>
          <w:rFonts w:ascii="GHEA Grapalat" w:hAnsi="GHEA Grapalat"/>
          <w:sz w:val="22"/>
          <w:szCs w:val="20"/>
          <w:lang w:val="en-US"/>
        </w:rPr>
        <w:t xml:space="preserve"> </w:t>
      </w:r>
      <w:r w:rsidRPr="00CF4E5C">
        <w:rPr>
          <w:rFonts w:ascii="GHEA Grapalat" w:hAnsi="GHEA Grapalat"/>
          <w:sz w:val="22"/>
          <w:szCs w:val="20"/>
        </w:rPr>
        <w:t>обязуется</w:t>
      </w:r>
      <w:r w:rsidRPr="008C4258">
        <w:rPr>
          <w:rFonts w:ascii="GHEA Grapalat" w:hAnsi="GHEA Grapalat"/>
          <w:sz w:val="22"/>
          <w:szCs w:val="20"/>
        </w:rPr>
        <w:t xml:space="preserve"> в ходе выполнения работ, предусмотренных контрактом, заключаемым в рамках конкурса под тем же кодом, устанавливать (использовать) материалы </w:t>
      </w:r>
      <w:r>
        <w:rPr>
          <w:rFonts w:ascii="GHEA Grapalat" w:hAnsi="GHEA Grapalat"/>
          <w:sz w:val="22"/>
          <w:szCs w:val="20"/>
        </w:rPr>
        <w:t>и/</w:t>
      </w:r>
      <w:r w:rsidRPr="008C4258">
        <w:rPr>
          <w:rFonts w:ascii="GHEA Grapalat" w:hAnsi="GHEA Grapalat"/>
          <w:sz w:val="22"/>
          <w:szCs w:val="20"/>
        </w:rPr>
        <w:t xml:space="preserve">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en-US"/>
        </w:rPr>
        <w:t>__</w:t>
      </w:r>
      <w:r w:rsidRPr="00AB0B54">
        <w:rPr>
          <w:rFonts w:ascii="GHEA Grapalat" w:hAnsi="GHEA Grapalat"/>
          <w:sz w:val="20"/>
          <w:u w:val="single"/>
          <w:lang w:val="hy-AM"/>
        </w:rPr>
        <w:t xml:space="preserve">   </w:t>
      </w:r>
    </w:p>
    <w:p w:rsidR="007B0E18" w:rsidRPr="00AB0B54" w:rsidRDefault="007B0E18" w:rsidP="007B0E1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7B0E18" w:rsidRPr="00AB0B54" w:rsidRDefault="007B0E18" w:rsidP="007B0E1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7B0E18" w:rsidRPr="00AB0B54" w:rsidRDefault="007B0E18" w:rsidP="007B0E18">
      <w:pPr>
        <w:jc w:val="right"/>
        <w:rPr>
          <w:rFonts w:ascii="GHEA Grapalat" w:hAnsi="GHEA Grapalat" w:cs="Sylfaen"/>
          <w:sz w:val="20"/>
          <w:lang w:val="hy-AM"/>
        </w:rPr>
      </w:pPr>
      <w:r w:rsidRPr="00AB0B54">
        <w:rPr>
          <w:rFonts w:ascii="GHEA Grapalat" w:hAnsi="GHEA Grapalat"/>
        </w:rPr>
        <w:t>М. П.</w:t>
      </w: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Pr="00AB0B54" w:rsidRDefault="007B0E18" w:rsidP="007B0E18">
      <w:pPr>
        <w:pStyle w:val="BodyTextIndent3"/>
        <w:widowControl w:val="0"/>
        <w:spacing w:after="160" w:line="240" w:lineRule="auto"/>
        <w:ind w:firstLine="0"/>
        <w:jc w:val="right"/>
        <w:rPr>
          <w:rFonts w:ascii="GHEA Grapalat" w:hAnsi="GHEA Grapalat"/>
          <w:b/>
          <w:sz w:val="24"/>
          <w:szCs w:val="24"/>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7B0E18" w:rsidRDefault="007B0E18" w:rsidP="009102B1">
      <w:pPr>
        <w:pStyle w:val="NoSpacing"/>
        <w:jc w:val="right"/>
        <w:rPr>
          <w:rFonts w:ascii="GHEA Grapalat" w:hAnsi="GHEA Grapalat"/>
          <w:b/>
          <w:sz w:val="20"/>
        </w:rPr>
      </w:pPr>
    </w:p>
    <w:p w:rsidR="00B2572B" w:rsidRPr="009102B1" w:rsidRDefault="00B2572B" w:rsidP="009102B1">
      <w:pPr>
        <w:pStyle w:val="NoSpacing"/>
        <w:jc w:val="right"/>
        <w:rPr>
          <w:rFonts w:ascii="GHEA Grapalat" w:hAnsi="GHEA Grapalat" w:cs="Arial"/>
          <w:b/>
          <w:sz w:val="20"/>
        </w:rPr>
      </w:pPr>
      <w:r w:rsidRPr="009102B1">
        <w:rPr>
          <w:rFonts w:ascii="GHEA Grapalat" w:hAnsi="GHEA Grapalat"/>
          <w:b/>
          <w:sz w:val="20"/>
        </w:rPr>
        <w:lastRenderedPageBreak/>
        <w:t xml:space="preserve">Приложение № </w:t>
      </w:r>
      <w:r w:rsidR="00B048B2" w:rsidRPr="009102B1">
        <w:rPr>
          <w:rFonts w:ascii="GHEA Grapalat" w:hAnsi="GHEA Grapalat"/>
          <w:b/>
          <w:sz w:val="20"/>
        </w:rPr>
        <w:t>2</w:t>
      </w:r>
    </w:p>
    <w:p w:rsidR="00B2572B" w:rsidRPr="009D0CCE" w:rsidRDefault="00B2572B" w:rsidP="009102B1">
      <w:pPr>
        <w:pStyle w:val="NoSpacing"/>
        <w:jc w:val="right"/>
        <w:rPr>
          <w:rFonts w:ascii="GHEA Grapalat" w:hAnsi="GHEA Grapalat" w:cs="Arial"/>
          <w:b/>
          <w:sz w:val="20"/>
          <w:lang w:val="en-US"/>
        </w:rPr>
      </w:pPr>
      <w:r w:rsidRPr="009102B1">
        <w:rPr>
          <w:rFonts w:ascii="GHEA Grapalat" w:hAnsi="GHEA Grapalat"/>
          <w:b/>
          <w:sz w:val="20"/>
        </w:rPr>
        <w:t>к Приглашению на открытый конкурс</w:t>
      </w:r>
      <w:r w:rsidR="005744FC" w:rsidRPr="009102B1">
        <w:rPr>
          <w:rFonts w:ascii="GHEA Grapalat" w:hAnsi="GHEA Grapalat" w:cs="Arial"/>
          <w:b/>
          <w:sz w:val="20"/>
        </w:rPr>
        <w:br/>
      </w:r>
      <w:r w:rsidRPr="009102B1">
        <w:rPr>
          <w:rFonts w:ascii="GHEA Grapalat" w:hAnsi="GHEA Grapalat"/>
          <w:b/>
          <w:sz w:val="20"/>
        </w:rPr>
        <w:t xml:space="preserve">под кодом </w:t>
      </w:r>
      <w:r w:rsidR="007E0348" w:rsidRPr="009102B1">
        <w:rPr>
          <w:rFonts w:ascii="GHEA Grapalat" w:hAnsi="GHEA Grapalat"/>
          <w:b/>
          <w:sz w:val="20"/>
          <w:lang w:val="en-US"/>
        </w:rPr>
        <w:t>HHQK-</w:t>
      </w:r>
      <w:r w:rsidR="007E0348" w:rsidRPr="009102B1">
        <w:rPr>
          <w:rFonts w:ascii="GHEA Grapalat" w:hAnsi="GHEA Grapalat"/>
          <w:b/>
          <w:sz w:val="20"/>
        </w:rPr>
        <w:t>BMAShDzB-2</w:t>
      </w:r>
      <w:r w:rsidR="007B0E18">
        <w:rPr>
          <w:rFonts w:ascii="GHEA Grapalat" w:hAnsi="GHEA Grapalat"/>
          <w:b/>
          <w:sz w:val="20"/>
          <w:lang w:val="en-US"/>
        </w:rPr>
        <w:t>6</w:t>
      </w:r>
      <w:r w:rsidR="007E0348" w:rsidRPr="009102B1">
        <w:rPr>
          <w:rFonts w:ascii="GHEA Grapalat" w:hAnsi="GHEA Grapalat"/>
          <w:b/>
          <w:sz w:val="20"/>
        </w:rPr>
        <w:t>/</w:t>
      </w:r>
      <w:r w:rsidR="007B0E18">
        <w:rPr>
          <w:rFonts w:ascii="GHEA Grapalat" w:hAnsi="GHEA Grapalat"/>
          <w:b/>
          <w:sz w:val="20"/>
          <w:lang w:val="en-US"/>
        </w:rPr>
        <w:t>7</w:t>
      </w:r>
    </w:p>
    <w:p w:rsidR="00B2572B" w:rsidRPr="00D14DFD" w:rsidRDefault="00B2572B" w:rsidP="00B46D58">
      <w:pPr>
        <w:widowControl w:val="0"/>
        <w:spacing w:after="120"/>
        <w:ind w:firstLine="567"/>
        <w:jc w:val="center"/>
        <w:rPr>
          <w:rFonts w:ascii="GHEA Grapalat" w:hAnsi="GHEA Grapalat"/>
          <w:sz w:val="20"/>
          <w:szCs w:val="20"/>
        </w:rPr>
      </w:pPr>
    </w:p>
    <w:p w:rsidR="00B2572B" w:rsidRPr="00D14DFD" w:rsidRDefault="00B2572B" w:rsidP="00B46D58">
      <w:pPr>
        <w:widowControl w:val="0"/>
        <w:spacing w:after="120"/>
        <w:ind w:left="-66"/>
        <w:jc w:val="center"/>
        <w:rPr>
          <w:rFonts w:ascii="GHEA Grapalat" w:hAnsi="GHEA Grapalat"/>
          <w:b/>
          <w:sz w:val="20"/>
          <w:szCs w:val="20"/>
        </w:rPr>
      </w:pPr>
      <w:r w:rsidRPr="00D14DFD">
        <w:rPr>
          <w:rFonts w:ascii="GHEA Grapalat" w:hAnsi="GHEA Grapalat"/>
          <w:b/>
          <w:sz w:val="20"/>
          <w:szCs w:val="20"/>
        </w:rPr>
        <w:t>ЦЕНОВОЕ ПРЕДЛОЖЕНИЕ</w:t>
      </w:r>
    </w:p>
    <w:p w:rsidR="00B2572B" w:rsidRPr="00D14DFD" w:rsidRDefault="00B2572B" w:rsidP="00B46D58">
      <w:pPr>
        <w:widowControl w:val="0"/>
        <w:spacing w:after="120"/>
        <w:ind w:firstLine="567"/>
        <w:jc w:val="center"/>
        <w:rPr>
          <w:rFonts w:ascii="GHEA Grapalat" w:hAnsi="GHEA Grapalat"/>
          <w:sz w:val="20"/>
          <w:szCs w:val="20"/>
        </w:rPr>
      </w:pPr>
    </w:p>
    <w:p w:rsidR="005744FC" w:rsidRPr="007E0348" w:rsidRDefault="00B2572B" w:rsidP="00B46D58">
      <w:pPr>
        <w:widowControl w:val="0"/>
        <w:spacing w:after="160"/>
        <w:ind w:firstLine="567"/>
        <w:jc w:val="both"/>
        <w:rPr>
          <w:rFonts w:ascii="GHEA Grapalat" w:hAnsi="GHEA Grapalat"/>
          <w:sz w:val="20"/>
          <w:szCs w:val="20"/>
        </w:rPr>
      </w:pPr>
      <w:r w:rsidRPr="00D14DFD">
        <w:rPr>
          <w:rFonts w:ascii="GHEA Grapalat" w:hAnsi="GHEA Grapalat"/>
          <w:spacing w:val="-6"/>
          <w:sz w:val="20"/>
          <w:szCs w:val="20"/>
        </w:rPr>
        <w:t xml:space="preserve">Рассмотрев приглашение на </w:t>
      </w:r>
      <w:r w:rsidRPr="007E0348">
        <w:rPr>
          <w:rFonts w:ascii="GHEA Grapalat" w:hAnsi="GHEA Grapalat"/>
          <w:spacing w:val="-6"/>
          <w:sz w:val="20"/>
          <w:szCs w:val="20"/>
        </w:rPr>
        <w:t xml:space="preserve">открытый конкурс под кодом </w:t>
      </w:r>
      <w:r w:rsidR="007E0348" w:rsidRPr="007E0348">
        <w:rPr>
          <w:rFonts w:ascii="GHEA Grapalat" w:hAnsi="GHEA Grapalat"/>
          <w:sz w:val="20"/>
          <w:szCs w:val="20"/>
          <w:lang w:val="en-US"/>
        </w:rPr>
        <w:t>HHQK-</w:t>
      </w:r>
      <w:r w:rsidR="007E0348" w:rsidRPr="007E0348">
        <w:rPr>
          <w:rFonts w:ascii="GHEA Grapalat" w:hAnsi="GHEA Grapalat"/>
          <w:sz w:val="20"/>
          <w:szCs w:val="20"/>
        </w:rPr>
        <w:t>BMAShDzB-2</w:t>
      </w:r>
      <w:r w:rsidR="007B0E18">
        <w:rPr>
          <w:rFonts w:ascii="GHEA Grapalat" w:hAnsi="GHEA Grapalat"/>
          <w:sz w:val="20"/>
          <w:szCs w:val="20"/>
          <w:lang w:val="en-US"/>
        </w:rPr>
        <w:t>6</w:t>
      </w:r>
      <w:r w:rsidR="007E0348" w:rsidRPr="007E0348">
        <w:rPr>
          <w:rFonts w:ascii="GHEA Grapalat" w:hAnsi="GHEA Grapalat"/>
          <w:sz w:val="20"/>
          <w:szCs w:val="20"/>
        </w:rPr>
        <w:t>/</w:t>
      </w:r>
      <w:r w:rsidR="007B0E18">
        <w:rPr>
          <w:rFonts w:ascii="GHEA Grapalat" w:hAnsi="GHEA Grapalat"/>
          <w:sz w:val="20"/>
          <w:szCs w:val="20"/>
          <w:lang w:val="en-US"/>
        </w:rPr>
        <w:t>7</w:t>
      </w:r>
      <w:r w:rsidR="007E0348" w:rsidRPr="007E0348">
        <w:rPr>
          <w:rFonts w:ascii="GHEA Grapalat" w:hAnsi="GHEA Grapalat"/>
          <w:sz w:val="20"/>
          <w:szCs w:val="20"/>
          <w:lang w:val="en-US"/>
        </w:rPr>
        <w:t>,</w:t>
      </w:r>
    </w:p>
    <w:p w:rsidR="005646FC" w:rsidRPr="00D14DFD" w:rsidRDefault="005744FC" w:rsidP="00B46D58">
      <w:pPr>
        <w:widowControl w:val="0"/>
        <w:jc w:val="both"/>
        <w:rPr>
          <w:rFonts w:ascii="GHEA Grapalat" w:hAnsi="GHEA Grapalat"/>
          <w:sz w:val="20"/>
          <w:szCs w:val="20"/>
        </w:rPr>
      </w:pPr>
      <w:r w:rsidRPr="00D14DFD">
        <w:rPr>
          <w:rFonts w:ascii="GHEA Grapalat" w:hAnsi="GHEA Grapalat"/>
          <w:sz w:val="20"/>
          <w:szCs w:val="20"/>
        </w:rPr>
        <w:t xml:space="preserve">в </w:t>
      </w:r>
      <w:r w:rsidR="00B2572B" w:rsidRPr="00D14DFD">
        <w:rPr>
          <w:rFonts w:ascii="GHEA Grapalat" w:hAnsi="GHEA Grapalat"/>
          <w:sz w:val="20"/>
          <w:szCs w:val="20"/>
        </w:rPr>
        <w:t>том числе проект заключаемого договора</w:t>
      </w:r>
      <w:r w:rsidRPr="00D14DFD">
        <w:rPr>
          <w:rFonts w:ascii="GHEA Grapalat" w:hAnsi="GHEA Grapalat"/>
          <w:sz w:val="20"/>
          <w:szCs w:val="20"/>
        </w:rPr>
        <w:t xml:space="preserve"> </w:t>
      </w:r>
      <w:r w:rsidR="00B2572B" w:rsidRPr="00D14DFD">
        <w:rPr>
          <w:rFonts w:ascii="GHEA Grapalat" w:hAnsi="GHEA Grapalat"/>
          <w:sz w:val="20"/>
          <w:szCs w:val="20"/>
        </w:rPr>
        <w:t>___</w:t>
      </w:r>
      <w:r w:rsidRPr="00D14DFD">
        <w:rPr>
          <w:rFonts w:ascii="GHEA Grapalat" w:hAnsi="GHEA Grapalat"/>
          <w:sz w:val="20"/>
          <w:szCs w:val="20"/>
        </w:rPr>
        <w:t>________________________</w:t>
      </w:r>
      <w:r w:rsidR="00B2572B" w:rsidRPr="00D14DFD">
        <w:rPr>
          <w:rFonts w:ascii="GHEA Grapalat" w:hAnsi="GHEA Grapalat"/>
          <w:sz w:val="20"/>
          <w:szCs w:val="20"/>
        </w:rPr>
        <w:t>____</w:t>
      </w:r>
      <w:r w:rsidR="00191D27" w:rsidRPr="00D14DFD">
        <w:rPr>
          <w:rFonts w:ascii="GHEA Grapalat" w:hAnsi="GHEA Grapalat"/>
          <w:sz w:val="20"/>
          <w:szCs w:val="20"/>
        </w:rPr>
        <w:t>___</w:t>
      </w:r>
    </w:p>
    <w:p w:rsidR="005646FC" w:rsidRPr="00D14DFD" w:rsidRDefault="005646FC" w:rsidP="00B46D58">
      <w:pPr>
        <w:widowControl w:val="0"/>
        <w:spacing w:after="160"/>
        <w:ind w:left="6237"/>
        <w:jc w:val="both"/>
        <w:rPr>
          <w:rFonts w:ascii="GHEA Grapalat" w:hAnsi="GHEA Grapalat"/>
          <w:sz w:val="20"/>
          <w:szCs w:val="20"/>
          <w:vertAlign w:val="superscript"/>
        </w:rPr>
      </w:pPr>
      <w:r w:rsidRPr="00D14DFD">
        <w:rPr>
          <w:rFonts w:ascii="GHEA Grapalat" w:hAnsi="GHEA Grapalat"/>
          <w:sz w:val="20"/>
          <w:szCs w:val="20"/>
          <w:vertAlign w:val="superscript"/>
        </w:rPr>
        <w:t>наименование участника</w:t>
      </w:r>
    </w:p>
    <w:p w:rsidR="00B2572B" w:rsidRPr="00D14DFD" w:rsidRDefault="00B2572B" w:rsidP="00B46D58">
      <w:pPr>
        <w:widowControl w:val="0"/>
        <w:spacing w:after="160"/>
        <w:jc w:val="both"/>
        <w:rPr>
          <w:rFonts w:ascii="GHEA Grapalat" w:hAnsi="GHEA Grapalat"/>
          <w:sz w:val="20"/>
          <w:szCs w:val="20"/>
        </w:rPr>
      </w:pPr>
      <w:r w:rsidRPr="00D14DFD">
        <w:rPr>
          <w:rFonts w:ascii="GHEA Grapalat" w:hAnsi="GHEA Grapalat"/>
          <w:sz w:val="20"/>
          <w:szCs w:val="20"/>
        </w:rPr>
        <w:t>предлагает</w:t>
      </w:r>
      <w:r w:rsidR="005646FC" w:rsidRPr="00D14DFD">
        <w:rPr>
          <w:rFonts w:ascii="GHEA Grapalat" w:hAnsi="GHEA Grapalat"/>
          <w:sz w:val="20"/>
          <w:szCs w:val="20"/>
        </w:rPr>
        <w:t xml:space="preserve"> </w:t>
      </w:r>
      <w:r w:rsidRPr="00D14DFD">
        <w:rPr>
          <w:rFonts w:ascii="GHEA Grapalat" w:hAnsi="GHEA Grapalat"/>
          <w:sz w:val="20"/>
          <w:szCs w:val="20"/>
        </w:rPr>
        <w:t>выполнить договор по нижеуказанным общим ценам:</w:t>
      </w:r>
    </w:p>
    <w:p w:rsidR="00B2572B" w:rsidRPr="00D14DFD" w:rsidRDefault="005646FC" w:rsidP="00B46D58">
      <w:pPr>
        <w:widowControl w:val="0"/>
        <w:spacing w:after="160"/>
        <w:jc w:val="right"/>
        <w:rPr>
          <w:rFonts w:ascii="GHEA Grapalat" w:hAnsi="GHEA Grapalat"/>
          <w:sz w:val="20"/>
          <w:szCs w:val="20"/>
        </w:rPr>
      </w:pPr>
      <w:r w:rsidRPr="00D14DFD">
        <w:rPr>
          <w:rFonts w:ascii="GHEA Grapalat" w:hAnsi="GHEA Grapalat"/>
          <w:sz w:val="20"/>
          <w:szCs w:val="20"/>
        </w:rPr>
        <w:t>д</w:t>
      </w:r>
      <w:r w:rsidR="00B2572B" w:rsidRPr="00D14DFD">
        <w:rPr>
          <w:rFonts w:ascii="GHEA Grapalat" w:hAnsi="GHEA Grapalat"/>
          <w:sz w:val="20"/>
          <w:szCs w:val="20"/>
        </w:rPr>
        <w:t>рамов РА</w:t>
      </w:r>
    </w:p>
    <w:tbl>
      <w:tblPr>
        <w:tblW w:w="85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236"/>
        <w:gridCol w:w="2174"/>
        <w:gridCol w:w="1530"/>
        <w:gridCol w:w="1661"/>
      </w:tblGrid>
      <w:tr w:rsidR="00202EB4" w:rsidRPr="00D14DFD" w:rsidTr="007F2388">
        <w:trPr>
          <w:trHeight w:val="916"/>
          <w:jc w:val="center"/>
        </w:trPr>
        <w:tc>
          <w:tcPr>
            <w:tcW w:w="99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lang w:val="en-US"/>
              </w:rPr>
            </w:pPr>
            <w:r w:rsidRPr="00D14DFD">
              <w:rPr>
                <w:rFonts w:ascii="GHEA Grapalat" w:hAnsi="GHEA Grapalat"/>
                <w:b/>
                <w:sz w:val="20"/>
                <w:szCs w:val="20"/>
              </w:rPr>
              <w:t>Номера лотов</w:t>
            </w:r>
          </w:p>
        </w:tc>
        <w:tc>
          <w:tcPr>
            <w:tcW w:w="2236"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Наименование товара</w:t>
            </w:r>
          </w:p>
        </w:tc>
        <w:tc>
          <w:tcPr>
            <w:tcW w:w="2174" w:type="dxa"/>
            <w:tcBorders>
              <w:top w:val="single" w:sz="4" w:space="0" w:color="auto"/>
              <w:left w:val="single" w:sz="4" w:space="0" w:color="auto"/>
              <w:right w:val="single" w:sz="4" w:space="0" w:color="auto"/>
            </w:tcBorders>
            <w:vAlign w:val="center"/>
          </w:tcPr>
          <w:p w:rsidR="003172A5" w:rsidRPr="00D14DFD" w:rsidRDefault="00202EB4" w:rsidP="00B46D58">
            <w:pPr>
              <w:widowControl w:val="0"/>
              <w:jc w:val="center"/>
              <w:rPr>
                <w:rFonts w:ascii="GHEA Grapalat" w:hAnsi="GHEA Grapalat"/>
                <w:b/>
                <w:sz w:val="20"/>
                <w:szCs w:val="20"/>
              </w:rPr>
            </w:pPr>
            <w:r w:rsidRPr="00D14DFD">
              <w:rPr>
                <w:rFonts w:ascii="GHEA Grapalat" w:hAnsi="GHEA Grapalat"/>
                <w:b/>
                <w:sz w:val="20"/>
                <w:szCs w:val="20"/>
              </w:rPr>
              <w:t>Стоимость</w:t>
            </w:r>
          </w:p>
          <w:p w:rsidR="00202EB4" w:rsidRPr="00D14DFD" w:rsidRDefault="003172A5" w:rsidP="00B46D58">
            <w:pPr>
              <w:widowControl w:val="0"/>
              <w:jc w:val="center"/>
              <w:rPr>
                <w:rFonts w:ascii="GHEA Grapalat" w:hAnsi="GHEA Grapalat"/>
                <w:b/>
                <w:bCs/>
                <w:sz w:val="20"/>
                <w:szCs w:val="20"/>
              </w:rPr>
            </w:pPr>
            <w:r w:rsidRPr="00D14DFD">
              <w:rPr>
                <w:rFonts w:ascii="GHEA Grapalat" w:hAnsi="GHEA Grapalat"/>
                <w:sz w:val="20"/>
                <w:szCs w:val="20"/>
              </w:rPr>
              <w:t>(совокупность себестоимости и прогнозируемой прибыли)</w:t>
            </w:r>
            <w:r w:rsidR="00202EB4" w:rsidRPr="00D14DFD">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НДС</w:t>
            </w:r>
            <w:r w:rsidRPr="00D14DFD">
              <w:rPr>
                <w:rStyle w:val="FootnoteReference"/>
                <w:rFonts w:ascii="GHEA Grapalat" w:hAnsi="GHEA Grapalat"/>
                <w:b/>
                <w:sz w:val="20"/>
                <w:szCs w:val="20"/>
              </w:rPr>
              <w:footnoteReference w:customMarkFollows="1" w:id="2"/>
              <w:t>**</w:t>
            </w:r>
            <w:r w:rsidRPr="00D14DFD">
              <w:rPr>
                <w:rFonts w:ascii="GHEA Grapalat" w:hAnsi="GHEA Grapalat"/>
                <w:b/>
                <w:sz w:val="20"/>
                <w:szCs w:val="20"/>
              </w:rPr>
              <w:t>/прописью и цифрами/</w:t>
            </w:r>
          </w:p>
        </w:tc>
        <w:tc>
          <w:tcPr>
            <w:tcW w:w="1661"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Общая цена</w:t>
            </w:r>
          </w:p>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/прописью и цифрами/</w:t>
            </w:r>
          </w:p>
        </w:tc>
      </w:tr>
      <w:tr w:rsidR="00202EB4" w:rsidRPr="00D14DFD" w:rsidTr="007F2388">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1</w:t>
            </w:r>
          </w:p>
        </w:tc>
        <w:tc>
          <w:tcPr>
            <w:tcW w:w="2236"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2</w:t>
            </w:r>
          </w:p>
        </w:tc>
        <w:tc>
          <w:tcPr>
            <w:tcW w:w="2174"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lang w:val="en-US"/>
              </w:rPr>
              <w:t>4</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202EB4">
            <w:pPr>
              <w:widowControl w:val="0"/>
              <w:jc w:val="center"/>
              <w:rPr>
                <w:rFonts w:ascii="GHEA Grapalat" w:hAnsi="GHEA Grapalat"/>
                <w:i/>
                <w:sz w:val="20"/>
                <w:szCs w:val="20"/>
              </w:rPr>
            </w:pPr>
            <w:r w:rsidRPr="00D14DFD">
              <w:rPr>
                <w:rFonts w:ascii="GHEA Grapalat" w:hAnsi="GHEA Grapalat"/>
                <w:b/>
                <w:i/>
                <w:sz w:val="20"/>
                <w:szCs w:val="20"/>
                <w:lang w:val="en-US"/>
              </w:rPr>
              <w:t>5</w:t>
            </w:r>
            <w:r w:rsidRPr="00D14DFD">
              <w:rPr>
                <w:rFonts w:ascii="GHEA Grapalat" w:hAnsi="GHEA Grapalat"/>
                <w:b/>
                <w:i/>
                <w:sz w:val="20"/>
                <w:szCs w:val="20"/>
              </w:rPr>
              <w:t>=3+4</w:t>
            </w:r>
          </w:p>
        </w:tc>
      </w:tr>
      <w:tr w:rsidR="00202EB4" w:rsidRPr="00D14DFD" w:rsidTr="007F2388">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1</w:t>
            </w:r>
          </w:p>
        </w:tc>
        <w:tc>
          <w:tcPr>
            <w:tcW w:w="2236" w:type="dxa"/>
            <w:tcBorders>
              <w:top w:val="single" w:sz="4" w:space="0" w:color="auto"/>
              <w:left w:val="single" w:sz="4" w:space="0" w:color="auto"/>
              <w:bottom w:val="single" w:sz="4" w:space="0" w:color="auto"/>
              <w:right w:val="single" w:sz="4" w:space="0" w:color="auto"/>
            </w:tcBorders>
            <w:vAlign w:val="center"/>
          </w:tcPr>
          <w:p w:rsidR="00202EB4" w:rsidRPr="00FB67F5" w:rsidRDefault="009D0CCE" w:rsidP="00B50E35">
            <w:pPr>
              <w:widowControl w:val="0"/>
              <w:jc w:val="center"/>
              <w:rPr>
                <w:rFonts w:ascii="GHEA Grapalat" w:hAnsi="GHEA Grapalat"/>
                <w:b/>
                <w:sz w:val="20"/>
                <w:szCs w:val="20"/>
              </w:rPr>
            </w:pPr>
            <w:r w:rsidRPr="008C0648">
              <w:rPr>
                <w:rFonts w:ascii="GHEA Grapalat" w:hAnsi="GHEA Grapalat"/>
                <w:b/>
                <w:spacing w:val="6"/>
                <w:sz w:val="20"/>
              </w:rPr>
              <w:t>Строительны</w:t>
            </w:r>
            <w:r>
              <w:rPr>
                <w:rFonts w:ascii="GHEA Grapalat" w:hAnsi="GHEA Grapalat"/>
                <w:b/>
                <w:spacing w:val="6"/>
                <w:sz w:val="20"/>
                <w:lang w:val="en-US"/>
              </w:rPr>
              <w:t>е</w:t>
            </w:r>
            <w:r w:rsidRPr="008C0648">
              <w:rPr>
                <w:rFonts w:ascii="GHEA Grapalat" w:hAnsi="GHEA Grapalat"/>
                <w:b/>
                <w:spacing w:val="6"/>
                <w:sz w:val="20"/>
              </w:rPr>
              <w:t xml:space="preserve"> работ</w:t>
            </w:r>
            <w:r>
              <w:rPr>
                <w:rFonts w:ascii="GHEA Grapalat" w:hAnsi="GHEA Grapalat"/>
                <w:b/>
                <w:spacing w:val="6"/>
                <w:sz w:val="20"/>
                <w:lang w:val="en-US"/>
              </w:rPr>
              <w:t>ы</w:t>
            </w:r>
            <w:r w:rsidRPr="008C0648">
              <w:rPr>
                <w:rFonts w:ascii="GHEA Grapalat" w:hAnsi="GHEA Grapalat"/>
                <w:b/>
                <w:spacing w:val="6"/>
                <w:sz w:val="20"/>
              </w:rPr>
              <w:t xml:space="preserve"> </w:t>
            </w:r>
            <w:r w:rsidR="00DA037E" w:rsidRPr="007934C1">
              <w:rPr>
                <w:rFonts w:ascii="GHEA Grapalat" w:hAnsi="GHEA Grapalat"/>
                <w:b/>
                <w:sz w:val="20"/>
                <w:szCs w:val="20"/>
                <w:lang w:val="hy-AM"/>
              </w:rPr>
              <w:t>ГНКО «Государственн</w:t>
            </w:r>
            <w:r w:rsidR="00DA037E" w:rsidRPr="007934C1">
              <w:rPr>
                <w:rFonts w:ascii="GHEA Grapalat" w:hAnsi="GHEA Grapalat"/>
                <w:b/>
                <w:sz w:val="20"/>
                <w:szCs w:val="20"/>
                <w:lang w:val="en-US"/>
              </w:rPr>
              <w:t>ого</w:t>
            </w:r>
            <w:r w:rsidR="00DA037E" w:rsidRPr="007934C1">
              <w:rPr>
                <w:rFonts w:ascii="GHEA Grapalat" w:hAnsi="GHEA Grapalat"/>
                <w:b/>
                <w:sz w:val="20"/>
                <w:szCs w:val="20"/>
                <w:lang w:val="hy-AM"/>
              </w:rPr>
              <w:t xml:space="preserve"> драматическ</w:t>
            </w:r>
            <w:r w:rsidR="00DA037E" w:rsidRPr="007934C1">
              <w:rPr>
                <w:rFonts w:ascii="GHEA Grapalat" w:hAnsi="GHEA Grapalat"/>
                <w:b/>
                <w:sz w:val="20"/>
                <w:szCs w:val="20"/>
                <w:lang w:val="en-US"/>
              </w:rPr>
              <w:t>ого</w:t>
            </w:r>
            <w:r w:rsidR="00DA037E" w:rsidRPr="007934C1">
              <w:rPr>
                <w:rFonts w:ascii="GHEA Grapalat" w:hAnsi="GHEA Grapalat"/>
                <w:b/>
                <w:sz w:val="20"/>
                <w:szCs w:val="20"/>
                <w:lang w:val="hy-AM"/>
              </w:rPr>
              <w:t xml:space="preserve"> театр</w:t>
            </w:r>
            <w:r w:rsidR="00DA037E" w:rsidRPr="007934C1">
              <w:rPr>
                <w:rFonts w:ascii="GHEA Grapalat" w:hAnsi="GHEA Grapalat"/>
                <w:b/>
                <w:sz w:val="20"/>
                <w:szCs w:val="20"/>
                <w:lang w:val="en-US"/>
              </w:rPr>
              <w:t>а</w:t>
            </w:r>
            <w:r w:rsidR="00B50E35">
              <w:rPr>
                <w:rFonts w:ascii="GHEA Grapalat" w:hAnsi="GHEA Grapalat"/>
                <w:b/>
                <w:sz w:val="20"/>
                <w:szCs w:val="20"/>
                <w:lang w:val="hy-AM"/>
              </w:rPr>
              <w:t xml:space="preserve"> имени</w:t>
            </w:r>
            <w:r w:rsidR="00DA037E" w:rsidRPr="007934C1">
              <w:rPr>
                <w:rFonts w:ascii="GHEA Grapalat" w:hAnsi="GHEA Grapalat"/>
                <w:b/>
                <w:sz w:val="20"/>
                <w:szCs w:val="20"/>
                <w:lang w:val="hy-AM"/>
              </w:rPr>
              <w:t xml:space="preserve"> </w:t>
            </w:r>
            <w:r w:rsidR="00B50E35">
              <w:rPr>
                <w:rFonts w:ascii="GHEA Grapalat" w:hAnsi="GHEA Grapalat"/>
                <w:b/>
                <w:sz w:val="20"/>
                <w:szCs w:val="20"/>
                <w:lang w:val="en-US"/>
              </w:rPr>
              <w:t>Ог</w:t>
            </w:r>
            <w:r w:rsidR="00DA037E" w:rsidRPr="007934C1">
              <w:rPr>
                <w:rFonts w:ascii="GHEA Grapalat" w:hAnsi="GHEA Grapalat"/>
                <w:b/>
                <w:sz w:val="20"/>
                <w:szCs w:val="20"/>
                <w:lang w:val="hy-AM"/>
              </w:rPr>
              <w:t>. Абеляна» Лорийской области, община Ванадзор, РА</w:t>
            </w:r>
          </w:p>
        </w:tc>
        <w:tc>
          <w:tcPr>
            <w:tcW w:w="2174"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r>
    </w:tbl>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374F4A" w:rsidRPr="00D14DFD" w:rsidRDefault="00374F4A" w:rsidP="00B46D58">
      <w:pPr>
        <w:widowControl w:val="0"/>
        <w:tabs>
          <w:tab w:val="left" w:pos="6804"/>
        </w:tabs>
        <w:jc w:val="center"/>
        <w:rPr>
          <w:rFonts w:ascii="GHEA Grapalat" w:hAnsi="GHEA Grapalat"/>
          <w:sz w:val="20"/>
          <w:szCs w:val="20"/>
        </w:rPr>
      </w:pPr>
      <w:r w:rsidRPr="00D14DFD">
        <w:rPr>
          <w:rFonts w:ascii="GHEA Grapalat" w:hAnsi="GHEA Grapalat"/>
          <w:sz w:val="20"/>
          <w:szCs w:val="20"/>
        </w:rPr>
        <w:t>_________________________________________________</w:t>
      </w:r>
      <w:r w:rsidRPr="00D14DFD">
        <w:rPr>
          <w:rFonts w:ascii="GHEA Grapalat" w:hAnsi="GHEA Grapalat"/>
          <w:sz w:val="20"/>
          <w:szCs w:val="20"/>
        </w:rPr>
        <w:tab/>
        <w:t>_________________</w:t>
      </w:r>
    </w:p>
    <w:p w:rsidR="00374F4A" w:rsidRPr="00D14DFD" w:rsidRDefault="00374F4A" w:rsidP="00B46D58">
      <w:pPr>
        <w:widowControl w:val="0"/>
        <w:tabs>
          <w:tab w:val="left" w:pos="7513"/>
        </w:tabs>
        <w:spacing w:after="160"/>
        <w:ind w:left="709"/>
        <w:jc w:val="both"/>
        <w:rPr>
          <w:rFonts w:ascii="GHEA Grapalat" w:hAnsi="GHEA Grapalat" w:cs="Arial"/>
          <w:sz w:val="20"/>
          <w:szCs w:val="20"/>
        </w:rPr>
      </w:pPr>
      <w:r w:rsidRPr="00D14DFD">
        <w:rPr>
          <w:rFonts w:ascii="GHEA Grapalat" w:hAnsi="GHEA Grapalat"/>
          <w:sz w:val="20"/>
          <w:szCs w:val="20"/>
        </w:rPr>
        <w:t>наименование участника (должность, имя, фамилия руководителя</w:t>
      </w:r>
      <w:r w:rsidR="00335DAA" w:rsidRPr="00D14DFD">
        <w:rPr>
          <w:rFonts w:ascii="GHEA Grapalat" w:hAnsi="GHEA Grapalat"/>
          <w:sz w:val="20"/>
          <w:szCs w:val="20"/>
        </w:rPr>
        <w:t>)</w:t>
      </w:r>
      <w:r w:rsidRPr="00D14DFD">
        <w:rPr>
          <w:rFonts w:ascii="GHEA Grapalat" w:hAnsi="GHEA Grapalat"/>
          <w:sz w:val="20"/>
          <w:szCs w:val="20"/>
        </w:rPr>
        <w:tab/>
        <w:t>подпись</w:t>
      </w:r>
    </w:p>
    <w:p w:rsidR="00DC619D" w:rsidRPr="00D14DFD" w:rsidRDefault="00DC619D" w:rsidP="00B46D58">
      <w:pPr>
        <w:widowControl w:val="0"/>
        <w:spacing w:after="160"/>
        <w:jc w:val="both"/>
        <w:rPr>
          <w:rFonts w:ascii="GHEA Grapalat" w:hAnsi="GHEA Grapalat"/>
          <w:sz w:val="20"/>
          <w:szCs w:val="20"/>
          <w:lang w:val="es-ES"/>
        </w:rPr>
      </w:pPr>
    </w:p>
    <w:p w:rsidR="00B2572B" w:rsidRPr="00D14DFD" w:rsidRDefault="00B2572B" w:rsidP="00B46D58">
      <w:pPr>
        <w:widowControl w:val="0"/>
        <w:spacing w:after="160"/>
        <w:jc w:val="right"/>
        <w:rPr>
          <w:rFonts w:ascii="GHEA Grapalat" w:hAnsi="GHEA Grapalat"/>
          <w:sz w:val="20"/>
          <w:szCs w:val="20"/>
        </w:rPr>
      </w:pPr>
      <w:r w:rsidRPr="00D14DFD">
        <w:rPr>
          <w:rFonts w:ascii="GHEA Grapalat" w:hAnsi="GHEA Grapalat"/>
          <w:sz w:val="20"/>
          <w:szCs w:val="20"/>
        </w:rPr>
        <w:t>М. П.</w:t>
      </w:r>
    </w:p>
    <w:p w:rsidR="00B217BB" w:rsidRPr="00D14DFD" w:rsidRDefault="00B217BB" w:rsidP="00B46D58">
      <w:pPr>
        <w:rPr>
          <w:rFonts w:ascii="GHEA Grapalat" w:hAnsi="GHEA Grapalat"/>
          <w:b/>
          <w:sz w:val="20"/>
          <w:szCs w:val="20"/>
        </w:rPr>
      </w:pPr>
      <w:r w:rsidRPr="00D14DFD">
        <w:rPr>
          <w:rFonts w:ascii="GHEA Grapalat" w:hAnsi="GHEA Grapalat"/>
          <w:b/>
          <w:sz w:val="20"/>
          <w:szCs w:val="20"/>
        </w:rPr>
        <w:br w:type="page"/>
      </w:r>
    </w:p>
    <w:p w:rsidR="00B2572B" w:rsidRPr="00C430C6" w:rsidRDefault="00B2572B" w:rsidP="00C430C6">
      <w:pPr>
        <w:pStyle w:val="NoSpacing"/>
        <w:jc w:val="right"/>
        <w:rPr>
          <w:rFonts w:ascii="GHEA Grapalat" w:hAnsi="GHEA Grapalat" w:cs="Arial"/>
          <w:b/>
          <w:sz w:val="20"/>
        </w:rPr>
      </w:pPr>
      <w:r w:rsidRPr="00C430C6">
        <w:rPr>
          <w:rFonts w:ascii="GHEA Grapalat" w:hAnsi="GHEA Grapalat"/>
          <w:b/>
          <w:sz w:val="20"/>
        </w:rPr>
        <w:lastRenderedPageBreak/>
        <w:t xml:space="preserve">Приложение № </w:t>
      </w:r>
      <w:r w:rsidR="001F7821" w:rsidRPr="00C430C6">
        <w:rPr>
          <w:rFonts w:ascii="GHEA Grapalat" w:hAnsi="GHEA Grapalat"/>
          <w:b/>
          <w:sz w:val="20"/>
        </w:rPr>
        <w:t>3</w:t>
      </w:r>
    </w:p>
    <w:p w:rsidR="00B2572B" w:rsidRPr="002768B4" w:rsidRDefault="00B2572B" w:rsidP="00C430C6">
      <w:pPr>
        <w:pStyle w:val="NoSpacing"/>
        <w:jc w:val="right"/>
        <w:rPr>
          <w:rFonts w:ascii="GHEA Grapalat" w:hAnsi="GHEA Grapalat" w:cs="Arial"/>
          <w:b/>
          <w:sz w:val="20"/>
          <w:lang w:val="en-US"/>
        </w:rPr>
      </w:pPr>
      <w:r w:rsidRPr="00C430C6">
        <w:rPr>
          <w:rFonts w:ascii="GHEA Grapalat" w:hAnsi="GHEA Grapalat"/>
          <w:b/>
          <w:sz w:val="20"/>
        </w:rPr>
        <w:t>к Приглашению на открытый конкурс</w:t>
      </w:r>
      <w:r w:rsidR="00EC165E" w:rsidRPr="00C430C6">
        <w:rPr>
          <w:rFonts w:ascii="GHEA Grapalat" w:hAnsi="GHEA Grapalat" w:cs="Arial"/>
          <w:b/>
          <w:sz w:val="20"/>
        </w:rPr>
        <w:br/>
      </w:r>
      <w:r w:rsidRPr="00C430C6">
        <w:rPr>
          <w:rFonts w:ascii="GHEA Grapalat" w:hAnsi="GHEA Grapalat"/>
          <w:b/>
          <w:sz w:val="20"/>
        </w:rPr>
        <w:t xml:space="preserve">под кодом </w:t>
      </w:r>
      <w:r w:rsidR="00693F61" w:rsidRPr="00C430C6">
        <w:rPr>
          <w:rFonts w:ascii="GHEA Grapalat" w:hAnsi="GHEA Grapalat"/>
          <w:b/>
          <w:sz w:val="20"/>
        </w:rPr>
        <w:t>HHQK-BMAShDzB-2</w:t>
      </w:r>
      <w:r w:rsidR="007B0E18">
        <w:rPr>
          <w:rFonts w:ascii="GHEA Grapalat" w:hAnsi="GHEA Grapalat"/>
          <w:b/>
          <w:sz w:val="20"/>
          <w:lang w:val="en-US"/>
        </w:rPr>
        <w:t>6</w:t>
      </w:r>
      <w:r w:rsidR="00693F61" w:rsidRPr="00C430C6">
        <w:rPr>
          <w:rFonts w:ascii="GHEA Grapalat" w:hAnsi="GHEA Grapalat"/>
          <w:b/>
          <w:sz w:val="20"/>
        </w:rPr>
        <w:t>/</w:t>
      </w:r>
      <w:r w:rsidR="007B0E18">
        <w:rPr>
          <w:rFonts w:ascii="GHEA Grapalat" w:hAnsi="GHEA Grapalat"/>
          <w:b/>
          <w:sz w:val="20"/>
          <w:lang w:val="en-US"/>
        </w:rPr>
        <w:t>7</w:t>
      </w:r>
    </w:p>
    <w:p w:rsidR="00B2572B" w:rsidRPr="00D14DFD" w:rsidRDefault="00742F7B" w:rsidP="00742F7B">
      <w:pPr>
        <w:pStyle w:val="BodyTextIndent3"/>
        <w:widowControl w:val="0"/>
        <w:spacing w:after="160" w:line="240" w:lineRule="auto"/>
        <w:jc w:val="center"/>
        <w:rPr>
          <w:rFonts w:ascii="GHEA Grapalat" w:hAnsi="GHEA Grapalat"/>
          <w:lang w:val="hy-AM"/>
        </w:rPr>
      </w:pPr>
      <w:r w:rsidRPr="00D14DFD">
        <w:rPr>
          <w:rFonts w:ascii="GHEA Grapalat" w:hAnsi="GHEA Grapalat"/>
        </w:rPr>
        <w:t>ГАРАНТИЯ</w:t>
      </w:r>
      <w:r w:rsidR="00AA2488" w:rsidRPr="00D14DFD">
        <w:rPr>
          <w:rFonts w:ascii="GHEA Grapalat" w:hAnsi="GHEA Grapalat"/>
        </w:rPr>
        <w:t xml:space="preserve"> </w:t>
      </w:r>
      <w:r w:rsidR="00AA2488" w:rsidRPr="00D14DFD">
        <w:rPr>
          <w:rFonts w:ascii="GHEA Grapalat" w:hAnsi="GHEA Grapalat"/>
          <w:lang w:val="en-US"/>
        </w:rPr>
        <w:t>N</w:t>
      </w:r>
      <w:r w:rsidR="00AA2488" w:rsidRPr="00D14DFD">
        <w:rPr>
          <w:rFonts w:ascii="GHEA Grapalat" w:hAnsi="GHEA Grapalat"/>
          <w:lang w:val="hy-AM"/>
        </w:rPr>
        <w:t>________</w:t>
      </w:r>
    </w:p>
    <w:p w:rsidR="00BF7253" w:rsidRPr="00D14DFD" w:rsidRDefault="00BC4731" w:rsidP="00BC473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BF7253" w:rsidRPr="007D6114">
        <w:rPr>
          <w:rFonts w:ascii="GHEA Grapalat" w:eastAsiaTheme="minorHAnsi" w:hAnsi="GHEA Grapalat" w:cstheme="minorBidi"/>
          <w:sz w:val="20"/>
          <w:szCs w:val="20"/>
        </w:rPr>
        <w:t>1. Настоящая гарантия</w:t>
      </w:r>
      <w:r w:rsidR="003123F6" w:rsidRPr="007D611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7D6114">
        <w:rPr>
          <w:rFonts w:ascii="GHEA Grapalat" w:eastAsiaTheme="minorHAnsi" w:hAnsi="GHEA Grapalat" w:cstheme="minorBidi"/>
          <w:sz w:val="20"/>
          <w:szCs w:val="20"/>
        </w:rPr>
        <w:t xml:space="preserve">гарантии </w:t>
      </w:r>
      <w:r w:rsidR="003123F6" w:rsidRPr="007D6114">
        <w:rPr>
          <w:rFonts w:ascii="GHEA Grapalat" w:eastAsiaTheme="minorHAnsi" w:hAnsi="GHEA Grapalat" w:cstheme="minorBidi"/>
          <w:sz w:val="20"/>
          <w:szCs w:val="20"/>
        </w:rPr>
        <w:t xml:space="preserve">вариант </w:t>
      </w:r>
      <w:r w:rsidR="00BF7253" w:rsidRPr="007D6114">
        <w:rPr>
          <w:rFonts w:ascii="GHEA Grapalat" w:eastAsiaTheme="minorHAnsi" w:hAnsi="GHEA Grapalat" w:cstheme="minorBidi"/>
          <w:sz w:val="20"/>
          <w:szCs w:val="20"/>
        </w:rPr>
        <w:t xml:space="preserve">(далее-гарантия) </w:t>
      </w:r>
      <w:r w:rsidR="003123F6" w:rsidRPr="007D6114">
        <w:rPr>
          <w:rFonts w:ascii="GHEA Grapalat" w:eastAsiaTheme="minorHAnsi" w:hAnsi="GHEA Grapalat" w:cstheme="minorBidi"/>
          <w:sz w:val="20"/>
          <w:szCs w:val="20"/>
        </w:rPr>
        <w:t xml:space="preserve">являются </w:t>
      </w:r>
      <w:r w:rsidR="00BF7253" w:rsidRPr="007D611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93F61" w:rsidRPr="007D6114">
        <w:rPr>
          <w:rFonts w:ascii="GHEA Grapalat" w:hAnsi="GHEA Grapalat"/>
          <w:sz w:val="20"/>
          <w:szCs w:val="20"/>
        </w:rPr>
        <w:t>HHQK-BMAShDzB-2</w:t>
      </w:r>
      <w:r w:rsidR="007B0E18">
        <w:rPr>
          <w:rFonts w:ascii="GHEA Grapalat" w:hAnsi="GHEA Grapalat"/>
          <w:sz w:val="20"/>
          <w:szCs w:val="20"/>
          <w:lang w:val="en-US"/>
        </w:rPr>
        <w:t>6</w:t>
      </w:r>
      <w:r w:rsidR="00693F61" w:rsidRPr="007D6114">
        <w:rPr>
          <w:rFonts w:ascii="GHEA Grapalat" w:hAnsi="GHEA Grapalat"/>
          <w:sz w:val="20"/>
          <w:szCs w:val="20"/>
        </w:rPr>
        <w:t>/</w:t>
      </w:r>
      <w:r w:rsidR="007B0E18">
        <w:rPr>
          <w:rFonts w:ascii="GHEA Grapalat" w:hAnsi="GHEA Grapalat"/>
          <w:sz w:val="20"/>
          <w:szCs w:val="20"/>
          <w:lang w:val="en-US"/>
        </w:rPr>
        <w:t>7</w:t>
      </w:r>
      <w:r w:rsidR="00BF7253" w:rsidRPr="007D6114">
        <w:rPr>
          <w:rFonts w:ascii="GHEA Grapalat" w:eastAsiaTheme="minorHAnsi" w:hAnsi="GHEA Grapalat" w:cstheme="minorBidi"/>
          <w:bCs/>
          <w:sz w:val="20"/>
          <w:szCs w:val="20"/>
        </w:rPr>
        <w:t xml:space="preserve"> организованной</w:t>
      </w:r>
      <w:r w:rsidR="00693F61" w:rsidRPr="007D6114">
        <w:rPr>
          <w:rFonts w:ascii="GHEA Grapalat" w:eastAsiaTheme="minorHAnsi" w:hAnsi="GHEA Grapalat" w:cstheme="minorBidi"/>
          <w:bCs/>
          <w:sz w:val="20"/>
          <w:szCs w:val="20"/>
          <w:lang w:val="en-US"/>
        </w:rPr>
        <w:t xml:space="preserve"> комитетом по градостроительству РА </w:t>
      </w:r>
      <w:r w:rsidR="00BF7253" w:rsidRPr="007D6114">
        <w:rPr>
          <w:rFonts w:ascii="GHEA Grapalat" w:eastAsiaTheme="minorHAnsi" w:hAnsi="GHEA Grapalat" w:cstheme="minorBidi"/>
          <w:sz w:val="20"/>
          <w:szCs w:val="20"/>
          <w:lang w:val="hy-AM"/>
        </w:rPr>
        <w:t>(далее-</w:t>
      </w:r>
      <w:r w:rsidR="00BF7253" w:rsidRPr="00D14DFD">
        <w:rPr>
          <w:rFonts w:ascii="GHEA Grapalat" w:eastAsiaTheme="minorHAnsi" w:hAnsi="GHEA Grapalat" w:cstheme="minorBidi"/>
          <w:sz w:val="20"/>
          <w:szCs w:val="20"/>
          <w:lang w:val="hy-AM"/>
        </w:rPr>
        <w:t>бенефициар)</w:t>
      </w:r>
      <w:r w:rsidR="00BF7253" w:rsidRPr="00D14DFD">
        <w:rPr>
          <w:rFonts w:ascii="GHEA Grapalat" w:eastAsiaTheme="minorHAnsi" w:hAnsi="GHEA Grapalat" w:cstheme="minorBidi"/>
          <w:sz w:val="20"/>
          <w:szCs w:val="20"/>
        </w:rPr>
        <w:t xml:space="preserve">, </w:t>
      </w:r>
      <w:r w:rsidR="009F7BD5" w:rsidRPr="00D14DFD">
        <w:rPr>
          <w:rFonts w:ascii="GHEA Grapalat" w:eastAsiaTheme="minorHAnsi" w:hAnsi="GHEA Grapalat" w:cstheme="minorBidi"/>
          <w:sz w:val="20"/>
          <w:szCs w:val="20"/>
        </w:rPr>
        <w:t>вытекаю</w:t>
      </w:r>
      <w:r w:rsidR="00BF7253" w:rsidRPr="00D14DFD">
        <w:rPr>
          <w:rFonts w:ascii="GHEA Grapalat" w:eastAsiaTheme="minorHAnsi" w:hAnsi="GHEA Grapalat" w:cstheme="minorBidi"/>
          <w:sz w:val="20"/>
          <w:szCs w:val="20"/>
        </w:rPr>
        <w:t xml:space="preserve">щих из </w:t>
      </w:r>
      <w:r w:rsidR="00BF7253" w:rsidRPr="00D14DFD">
        <w:rPr>
          <w:rFonts w:ascii="GHEA Grapalat" w:hAnsi="GHEA Grapalat"/>
          <w:sz w:val="20"/>
          <w:szCs w:val="20"/>
        </w:rPr>
        <w:t xml:space="preserve">участия ____________   </w:t>
      </w:r>
      <w:r w:rsidR="00693F61" w:rsidRPr="00D14DFD">
        <w:rPr>
          <w:rFonts w:ascii="GHEA Grapalat" w:eastAsiaTheme="minorHAnsi" w:hAnsi="GHEA Grapalat" w:cstheme="minorBidi"/>
          <w:sz w:val="20"/>
          <w:szCs w:val="20"/>
          <w:lang w:val="hy-AM"/>
        </w:rPr>
        <w:t xml:space="preserve"> (далее-</w:t>
      </w:r>
      <w:r w:rsidR="00693F61" w:rsidRPr="00D14DFD">
        <w:rPr>
          <w:rFonts w:ascii="GHEA Grapalat" w:eastAsiaTheme="minorHAnsi" w:hAnsi="GHEA Grapalat" w:cstheme="minorBidi"/>
          <w:sz w:val="20"/>
          <w:szCs w:val="20"/>
        </w:rPr>
        <w:t>п</w:t>
      </w:r>
      <w:r w:rsidR="00693F61" w:rsidRPr="00D14DFD">
        <w:rPr>
          <w:rFonts w:ascii="GHEA Grapalat" w:eastAsiaTheme="minorHAnsi" w:hAnsi="GHEA Grapalat" w:cstheme="minorBidi"/>
          <w:sz w:val="20"/>
          <w:szCs w:val="20"/>
          <w:lang w:val="hy-AM"/>
        </w:rPr>
        <w:t>ринципал)</w:t>
      </w:r>
      <w:r w:rsidR="00693F61" w:rsidRPr="00D14DFD">
        <w:rPr>
          <w:rFonts w:ascii="GHEA Grapalat" w:eastAsiaTheme="minorHAnsi" w:hAnsi="GHEA Grapalat" w:cstheme="minorBidi"/>
          <w:sz w:val="20"/>
          <w:szCs w:val="20"/>
        </w:rPr>
        <w:t xml:space="preserve"> в данной процедуре закупок.</w:t>
      </w:r>
      <w:r w:rsidR="00BF7253" w:rsidRPr="00D14DFD">
        <w:rPr>
          <w:rStyle w:val="Strong"/>
          <w:rFonts w:ascii="GHEA Grapalat" w:hAnsi="GHEA Grapalat"/>
          <w:sz w:val="20"/>
          <w:szCs w:val="20"/>
        </w:rPr>
        <w:t xml:space="preserve">         </w:t>
      </w:r>
    </w:p>
    <w:p w:rsidR="00BF7253" w:rsidRPr="00D14DF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w:t>
      </w:r>
      <w:r w:rsidR="007B0E18">
        <w:rPr>
          <w:rFonts w:ascii="GHEA Grapalat" w:eastAsiaTheme="minorHAnsi" w:hAnsi="GHEA Grapalat" w:cstheme="minorBidi"/>
          <w:sz w:val="20"/>
          <w:szCs w:val="20"/>
        </w:rPr>
        <w:t xml:space="preserve">е), выплатить бенефициару </w:t>
      </w:r>
      <w:r w:rsidRPr="00D14DFD">
        <w:rPr>
          <w:rFonts w:ascii="GHEA Grapalat" w:eastAsiaTheme="minorHAnsi" w:hAnsi="GHEA Grapalat" w:cstheme="minorBidi"/>
          <w:sz w:val="20"/>
          <w:szCs w:val="20"/>
        </w:rPr>
        <w:t>----------------------</w:t>
      </w:r>
      <w:r w:rsidR="0068256D">
        <w:rPr>
          <w:rFonts w:ascii="GHEA Grapalat" w:eastAsiaTheme="minorHAnsi" w:hAnsi="GHEA Grapalat" w:cstheme="minorBidi"/>
          <w:sz w:val="20"/>
          <w:szCs w:val="20"/>
        </w:rPr>
        <w:t>------------------</w:t>
      </w:r>
      <w:r w:rsidR="007B0E18">
        <w:rPr>
          <w:rFonts w:ascii="GHEA Grapalat" w:eastAsiaTheme="minorHAnsi" w:hAnsi="GHEA Grapalat" w:cstheme="minorBidi"/>
          <w:sz w:val="20"/>
          <w:szCs w:val="20"/>
          <w:lang w:val="en-US"/>
        </w:rPr>
        <w:t xml:space="preserve"> </w:t>
      </w:r>
      <w:r w:rsidR="0068256D">
        <w:rPr>
          <w:rFonts w:ascii="GHEA Grapalat" w:eastAsiaTheme="minorHAnsi" w:hAnsi="GHEA Grapalat" w:cstheme="minorBidi"/>
          <w:sz w:val="20"/>
          <w:szCs w:val="20"/>
        </w:rPr>
        <w:t>(далее-сумма</w:t>
      </w:r>
      <w:r w:rsidRPr="00D14DFD">
        <w:rPr>
          <w:rFonts w:ascii="GHEA Grapalat" w:eastAsiaTheme="minorHAnsi" w:hAnsi="GHEA Grapalat" w:cstheme="minorBidi"/>
          <w:sz w:val="20"/>
          <w:szCs w:val="20"/>
        </w:rPr>
        <w:t xml:space="preserve">                                                               гарантии)  в течение </w:t>
      </w:r>
      <w:r w:rsidR="0076724B"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sidR="00A86D80">
        <w:rPr>
          <w:rFonts w:ascii="GHEA Grapalat" w:eastAsiaTheme="minorHAnsi" w:hAnsi="GHEA Grapalat" w:cstheme="minorBidi"/>
          <w:sz w:val="20"/>
          <w:szCs w:val="20"/>
          <w:lang w:val="en-US"/>
        </w:rPr>
        <w:t xml:space="preserve"> </w:t>
      </w:r>
      <w:r w:rsidR="00693F61" w:rsidRPr="00E93023">
        <w:rPr>
          <w:rStyle w:val="Strong"/>
          <w:rFonts w:ascii="GHEA Grapalat" w:hAnsi="GHEA Grapalat"/>
          <w:b w:val="0"/>
          <w:sz w:val="20"/>
          <w:szCs w:val="20"/>
          <w:lang w:val="hy-AM"/>
        </w:rPr>
        <w:t>900008000466</w:t>
      </w:r>
      <w:r w:rsidR="00693F61" w:rsidRPr="00E93023">
        <w:rPr>
          <w:rStyle w:val="Strong"/>
          <w:rFonts w:ascii="GHEA Grapalat" w:hAnsi="GHEA Grapalat"/>
          <w:b w:val="0"/>
          <w:sz w:val="20"/>
          <w:szCs w:val="20"/>
        </w:rPr>
        <w:t xml:space="preserve"> </w:t>
      </w:r>
      <w:r w:rsidR="00693F61">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BF7253" w:rsidRPr="00D14DFD" w:rsidRDefault="00BF7253" w:rsidP="00BF7253">
      <w:pPr>
        <w:pStyle w:val="NormalWeb"/>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67680" w:rsidRPr="00857AD5" w:rsidRDefault="00BF7253" w:rsidP="007B0E18">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w:t>
      </w:r>
      <w:r w:rsidR="008E71FB" w:rsidRPr="00D14DFD">
        <w:rPr>
          <w:rFonts w:ascii="GHEA Grapalat" w:eastAsiaTheme="minorHAnsi" w:hAnsi="GHEA Grapalat" w:cstheme="minorBidi"/>
          <w:sz w:val="20"/>
          <w:szCs w:val="20"/>
        </w:rPr>
        <w:t xml:space="preserve">с момента выпуска и в силе </w:t>
      </w:r>
      <w:r w:rsidR="000A3AD9">
        <w:rPr>
          <w:rFonts w:ascii="GHEA Grapalat" w:eastAsiaTheme="minorHAnsi" w:hAnsi="GHEA Grapalat" w:cstheme="minorBidi"/>
          <w:sz w:val="20"/>
          <w:szCs w:val="20"/>
          <w:lang w:val="en-US"/>
        </w:rPr>
        <w:t>90</w:t>
      </w:r>
      <w:r w:rsidRPr="00D14DFD">
        <w:rPr>
          <w:rFonts w:ascii="GHEA Grapalat" w:eastAsiaTheme="minorHAnsi" w:hAnsi="GHEA Grapalat" w:cstheme="minorBidi"/>
          <w:sz w:val="20"/>
          <w:szCs w:val="20"/>
        </w:rPr>
        <w:t xml:space="preserve"> рабочих дней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w:t>
      </w:r>
      <w:r w:rsidR="008E71FB" w:rsidRPr="00D14DFD">
        <w:rPr>
          <w:rFonts w:ascii="GHEA Grapalat" w:eastAsiaTheme="minorHAnsi" w:hAnsi="GHEA Grapalat" w:cstheme="minorBidi"/>
          <w:sz w:val="20"/>
          <w:szCs w:val="20"/>
        </w:rPr>
        <w:t xml:space="preserve">истечения крайнего срока </w:t>
      </w:r>
      <w:r w:rsidRPr="00D14DFD">
        <w:rPr>
          <w:rFonts w:ascii="GHEA Grapalat" w:eastAsiaTheme="minorHAnsi" w:hAnsi="GHEA Grapalat" w:cstheme="minorBidi"/>
          <w:sz w:val="20"/>
          <w:szCs w:val="20"/>
        </w:rPr>
        <w:t>подачи принципалом заяв</w:t>
      </w:r>
      <w:r w:rsidR="008E71FB" w:rsidRPr="00D14DFD">
        <w:rPr>
          <w:rFonts w:ascii="GHEA Grapalat" w:eastAsiaTheme="minorHAnsi" w:hAnsi="GHEA Grapalat" w:cstheme="minorBidi"/>
          <w:sz w:val="20"/>
          <w:szCs w:val="20"/>
        </w:rPr>
        <w:t>о</w:t>
      </w:r>
      <w:r w:rsidRPr="00D14DFD">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693F61" w:rsidRPr="00A86D80">
        <w:rPr>
          <w:rFonts w:ascii="GHEA Grapalat" w:hAnsi="GHEA Grapalat"/>
          <w:sz w:val="20"/>
          <w:szCs w:val="20"/>
        </w:rPr>
        <w:t>HHQK-BMAShDzB-2</w:t>
      </w:r>
      <w:r w:rsidR="007B0E18">
        <w:rPr>
          <w:rFonts w:ascii="GHEA Grapalat" w:hAnsi="GHEA Grapalat"/>
          <w:sz w:val="20"/>
          <w:szCs w:val="20"/>
          <w:lang w:val="en-US"/>
        </w:rPr>
        <w:t>6</w:t>
      </w:r>
      <w:r w:rsidR="00693F61" w:rsidRPr="00A86D80">
        <w:rPr>
          <w:rFonts w:ascii="GHEA Grapalat" w:hAnsi="GHEA Grapalat"/>
          <w:sz w:val="20"/>
          <w:szCs w:val="20"/>
        </w:rPr>
        <w:t>/</w:t>
      </w:r>
      <w:r w:rsidR="007B0E18">
        <w:rPr>
          <w:rFonts w:ascii="GHEA Grapalat" w:hAnsi="GHEA Grapalat"/>
          <w:sz w:val="20"/>
          <w:szCs w:val="20"/>
          <w:lang w:val="en-US"/>
        </w:rPr>
        <w:t>7</w:t>
      </w:r>
      <w:r w:rsidRPr="00A86D80">
        <w:rPr>
          <w:rFonts w:ascii="GHEA Grapalat" w:eastAsiaTheme="minorHAnsi" w:hAnsi="GHEA Grapalat" w:cstheme="minorBidi"/>
          <w:sz w:val="20"/>
          <w:szCs w:val="20"/>
        </w:rPr>
        <w:t>.</w:t>
      </w:r>
      <w:r w:rsidR="007B0E18">
        <w:rPr>
          <w:rFonts w:ascii="GHEA Grapalat" w:eastAsiaTheme="minorHAnsi" w:hAnsi="GHEA Grapalat" w:cstheme="minorBidi"/>
          <w:sz w:val="20"/>
          <w:szCs w:val="20"/>
        </w:rPr>
        <w:t xml:space="preserve"> </w:t>
      </w:r>
      <w:r w:rsidR="00967680" w:rsidRPr="00857AD5">
        <w:rPr>
          <w:rFonts w:ascii="GHEA Grapalat" w:eastAsiaTheme="minorHAnsi" w:hAnsi="GHEA Grapalat" w:cstheme="minorBidi"/>
          <w:sz w:val="20"/>
          <w:szCs w:val="20"/>
        </w:rPr>
        <w:t>Информацию о факте предоставления настоящей гарантии</w:t>
      </w:r>
      <w:r w:rsidR="004E67A9" w:rsidRPr="00857AD5">
        <w:rPr>
          <w:rFonts w:ascii="GHEA Grapalat" w:eastAsiaTheme="minorHAnsi" w:hAnsi="GHEA Grapalat" w:cstheme="minorBidi"/>
          <w:sz w:val="20"/>
          <w:szCs w:val="20"/>
        </w:rPr>
        <w:t>-</w:t>
      </w:r>
      <w:r w:rsidR="004E67A9" w:rsidRPr="00857AD5">
        <w:rPr>
          <w:rFonts w:ascii="GHEA Grapalat" w:hAnsi="GHEA Grapalat"/>
          <w:sz w:val="20"/>
          <w:szCs w:val="20"/>
        </w:rPr>
        <w:t xml:space="preserve"> </w:t>
      </w:r>
      <w:r w:rsidR="004E67A9"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00967680" w:rsidRPr="00857AD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3F61" w:rsidRPr="00857AD5">
        <w:rPr>
          <w:rFonts w:ascii="GHEA Grapalat" w:hAnsi="GHEA Grapalat"/>
          <w:sz w:val="20"/>
          <w:szCs w:val="20"/>
          <w:lang w:val="hy-AM"/>
        </w:rPr>
        <w:t xml:space="preserve"> </w:t>
      </w:r>
      <w:hyperlink r:id="rId13" w:history="1"/>
      <w:r w:rsidR="00857AD5" w:rsidRPr="00857AD5">
        <w:rPr>
          <w:rFonts w:ascii="GHEA Grapalat" w:hAnsi="GHEA Grapalat"/>
          <w:color w:val="000000"/>
          <w:sz w:val="20"/>
          <w:szCs w:val="20"/>
          <w:lang w:val="af-ZA"/>
        </w:rPr>
        <w:t>a.manucharyan@minurban.am</w:t>
      </w:r>
      <w:r w:rsidR="00857AD5" w:rsidRPr="00857AD5">
        <w:rPr>
          <w:rFonts w:ascii="GHEA Grapalat" w:eastAsiaTheme="minorHAnsi" w:hAnsi="GHEA Grapalat" w:cstheme="minorBidi"/>
          <w:sz w:val="20"/>
          <w:szCs w:val="20"/>
        </w:rPr>
        <w:t xml:space="preserve"> </w:t>
      </w:r>
      <w:r w:rsidR="00967680" w:rsidRPr="00857AD5">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w:t>
      </w:r>
      <w:r w:rsidR="00BA7D74" w:rsidRPr="00BA7D74">
        <w:rPr>
          <w:rFonts w:ascii="GHEA Grapalat" w:eastAsiaTheme="minorHAnsi" w:hAnsi="GHEA Grapalat" w:cstheme="minorBidi"/>
          <w:sz w:val="20"/>
          <w:szCs w:val="20"/>
        </w:rPr>
        <w:t xml:space="preserve">К </w:t>
      </w:r>
      <w:r w:rsidR="00BA7D74" w:rsidRPr="00D14DFD">
        <w:rPr>
          <w:rFonts w:ascii="GHEA Grapalat" w:eastAsiaTheme="minorHAnsi" w:hAnsi="GHEA Grapalat" w:cstheme="minorBidi"/>
          <w:sz w:val="20"/>
          <w:szCs w:val="20"/>
        </w:rPr>
        <w:t>требованию</w:t>
      </w:r>
      <w:r w:rsidR="00BA7D74" w:rsidRPr="00BA7D74">
        <w:rPr>
          <w:rFonts w:ascii="GHEA Grapalat" w:eastAsiaTheme="minorHAnsi" w:hAnsi="GHEA Grapalat" w:cstheme="minorBidi"/>
          <w:sz w:val="20"/>
          <w:szCs w:val="20"/>
        </w:rPr>
        <w:t xml:space="preserve"> должна быть приложена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и гаранти</w:t>
      </w:r>
      <w:r w:rsidR="00B435C2">
        <w:rPr>
          <w:rFonts w:ascii="GHEA Grapalat" w:eastAsiaTheme="minorHAnsi" w:hAnsi="GHEA Grapalat" w:cstheme="minorBidi"/>
          <w:sz w:val="20"/>
          <w:szCs w:val="20"/>
          <w:lang w:val="en-US"/>
        </w:rPr>
        <w:t>я</w:t>
      </w:r>
      <w:r w:rsidR="00BA7D74" w:rsidRPr="00BA7D74">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93F61">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93F61">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B435C2" w:rsidRDefault="00B435C2" w:rsidP="001D1098">
      <w:pPr>
        <w:pStyle w:val="NoSpacing"/>
        <w:jc w:val="right"/>
        <w:rPr>
          <w:rFonts w:ascii="GHEA Grapalat" w:hAnsi="GHEA Grapalat"/>
          <w:b/>
          <w:sz w:val="20"/>
        </w:rPr>
      </w:pPr>
    </w:p>
    <w:p w:rsidR="00B435C2" w:rsidRDefault="00B435C2" w:rsidP="001D1098">
      <w:pPr>
        <w:pStyle w:val="NoSpacing"/>
        <w:jc w:val="right"/>
        <w:rPr>
          <w:rFonts w:ascii="GHEA Grapalat" w:hAnsi="GHEA Grapalat"/>
          <w:b/>
          <w:sz w:val="20"/>
        </w:rPr>
      </w:pPr>
    </w:p>
    <w:p w:rsidR="00235549" w:rsidRPr="00904061" w:rsidRDefault="00235549" w:rsidP="00904061">
      <w:pPr>
        <w:pStyle w:val="NoSpacing"/>
        <w:jc w:val="right"/>
        <w:rPr>
          <w:rFonts w:ascii="GHEA Grapalat" w:hAnsi="GHEA Grapalat" w:cs="Arial"/>
          <w:b/>
          <w:sz w:val="20"/>
        </w:rPr>
      </w:pPr>
      <w:r w:rsidRPr="00904061">
        <w:rPr>
          <w:rFonts w:ascii="GHEA Grapalat" w:hAnsi="GHEA Grapalat"/>
          <w:b/>
          <w:sz w:val="20"/>
        </w:rPr>
        <w:lastRenderedPageBreak/>
        <w:t>Приложение № 5</w:t>
      </w:r>
    </w:p>
    <w:p w:rsidR="001005B0" w:rsidRPr="00904061" w:rsidRDefault="00235549" w:rsidP="00904061">
      <w:pPr>
        <w:pStyle w:val="NoSpacing"/>
        <w:jc w:val="right"/>
        <w:rPr>
          <w:rFonts w:ascii="GHEA Grapalat" w:hAnsi="GHEA Grapalat"/>
          <w:b/>
          <w:sz w:val="20"/>
          <w:lang w:val="en-US"/>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sidR="00C61451" w:rsidRPr="00904061">
        <w:rPr>
          <w:rFonts w:ascii="GHEA Grapalat" w:hAnsi="GHEA Grapalat"/>
          <w:b/>
          <w:sz w:val="20"/>
        </w:rPr>
        <w:t xml:space="preserve"> HHQK-BMAShDzB-2</w:t>
      </w:r>
      <w:r w:rsidR="007B0E18">
        <w:rPr>
          <w:rFonts w:ascii="GHEA Grapalat" w:hAnsi="GHEA Grapalat"/>
          <w:b/>
          <w:sz w:val="20"/>
          <w:lang w:val="en-US"/>
        </w:rPr>
        <w:t>6</w:t>
      </w:r>
      <w:r w:rsidR="00C61451" w:rsidRPr="00904061">
        <w:rPr>
          <w:rFonts w:ascii="GHEA Grapalat" w:hAnsi="GHEA Grapalat"/>
          <w:b/>
          <w:sz w:val="20"/>
        </w:rPr>
        <w:t>/</w:t>
      </w:r>
      <w:r w:rsidR="007B0E18">
        <w:rPr>
          <w:rFonts w:ascii="GHEA Grapalat" w:hAnsi="GHEA Grapalat"/>
          <w:b/>
          <w:sz w:val="20"/>
          <w:lang w:val="en-US"/>
        </w:rPr>
        <w:t>7</w:t>
      </w:r>
    </w:p>
    <w:p w:rsidR="0075061D" w:rsidRPr="00D14DFD" w:rsidRDefault="0075061D" w:rsidP="0075061D">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5061D" w:rsidRPr="00D14DFD" w:rsidRDefault="0075061D" w:rsidP="0075061D">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1005B0" w:rsidRPr="00D14DFD" w:rsidRDefault="001005B0" w:rsidP="00B46D58">
      <w:pPr>
        <w:widowControl w:val="0"/>
        <w:spacing w:after="160"/>
        <w:ind w:left="567" w:right="565"/>
        <w:jc w:val="center"/>
        <w:rPr>
          <w:rFonts w:ascii="GHEA Grapalat" w:hAnsi="GHEA Grapalat"/>
          <w:b/>
          <w:sz w:val="20"/>
          <w:szCs w:val="20"/>
        </w:rPr>
      </w:pP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005B3A59"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C61451" w:rsidRPr="002E3BF3">
        <w:rPr>
          <w:rFonts w:ascii="GHEA Grapalat" w:hAnsi="GHEA Grapalat"/>
          <w:sz w:val="20"/>
          <w:szCs w:val="20"/>
        </w:rPr>
        <w:t>HHQK-BMAShDzB-2</w:t>
      </w:r>
      <w:r w:rsidR="007B0E18">
        <w:rPr>
          <w:rFonts w:ascii="GHEA Grapalat" w:hAnsi="GHEA Grapalat"/>
          <w:sz w:val="20"/>
          <w:szCs w:val="20"/>
          <w:lang w:val="en-US"/>
        </w:rPr>
        <w:t>6</w:t>
      </w:r>
      <w:r w:rsidR="00C61451" w:rsidRPr="002E3BF3">
        <w:rPr>
          <w:rFonts w:ascii="GHEA Grapalat" w:hAnsi="GHEA Grapalat"/>
          <w:sz w:val="20"/>
          <w:szCs w:val="20"/>
        </w:rPr>
        <w:t>/</w:t>
      </w:r>
      <w:r w:rsidR="007B0E18">
        <w:rPr>
          <w:rFonts w:ascii="GHEA Grapalat" w:hAnsi="GHEA Grapalat"/>
          <w:sz w:val="20"/>
          <w:szCs w:val="20"/>
          <w:lang w:val="en-US"/>
        </w:rPr>
        <w:t>7</w:t>
      </w:r>
      <w:r w:rsidR="005B3A59" w:rsidRPr="002E3BF3">
        <w:rPr>
          <w:rStyle w:val="Strong"/>
          <w:rFonts w:ascii="GHEA Grapalat" w:hAnsi="GHEA Grapalat"/>
          <w:sz w:val="20"/>
          <w:szCs w:val="20"/>
        </w:rPr>
        <w:t xml:space="preserve"> </w:t>
      </w:r>
      <w:r w:rsidR="005B3A59" w:rsidRPr="00D452E0">
        <w:rPr>
          <w:rFonts w:ascii="GHEA Grapalat" w:eastAsiaTheme="minorHAnsi" w:hAnsi="GHEA Grapalat" w:cstheme="minorBidi"/>
          <w:sz w:val="20"/>
          <w:szCs w:val="20"/>
        </w:rPr>
        <w:t>заключаемым</w:t>
      </w:r>
      <w:r w:rsidR="005B3A59" w:rsidRPr="00D452E0">
        <w:rPr>
          <w:rStyle w:val="Strong"/>
          <w:rFonts w:ascii="GHEA Grapalat" w:hAnsi="GHEA Grapalat"/>
          <w:sz w:val="20"/>
          <w:szCs w:val="20"/>
        </w:rPr>
        <w:t xml:space="preserve">  </w:t>
      </w:r>
      <w:r w:rsidR="005B3A59"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00C61451" w:rsidRPr="00D452E0">
        <w:rPr>
          <w:rFonts w:ascii="GHEA Grapalat" w:hAnsi="GHEA Grapalat"/>
          <w:sz w:val="20"/>
          <w:szCs w:val="20"/>
          <w:lang w:val="en-US"/>
        </w:rPr>
        <w:t>комитетом по градостроительству РА</w:t>
      </w:r>
      <w:r w:rsidR="005B3A59" w:rsidRPr="00D452E0">
        <w:rPr>
          <w:rFonts w:ascii="GHEA Grapalat" w:hAnsi="GHEA Grapalat"/>
          <w:sz w:val="20"/>
          <w:szCs w:val="20"/>
          <w:lang w:val="hy-AM"/>
        </w:rPr>
        <w:t xml:space="preserve"> </w:t>
      </w:r>
      <w:r w:rsidR="005B3A59" w:rsidRPr="00D452E0">
        <w:rPr>
          <w:rFonts w:ascii="GHEA Grapalat" w:eastAsiaTheme="minorHAnsi" w:hAnsi="GHEA Grapalat" w:cstheme="minorBidi"/>
          <w:sz w:val="20"/>
          <w:szCs w:val="20"/>
        </w:rPr>
        <w:t>(далее-бенефициар) и</w:t>
      </w:r>
      <w:r w:rsidR="005B3A59" w:rsidRPr="00D14DFD">
        <w:rPr>
          <w:rStyle w:val="Strong"/>
          <w:rFonts w:ascii="GHEA Grapalat" w:hAnsi="GHEA Grapalat"/>
          <w:b w:val="0"/>
          <w:sz w:val="20"/>
          <w:szCs w:val="20"/>
        </w:rPr>
        <w:t xml:space="preserve">   </w:t>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452E0">
        <w:rPr>
          <w:rFonts w:eastAsiaTheme="minorHAnsi" w:cstheme="minorBidi"/>
          <w:sz w:val="20"/>
          <w:szCs w:val="20"/>
        </w:rPr>
        <w:t xml:space="preserve">  </w:t>
      </w:r>
      <w:r w:rsidR="005B3A59" w:rsidRPr="00D14DFD">
        <w:rPr>
          <w:rFonts w:eastAsiaTheme="minorHAnsi"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sidR="00875F09" w:rsidRPr="00D14DFD">
        <w:rPr>
          <w:rStyle w:val="Strong"/>
          <w:rFonts w:ascii="GHEA Grapalat" w:hAnsi="GHEA Grapalat"/>
          <w:b w:val="0"/>
          <w:sz w:val="20"/>
          <w:szCs w:val="20"/>
        </w:rPr>
        <w:t xml:space="preserve">      </w:t>
      </w:r>
      <w:r w:rsidR="00C61451">
        <w:rPr>
          <w:rStyle w:val="Strong"/>
          <w:rFonts w:ascii="GHEA Grapalat" w:hAnsi="GHEA Grapalat"/>
          <w:b w:val="0"/>
          <w:sz w:val="20"/>
          <w:szCs w:val="20"/>
          <w:lang w:val="en-US"/>
        </w:rPr>
        <w:t xml:space="preserve">                          </w:t>
      </w:r>
      <w:r w:rsidR="00875F09"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rPr>
        <w:t>наименование отобранного участника</w:t>
      </w:r>
    </w:p>
    <w:p w:rsidR="005B3A59" w:rsidRPr="00D14DF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5B3A59" w:rsidRPr="00D14DF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5B3A59" w:rsidRPr="00D14DFD" w:rsidRDefault="00D452E0"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  2.  По гарантии </w:t>
      </w:r>
      <w:r w:rsidR="005B3A59" w:rsidRPr="00D14DFD">
        <w:rPr>
          <w:rFonts w:ascii="GHEA Grapalat" w:eastAsiaTheme="minorHAnsi" w:hAnsi="GHEA Grapalat" w:cstheme="minorBidi"/>
          <w:sz w:val="20"/>
          <w:szCs w:val="20"/>
          <w:lang w:val="hy-AM"/>
        </w:rPr>
        <w:t xml:space="preserve">---------------------------------------------------------------------------- </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p>
    <w:p w:rsidR="00286CDB" w:rsidRPr="00D14DF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5B3A59" w:rsidRPr="00D14DF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B74013" w:rsidRPr="00D14DFD">
        <w:rPr>
          <w:rFonts w:ascii="GHEA Grapalat" w:eastAsiaTheme="minorHAnsi" w:hAnsi="GHEA Grapalat" w:cstheme="minorBidi"/>
          <w:sz w:val="20"/>
          <w:szCs w:val="20"/>
        </w:rPr>
        <w:t xml:space="preserve">пяти </w:t>
      </w:r>
      <w:r w:rsidR="005B3A59"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w:t>
      </w:r>
      <w:r w:rsidR="007869DE" w:rsidRPr="007869DE">
        <w:rPr>
          <w:rStyle w:val="Strong"/>
          <w:rFonts w:ascii="GHEA Grapalat" w:hAnsi="GHEA Grapalat"/>
          <w:sz w:val="20"/>
          <w:szCs w:val="20"/>
          <w:lang w:val="hy-AM"/>
        </w:rPr>
        <w:t>900008000664</w:t>
      </w:r>
      <w:r w:rsidR="005B3A59" w:rsidRPr="00D14DFD">
        <w:rPr>
          <w:rFonts w:ascii="GHEA Grapalat" w:eastAsiaTheme="minorHAnsi" w:hAnsi="GHEA Grapalat" w:cstheme="minorBidi"/>
          <w:sz w:val="20"/>
          <w:szCs w:val="20"/>
        </w:rPr>
        <w:t xml:space="preserve"> бенефициара.</w:t>
      </w: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5B3A59" w:rsidRPr="002E3BF3">
        <w:rPr>
          <w:rStyle w:val="Strong"/>
          <w:rFonts w:ascii="GHEA Grapalat" w:hAnsi="GHEA Grapalat"/>
          <w:b w:val="0"/>
          <w:sz w:val="20"/>
          <w:szCs w:val="20"/>
        </w:rPr>
        <w:t>3</w:t>
      </w:r>
      <w:r w:rsidR="005B3A59" w:rsidRPr="00D14DFD">
        <w:rPr>
          <w:rStyle w:val="Strong"/>
          <w:rFonts w:ascii="GHEA Grapalat" w:hAnsi="GHEA Grapalat"/>
          <w:sz w:val="20"/>
          <w:szCs w:val="20"/>
        </w:rPr>
        <w:t xml:space="preserve">. </w:t>
      </w:r>
      <w:r w:rsidR="005B3A59" w:rsidRPr="00D14DFD">
        <w:rPr>
          <w:rFonts w:ascii="GHEA Grapalat" w:eastAsiaTheme="minorHAnsi" w:hAnsi="GHEA Grapalat" w:cstheme="minorBidi"/>
          <w:sz w:val="20"/>
          <w:szCs w:val="20"/>
        </w:rPr>
        <w:t>Настоящая гарантия является безотзывной.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D14DFD" w:rsidRDefault="00EB1A78" w:rsidP="00D96ABB">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 xml:space="preserve">5. Гарантия действует </w:t>
      </w:r>
      <w:r w:rsidR="001B2AFD" w:rsidRPr="002E3BF3">
        <w:rPr>
          <w:rFonts w:ascii="GHEA Grapalat" w:eastAsiaTheme="minorHAnsi" w:hAnsi="GHEA Grapalat" w:cstheme="minorBidi"/>
          <w:sz w:val="20"/>
          <w:szCs w:val="20"/>
        </w:rPr>
        <w:t>с момента выпуска и в силе</w:t>
      </w:r>
      <w:r w:rsidR="00E716C0" w:rsidRPr="002E3BF3">
        <w:rPr>
          <w:rFonts w:ascii="GHEA Grapalat" w:eastAsiaTheme="minorHAnsi" w:hAnsi="GHEA Grapalat" w:cstheme="minorBidi"/>
          <w:sz w:val="20"/>
          <w:szCs w:val="20"/>
        </w:rPr>
        <w:t xml:space="preserve"> </w:t>
      </w:r>
      <w:r w:rsidRPr="002E3BF3">
        <w:rPr>
          <w:rFonts w:ascii="GHEA Grapalat" w:eastAsiaTheme="minorHAnsi" w:hAnsi="GHEA Grapalat" w:cstheme="minorBidi"/>
          <w:sz w:val="20"/>
          <w:szCs w:val="20"/>
        </w:rPr>
        <w:t>со дня вступления в силу договора N</w:t>
      </w:r>
      <w:r w:rsidR="007869DE" w:rsidRPr="002E3BF3">
        <w:rPr>
          <w:rFonts w:ascii="GHEA Grapalat" w:hAnsi="GHEA Grapalat"/>
          <w:sz w:val="20"/>
          <w:szCs w:val="20"/>
        </w:rPr>
        <w:t xml:space="preserve"> HHQK-BMAShDzB-2</w:t>
      </w:r>
      <w:r w:rsidR="007B0E18">
        <w:rPr>
          <w:rFonts w:ascii="GHEA Grapalat" w:hAnsi="GHEA Grapalat"/>
          <w:sz w:val="20"/>
          <w:szCs w:val="20"/>
          <w:lang w:val="en-US"/>
        </w:rPr>
        <w:t>6</w:t>
      </w:r>
      <w:r w:rsidR="007869DE" w:rsidRPr="002E3BF3">
        <w:rPr>
          <w:rFonts w:ascii="GHEA Grapalat" w:hAnsi="GHEA Grapalat"/>
          <w:sz w:val="20"/>
          <w:szCs w:val="20"/>
        </w:rPr>
        <w:t>/</w:t>
      </w:r>
      <w:r w:rsidR="007B0E18">
        <w:rPr>
          <w:rFonts w:ascii="GHEA Grapalat" w:hAnsi="GHEA Grapalat"/>
          <w:sz w:val="20"/>
          <w:szCs w:val="20"/>
          <w:lang w:val="en-US"/>
        </w:rPr>
        <w:t>7</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002E3BF3">
        <w:rPr>
          <w:rFonts w:ascii="GHEA Grapalat" w:eastAsiaTheme="minorHAnsi" w:hAnsi="GHEA Grapalat" w:cstheme="minorBidi"/>
          <w:sz w:val="20"/>
          <w:szCs w:val="20"/>
          <w:lang w:val="en-US"/>
        </w:rPr>
        <w:t xml:space="preserve"> </w:t>
      </w:r>
      <w:r w:rsidR="00E716C0" w:rsidRPr="00D14DFD">
        <w:rPr>
          <w:rFonts w:ascii="GHEA Grapalat" w:eastAsiaTheme="minorHAnsi" w:hAnsi="GHEA Grapalat" w:cstheme="minorBidi"/>
          <w:sz w:val="20"/>
          <w:szCs w:val="20"/>
        </w:rPr>
        <w:t xml:space="preserve">принципалом </w:t>
      </w:r>
      <w:r w:rsidRPr="00D14DFD">
        <w:rPr>
          <w:rFonts w:ascii="GHEA Grapalat" w:eastAsiaTheme="minorHAnsi" w:hAnsi="GHEA Grapalat" w:cstheme="minorBidi"/>
          <w:sz w:val="20"/>
          <w:szCs w:val="20"/>
        </w:rPr>
        <w:t xml:space="preserve">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sidR="00D96ABB">
        <w:rPr>
          <w:rFonts w:ascii="GHEA Grapalat" w:hAnsi="GHEA Grapalat"/>
          <w:sz w:val="20"/>
          <w:szCs w:val="20"/>
          <w:lang w:val="en-US"/>
        </w:rPr>
        <w:t xml:space="preserve">. </w:t>
      </w:r>
      <w:r w:rsidR="008269CF"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D14DFD">
        <w:rPr>
          <w:rFonts w:ascii="GHEA Grapalat" w:eastAsiaTheme="minorHAnsi" w:hAnsi="GHEA Grapalat" w:cstheme="minorBidi"/>
          <w:sz w:val="20"/>
          <w:szCs w:val="20"/>
          <w:lang w:val="hy-AM"/>
        </w:rPr>
        <w:t xml:space="preserve"> </w:t>
      </w:r>
      <w:r w:rsidR="008269CF"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D14DFD">
        <w:rPr>
          <w:rFonts w:ascii="GHEA Grapalat" w:eastAsiaTheme="minorHAnsi" w:hAnsi="GHEA Grapalat" w:cstheme="minorBidi"/>
          <w:sz w:val="20"/>
          <w:szCs w:val="20"/>
        </w:rPr>
        <w:t xml:space="preserve">настоящей гарантии </w:t>
      </w:r>
      <w:r w:rsidR="008269CF" w:rsidRPr="00D14DFD">
        <w:rPr>
          <w:rFonts w:ascii="GHEA Grapalat" w:eastAsiaTheme="minorHAnsi" w:hAnsi="GHEA Grapalat" w:cstheme="minorBidi"/>
          <w:sz w:val="20"/>
          <w:szCs w:val="20"/>
        </w:rPr>
        <w:t>вариант также на адрес электронной почты секретаря оценочной комиссии</w:t>
      </w:r>
      <w:r w:rsidR="007869DE">
        <w:rPr>
          <w:rFonts w:ascii="GHEA Grapalat" w:hAnsi="GHEA Grapalat"/>
          <w:sz w:val="20"/>
          <w:szCs w:val="20"/>
          <w:lang w:val="hy-AM"/>
        </w:rPr>
        <w:t xml:space="preserve"> </w:t>
      </w:r>
      <w:hyperlink r:id="rId14" w:history="1">
        <w:r w:rsidR="00D96ABB" w:rsidRPr="003A057D">
          <w:rPr>
            <w:rStyle w:val="Hyperlink"/>
            <w:rFonts w:ascii="GHEA Grapalat" w:hAnsi="GHEA Grapalat" w:cs="Sylfaen"/>
            <w:sz w:val="20"/>
            <w:szCs w:val="20"/>
          </w:rPr>
          <w:t>a.manucharyan@minurban.am</w:t>
        </w:r>
      </w:hyperlink>
      <w:r w:rsidR="00D96ABB">
        <w:rPr>
          <w:rStyle w:val="Hyperlink"/>
          <w:rFonts w:ascii="GHEA Grapalat" w:hAnsi="GHEA Grapalat" w:cs="Sylfaen"/>
          <w:sz w:val="20"/>
          <w:szCs w:val="20"/>
          <w:lang w:val="en-US"/>
        </w:rPr>
        <w:t xml:space="preserve"> </w:t>
      </w:r>
      <w:r w:rsidR="008269CF" w:rsidRPr="00D14DFD">
        <w:rPr>
          <w:rFonts w:ascii="GHEA Grapalat" w:eastAsiaTheme="minorHAnsi" w:hAnsi="GHEA Grapalat" w:cstheme="minorBidi"/>
          <w:sz w:val="20"/>
          <w:szCs w:val="20"/>
        </w:rPr>
        <w:t xml:space="preserve">указанный </w:t>
      </w:r>
      <w:r w:rsidR="002B7F23" w:rsidRPr="00D14DFD">
        <w:rPr>
          <w:rFonts w:ascii="GHEA Grapalat" w:eastAsiaTheme="minorHAnsi" w:hAnsi="GHEA Grapalat" w:cstheme="minorBidi"/>
          <w:sz w:val="20"/>
          <w:szCs w:val="20"/>
        </w:rPr>
        <w:t>в приглашении к процедуре закуп</w:t>
      </w:r>
      <w:r w:rsidR="008269CF" w:rsidRPr="00D14DFD">
        <w:rPr>
          <w:rFonts w:ascii="GHEA Grapalat" w:eastAsiaTheme="minorHAnsi" w:hAnsi="GHEA Grapalat" w:cstheme="minorBidi"/>
          <w:sz w:val="20"/>
          <w:szCs w:val="20"/>
        </w:rPr>
        <w:t>ок</w:t>
      </w:r>
      <w:r w:rsidR="002B7F23" w:rsidRPr="00D14DFD">
        <w:rPr>
          <w:rFonts w:ascii="GHEA Grapalat" w:eastAsiaTheme="minorHAnsi" w:hAnsi="GHEA Grapalat" w:cstheme="minorBidi"/>
          <w:sz w:val="20"/>
          <w:szCs w:val="20"/>
        </w:rPr>
        <w:t>,</w:t>
      </w:r>
      <w:r w:rsidR="008269CF" w:rsidRPr="00D14DFD">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D14DFD" w:rsidRDefault="005B3A59" w:rsidP="004944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007869DE" w:rsidRPr="00494464">
        <w:rPr>
          <w:rFonts w:ascii="GHEA Grapalat" w:hAnsi="GHEA Grapalat"/>
          <w:sz w:val="20"/>
          <w:szCs w:val="20"/>
        </w:rPr>
        <w:t>HHQK-BMAShDzB-2</w:t>
      </w:r>
      <w:r w:rsidR="007B0E18">
        <w:rPr>
          <w:rFonts w:ascii="GHEA Grapalat" w:hAnsi="GHEA Grapalat"/>
          <w:sz w:val="20"/>
          <w:szCs w:val="20"/>
          <w:lang w:val="en-US"/>
        </w:rPr>
        <w:t>6</w:t>
      </w:r>
      <w:r w:rsidR="007869DE" w:rsidRPr="00494464">
        <w:rPr>
          <w:rFonts w:ascii="GHEA Grapalat" w:hAnsi="GHEA Grapalat"/>
          <w:sz w:val="20"/>
          <w:szCs w:val="20"/>
        </w:rPr>
        <w:t>/</w:t>
      </w:r>
      <w:r w:rsidR="007B0E18">
        <w:rPr>
          <w:rFonts w:ascii="GHEA Grapalat" w:hAnsi="GHEA Grapalat"/>
          <w:sz w:val="20"/>
          <w:szCs w:val="20"/>
          <w:lang w:val="en-US"/>
        </w:rPr>
        <w:t>7</w:t>
      </w:r>
      <w:r w:rsidRPr="00494464">
        <w:rPr>
          <w:rFonts w:ascii="GHEA Grapalat" w:eastAsiaTheme="minorHAnsi" w:hAnsi="GHEA Grapalat" w:cstheme="minorBidi"/>
          <w:sz w:val="20"/>
          <w:szCs w:val="20"/>
        </w:rPr>
        <w:t>, включая</w:t>
      </w:r>
      <w:r w:rsidR="00494464">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7869DE">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7869DE">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2F62D5" w:rsidRDefault="002F62D5" w:rsidP="000A214C">
      <w:pPr>
        <w:widowControl w:val="0"/>
        <w:spacing w:after="160"/>
        <w:jc w:val="right"/>
        <w:rPr>
          <w:rFonts w:ascii="GHEA Grapalat" w:hAnsi="GHEA Grapalat"/>
          <w:i/>
          <w:sz w:val="20"/>
          <w:szCs w:val="20"/>
        </w:rPr>
      </w:pPr>
    </w:p>
    <w:p w:rsidR="002F62D5" w:rsidRDefault="002F62D5" w:rsidP="000A214C">
      <w:pPr>
        <w:widowControl w:val="0"/>
        <w:spacing w:after="160"/>
        <w:jc w:val="right"/>
        <w:rPr>
          <w:rFonts w:ascii="GHEA Grapalat" w:hAnsi="GHEA Grapalat"/>
          <w:i/>
          <w:sz w:val="20"/>
          <w:szCs w:val="20"/>
        </w:rPr>
      </w:pPr>
    </w:p>
    <w:p w:rsidR="000A214C" w:rsidRPr="00195540" w:rsidRDefault="000A214C" w:rsidP="00195540">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AF4211" w:rsidRPr="001317CA" w:rsidRDefault="000A214C" w:rsidP="00195540">
      <w:pPr>
        <w:pStyle w:val="NoSpacing"/>
        <w:jc w:val="right"/>
        <w:rPr>
          <w:rFonts w:ascii="GHEA Grapalat" w:hAnsi="GHEA Grapalat"/>
          <w:b/>
          <w:sz w:val="20"/>
          <w:lang w:val="en-US"/>
        </w:rPr>
      </w:pPr>
      <w:r w:rsidRPr="00195540">
        <w:rPr>
          <w:rFonts w:ascii="GHEA Grapalat" w:hAnsi="GHEA Grapalat"/>
          <w:b/>
          <w:sz w:val="20"/>
        </w:rPr>
        <w:t xml:space="preserve">к Приглашению на </w:t>
      </w:r>
      <w:r w:rsidR="008B1233" w:rsidRPr="00195540">
        <w:rPr>
          <w:rFonts w:ascii="GHEA Grapalat" w:hAnsi="GHEA Grapalat"/>
          <w:b/>
          <w:sz w:val="20"/>
        </w:rPr>
        <w:t>открытый конкурс</w:t>
      </w:r>
      <w:r w:rsidRPr="00195540">
        <w:rPr>
          <w:rFonts w:ascii="GHEA Grapalat" w:hAnsi="GHEA Grapalat"/>
          <w:b/>
          <w:sz w:val="20"/>
        </w:rPr>
        <w:br/>
        <w:t xml:space="preserve">под кодом </w:t>
      </w:r>
      <w:r w:rsidR="007869DE" w:rsidRPr="00195540">
        <w:rPr>
          <w:rFonts w:ascii="GHEA Grapalat" w:hAnsi="GHEA Grapalat"/>
          <w:b/>
          <w:sz w:val="20"/>
        </w:rPr>
        <w:t>HHQK-BMAShDzB-2</w:t>
      </w:r>
      <w:r w:rsidR="007B0E18">
        <w:rPr>
          <w:rFonts w:ascii="GHEA Grapalat" w:hAnsi="GHEA Grapalat"/>
          <w:b/>
          <w:sz w:val="20"/>
          <w:lang w:val="en-US"/>
        </w:rPr>
        <w:t>6</w:t>
      </w:r>
      <w:r w:rsidR="007869DE" w:rsidRPr="00195540">
        <w:rPr>
          <w:rFonts w:ascii="GHEA Grapalat" w:hAnsi="GHEA Grapalat"/>
          <w:b/>
          <w:sz w:val="20"/>
        </w:rPr>
        <w:t>/</w:t>
      </w:r>
      <w:r w:rsidR="007B0E18">
        <w:rPr>
          <w:rFonts w:ascii="GHEA Grapalat" w:hAnsi="GHEA Grapalat"/>
          <w:b/>
          <w:sz w:val="20"/>
          <w:lang w:val="en-US"/>
        </w:rPr>
        <w:t>7</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D14DFD" w:rsidTr="003D2146">
        <w:tc>
          <w:tcPr>
            <w:tcW w:w="4786" w:type="dxa"/>
          </w:tcPr>
          <w:p w:rsidR="000A214C" w:rsidRPr="00D14DFD" w:rsidRDefault="000A214C" w:rsidP="003D2146">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0A214C" w:rsidRPr="00D14DFD" w:rsidRDefault="000A214C" w:rsidP="003D2146">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0A214C" w:rsidRPr="00D14DFD" w:rsidRDefault="000A214C" w:rsidP="000A214C">
      <w:pPr>
        <w:widowControl w:val="0"/>
        <w:spacing w:after="160"/>
        <w:rPr>
          <w:rFonts w:ascii="GHEA Grapalat" w:hAnsi="GHEA Grapalat" w:cs="GHEA Grapalat"/>
          <w:b/>
          <w:sz w:val="20"/>
          <w:szCs w:val="20"/>
        </w:rPr>
      </w:pPr>
    </w:p>
    <w:p w:rsidR="000A214C" w:rsidRPr="00D14DFD" w:rsidRDefault="000A214C" w:rsidP="000A214C">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0A214C" w:rsidRPr="00D14DFD" w:rsidRDefault="000A214C" w:rsidP="000A214C">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0A214C" w:rsidRPr="00D14DFD" w:rsidRDefault="000A214C" w:rsidP="000A214C">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0A214C" w:rsidRPr="00D14DFD" w:rsidRDefault="000A214C" w:rsidP="000A214C">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14DFD" w:rsidRDefault="007965E0" w:rsidP="000A214C">
      <w:pPr>
        <w:widowControl w:val="0"/>
        <w:spacing w:after="160"/>
        <w:jc w:val="center"/>
        <w:rPr>
          <w:rFonts w:ascii="GHEA Grapalat" w:hAnsi="GHEA Grapalat"/>
          <w:b/>
          <w:sz w:val="20"/>
          <w:szCs w:val="20"/>
        </w:rPr>
      </w:pPr>
    </w:p>
    <w:p w:rsidR="000A214C" w:rsidRPr="00D14DFD" w:rsidRDefault="000A214C" w:rsidP="000A214C">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7869DE" w:rsidRPr="00211EA8" w:rsidRDefault="00606C75" w:rsidP="00606C75">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000A214C" w:rsidRPr="00D14DFD">
        <w:rPr>
          <w:rFonts w:ascii="GHEA Grapalat" w:hAnsi="GHEA Grapalat"/>
          <w:sz w:val="20"/>
          <w:szCs w:val="20"/>
        </w:rPr>
        <w:t>1</w:t>
      </w:r>
      <w:r w:rsidR="000A214C" w:rsidRPr="00D14DFD">
        <w:rPr>
          <w:rFonts w:ascii="GHEA Grapalat" w:hAnsi="GHEA Grapalat"/>
          <w:spacing w:val="-6"/>
          <w:sz w:val="20"/>
          <w:szCs w:val="20"/>
        </w:rPr>
        <w:t>.1.</w:t>
      </w:r>
      <w:r w:rsidR="000A214C" w:rsidRPr="00D14DFD">
        <w:rPr>
          <w:rFonts w:ascii="GHEA Grapalat" w:hAnsi="GHEA Grapalat"/>
          <w:spacing w:val="-6"/>
          <w:sz w:val="20"/>
          <w:szCs w:val="20"/>
        </w:rPr>
        <w:tab/>
        <w:t>Компания участвует в организованной</w:t>
      </w:r>
      <w:r w:rsidR="007869DE">
        <w:rPr>
          <w:rFonts w:ascii="GHEA Grapalat" w:hAnsi="GHEA Grapalat"/>
          <w:spacing w:val="-6"/>
          <w:sz w:val="20"/>
          <w:szCs w:val="20"/>
          <w:lang w:val="en-US"/>
        </w:rPr>
        <w:t xml:space="preserve"> комитетом ппо градостроительству Ра </w:t>
      </w:r>
      <w:r w:rsidR="007869DE"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000A214C" w:rsidRPr="00D14DFD">
        <w:rPr>
          <w:rFonts w:ascii="GHEA Grapalat" w:hAnsi="GHEA Grapalat"/>
          <w:sz w:val="20"/>
          <w:szCs w:val="20"/>
        </w:rPr>
        <w:t xml:space="preserve">процедуре закупок под кодом </w:t>
      </w:r>
      <w:r w:rsidR="007869DE" w:rsidRPr="00211EA8">
        <w:rPr>
          <w:rFonts w:ascii="GHEA Grapalat" w:hAnsi="GHEA Grapalat"/>
          <w:sz w:val="20"/>
        </w:rPr>
        <w:t>HHQK-BMAS</w:t>
      </w:r>
      <w:r w:rsidR="001317CA">
        <w:rPr>
          <w:rFonts w:ascii="GHEA Grapalat" w:hAnsi="GHEA Grapalat"/>
          <w:sz w:val="20"/>
        </w:rPr>
        <w:t>hDzB-2</w:t>
      </w:r>
      <w:r w:rsidR="007B0E18">
        <w:rPr>
          <w:rFonts w:ascii="GHEA Grapalat" w:hAnsi="GHEA Grapalat"/>
          <w:sz w:val="20"/>
          <w:lang w:val="en-US"/>
        </w:rPr>
        <w:t>6</w:t>
      </w:r>
      <w:r w:rsidR="00211EA8" w:rsidRPr="00211EA8">
        <w:rPr>
          <w:rFonts w:ascii="GHEA Grapalat" w:hAnsi="GHEA Grapalat"/>
          <w:sz w:val="20"/>
        </w:rPr>
        <w:t>/</w:t>
      </w:r>
      <w:r w:rsidR="007B0E18">
        <w:rPr>
          <w:rFonts w:ascii="GHEA Grapalat" w:hAnsi="GHEA Grapalat"/>
          <w:sz w:val="20"/>
          <w:lang w:val="en-US"/>
        </w:rPr>
        <w:t>7</w:t>
      </w:r>
      <w:r w:rsidR="007869DE" w:rsidRPr="00211EA8">
        <w:rPr>
          <w:rFonts w:ascii="GHEA Grapalat" w:hAnsi="GHEA Grapalat"/>
          <w:sz w:val="20"/>
          <w:lang w:val="en-US"/>
        </w:rPr>
        <w:t>.</w:t>
      </w:r>
    </w:p>
    <w:p w:rsidR="000A214C" w:rsidRPr="00D14DFD" w:rsidRDefault="00606C75" w:rsidP="007869DE">
      <w:pPr>
        <w:widowControl w:val="0"/>
        <w:jc w:val="both"/>
        <w:rPr>
          <w:rFonts w:ascii="GHEA Grapalat" w:hAnsi="GHEA Grapalat" w:cs="GHEA Grapalat"/>
          <w:sz w:val="20"/>
          <w:szCs w:val="20"/>
        </w:rPr>
      </w:pPr>
      <w:r>
        <w:rPr>
          <w:rFonts w:ascii="GHEA Grapalat" w:hAnsi="GHEA Grapalat"/>
          <w:sz w:val="20"/>
          <w:szCs w:val="20"/>
          <w:lang w:val="en-US"/>
        </w:rPr>
        <w:t xml:space="preserve">      </w:t>
      </w:r>
      <w:r w:rsidR="000A214C" w:rsidRPr="00D14DFD">
        <w:rPr>
          <w:rFonts w:ascii="GHEA Grapalat" w:hAnsi="GHEA Grapalat"/>
          <w:sz w:val="20"/>
          <w:szCs w:val="20"/>
        </w:rPr>
        <w:t>1.2.</w:t>
      </w:r>
      <w:r w:rsidR="000A214C" w:rsidRPr="00D14DFD">
        <w:rPr>
          <w:rFonts w:ascii="GHEA Grapalat" w:hAnsi="GHEA Grapalat"/>
          <w:sz w:val="20"/>
          <w:szCs w:val="20"/>
        </w:rPr>
        <w:tab/>
        <w:t>В качестве обеспечения исполнения договора, заключаемого в</w:t>
      </w:r>
      <w:r w:rsidR="000A214C" w:rsidRPr="00D14DFD">
        <w:rPr>
          <w:rFonts w:ascii="Courier New" w:hAnsi="Courier New" w:cs="Courier New"/>
          <w:sz w:val="20"/>
          <w:szCs w:val="20"/>
          <w:lang w:val="en-US"/>
        </w:rPr>
        <w:t> </w:t>
      </w:r>
      <w:r w:rsidR="000A214C"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4</w:t>
      </w:r>
      <w:r w:rsidRPr="00D14DFD">
        <w:rPr>
          <w:rFonts w:ascii="GHEA Grapalat" w:hAnsi="GHEA Grapalat"/>
          <w:sz w:val="20"/>
          <w:szCs w:val="20"/>
        </w:rPr>
        <w:t>.</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14DFD">
        <w:rPr>
          <w:rFonts w:ascii="GHEA Grapalat" w:hAnsi="GHEA Grapalat"/>
          <w:sz w:val="20"/>
          <w:szCs w:val="20"/>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5</w:t>
      </w:r>
      <w:r w:rsidRPr="00D14DFD">
        <w:rPr>
          <w:rFonts w:ascii="GHEA Grapalat" w:hAnsi="GHEA Grapalat"/>
          <w:sz w:val="20"/>
          <w:szCs w:val="20"/>
        </w:rPr>
        <w:t>.</w:t>
      </w:r>
      <w:r w:rsidRPr="00D14DFD">
        <w:rPr>
          <w:rFonts w:ascii="GHEA Grapalat" w:hAnsi="GHEA Grapalat"/>
          <w:sz w:val="20"/>
          <w:szCs w:val="20"/>
        </w:rPr>
        <w:tab/>
        <w:t>Заказчик может представить в Банк-плательщик иные дополнительные документы.</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6</w:t>
      </w:r>
      <w:r w:rsidRPr="00D14DFD">
        <w:rPr>
          <w:rFonts w:ascii="GHEA Grapalat" w:hAnsi="GHEA Grapalat"/>
          <w:sz w:val="20"/>
          <w:szCs w:val="20"/>
        </w:rPr>
        <w:t>.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7</w:t>
      </w:r>
      <w:r w:rsidRPr="00D14DFD">
        <w:rPr>
          <w:rFonts w:ascii="GHEA Grapalat" w:hAnsi="GHEA Grapalat"/>
          <w:sz w:val="20"/>
          <w:szCs w:val="20"/>
        </w:rPr>
        <w:t>.</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8</w:t>
      </w:r>
      <w:r w:rsidRPr="00D14DFD">
        <w:rPr>
          <w:rFonts w:ascii="GHEA Grapalat" w:hAnsi="GHEA Grapalat"/>
          <w:sz w:val="20"/>
          <w:szCs w:val="20"/>
        </w:rPr>
        <w:t>.</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0A214C" w:rsidRPr="00D14DFD" w:rsidRDefault="000A214C" w:rsidP="000A214C">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ED4719" w:rsidRPr="00D14DFD" w:rsidRDefault="000A214C" w:rsidP="00ED4719">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14DFD">
        <w:rPr>
          <w:rFonts w:ascii="GHEA Grapalat" w:hAnsi="GHEA Grapalat"/>
          <w:sz w:val="20"/>
          <w:szCs w:val="20"/>
        </w:rPr>
        <w:t xml:space="preserve">до двадцатого рабочего дня, </w:t>
      </w:r>
      <w:r w:rsidR="00AB3267" w:rsidRPr="00D14DFD">
        <w:rPr>
          <w:rFonts w:ascii="GHEA Grapalat" w:hAnsi="GHEA Grapalat"/>
          <w:sz w:val="20"/>
          <w:szCs w:val="20"/>
        </w:rPr>
        <w:t xml:space="preserve">следующего за последним днем </w:t>
      </w:r>
      <w:r w:rsidR="00CA2227" w:rsidRPr="00D14DFD">
        <w:rPr>
          <w:rFonts w:ascii="GHEA Grapalat" w:hAnsi="GHEA Grapalat"/>
          <w:sz w:val="20"/>
          <w:szCs w:val="20"/>
        </w:rPr>
        <w:t>полного выполнения</w:t>
      </w:r>
      <w:r w:rsidR="00AB3267" w:rsidRPr="00D14DFD">
        <w:rPr>
          <w:rFonts w:ascii="GHEA Grapalat" w:hAnsi="GHEA Grapalat"/>
          <w:sz w:val="20"/>
          <w:szCs w:val="20"/>
        </w:rPr>
        <w:t xml:space="preserve"> взятых </w:t>
      </w:r>
      <w:r w:rsidR="00CA2227" w:rsidRPr="00D14DFD">
        <w:rPr>
          <w:rFonts w:ascii="GHEA Grapalat" w:hAnsi="GHEA Grapalat"/>
          <w:sz w:val="20"/>
          <w:szCs w:val="20"/>
        </w:rPr>
        <w:t>К</w:t>
      </w:r>
      <w:r w:rsidR="00AB3267" w:rsidRPr="00D14DFD">
        <w:rPr>
          <w:rFonts w:ascii="GHEA Grapalat" w:hAnsi="GHEA Grapalat"/>
          <w:sz w:val="20"/>
          <w:szCs w:val="20"/>
        </w:rPr>
        <w:t>омпанией по заключаемому договору обязательств, включительно.</w:t>
      </w:r>
    </w:p>
    <w:p w:rsidR="00F331AD" w:rsidRPr="00D14DFD" w:rsidRDefault="000A214C"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14DFD"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14DF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14DFD" w:rsidRDefault="00F331AD"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14DFD" w:rsidRDefault="000A214C" w:rsidP="000A214C">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632AC2">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0A214C" w:rsidRPr="00D14DFD" w:rsidRDefault="00632AC2" w:rsidP="00632AC2">
      <w:pPr>
        <w:widowControl w:val="0"/>
        <w:spacing w:after="160"/>
        <w:rPr>
          <w:rFonts w:ascii="GHEA Grapalat" w:hAnsi="GHEA Grapalat"/>
          <w:sz w:val="20"/>
          <w:szCs w:val="20"/>
        </w:rPr>
      </w:pPr>
      <w:r w:rsidRPr="00D14DFD">
        <w:rPr>
          <w:rFonts w:ascii="GHEA Grapalat" w:hAnsi="GHEA Grapalat"/>
          <w:sz w:val="20"/>
          <w:szCs w:val="20"/>
        </w:rPr>
        <w:t xml:space="preserve">День/месяц/год                                                                                    </w:t>
      </w:r>
      <w:r w:rsidR="000A214C" w:rsidRPr="00D14DF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lastRenderedPageBreak/>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B138F3" w:rsidRPr="00D14DF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B138F3" w:rsidRPr="00D14DF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B138F3"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B138F3"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1D0F1F" w:rsidRPr="00D14DF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1D0F1F"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1D0F1F"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B138F3" w:rsidRPr="00D14DF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14DFD" w:rsidRDefault="00BE2572" w:rsidP="002849A6">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jc w:val="right"/>
              <w:rPr>
                <w:rFonts w:ascii="GHEA Grapalat" w:hAnsi="GHEA Grapalat" w:cs="Tahoma"/>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B138F3" w:rsidRPr="00D14DF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Arial"/>
                <w:sz w:val="20"/>
                <w:szCs w:val="20"/>
              </w:rPr>
            </w:pP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14DFD" w:rsidRDefault="00BE2572" w:rsidP="002849A6">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BE2572" w:rsidRPr="00D14DFD" w:rsidRDefault="00BE2572" w:rsidP="00BE2572">
      <w:pPr>
        <w:widowControl w:val="0"/>
        <w:spacing w:after="160"/>
        <w:jc w:val="center"/>
        <w:rPr>
          <w:rFonts w:ascii="GHEA Grapalat" w:hAnsi="GHEA Grapalat" w:cs="Sylfaen"/>
          <w:sz w:val="20"/>
          <w:szCs w:val="20"/>
        </w:rPr>
      </w:pP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br w:type="page"/>
      </w:r>
    </w:p>
    <w:p w:rsidR="00BE2572" w:rsidRPr="00D14DFD" w:rsidRDefault="00BE2572" w:rsidP="00BE2572">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Del="0010680B"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FF3DE9"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bl>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0A214C" w:rsidRPr="00D14DFD" w:rsidRDefault="000A214C" w:rsidP="000A214C">
      <w:pPr>
        <w:widowControl w:val="0"/>
        <w:spacing w:after="160"/>
        <w:jc w:val="both"/>
        <w:rPr>
          <w:rFonts w:ascii="GHEA Grapalat" w:hAnsi="GHEA Grapalat"/>
          <w:sz w:val="20"/>
          <w:szCs w:val="20"/>
        </w:rPr>
      </w:pPr>
      <w:r w:rsidRPr="00D14DFD">
        <w:rPr>
          <w:rFonts w:ascii="GHEA Grapalat" w:hAnsi="GHEA Grapalat"/>
          <w:sz w:val="20"/>
          <w:szCs w:val="20"/>
        </w:rPr>
        <w:br w:type="page"/>
      </w:r>
    </w:p>
    <w:p w:rsidR="008011B0" w:rsidRPr="008011B0" w:rsidRDefault="008011B0" w:rsidP="008011B0">
      <w:pPr>
        <w:pStyle w:val="NoSpacing"/>
        <w:jc w:val="right"/>
        <w:rPr>
          <w:rFonts w:ascii="GHEA Grapalat" w:hAnsi="GHEA Grapalat" w:cs="GHEA Grapalat"/>
          <w:b/>
          <w:sz w:val="20"/>
          <w:lang w:val="en-US"/>
        </w:rPr>
      </w:pPr>
      <w:r w:rsidRPr="00195540">
        <w:rPr>
          <w:rFonts w:ascii="GHEA Grapalat" w:hAnsi="GHEA Grapalat"/>
          <w:b/>
          <w:sz w:val="20"/>
        </w:rPr>
        <w:lastRenderedPageBreak/>
        <w:t>Приложение № 5.</w:t>
      </w:r>
      <w:r>
        <w:rPr>
          <w:rFonts w:ascii="GHEA Grapalat" w:hAnsi="GHEA Grapalat"/>
          <w:b/>
          <w:sz w:val="20"/>
          <w:lang w:val="en-US"/>
        </w:rPr>
        <w:t>2</w:t>
      </w:r>
    </w:p>
    <w:p w:rsidR="008011B0" w:rsidRPr="001317CA" w:rsidRDefault="008011B0" w:rsidP="008011B0">
      <w:pPr>
        <w:pStyle w:val="NoSpacing"/>
        <w:jc w:val="right"/>
        <w:rPr>
          <w:rFonts w:ascii="GHEA Grapalat" w:hAnsi="GHEA Grapalat"/>
          <w:b/>
          <w:sz w:val="20"/>
          <w:lang w:val="en-US"/>
        </w:rPr>
      </w:pPr>
      <w:r w:rsidRPr="00195540">
        <w:rPr>
          <w:rFonts w:ascii="GHEA Grapalat" w:hAnsi="GHEA Grapalat"/>
          <w:b/>
          <w:sz w:val="20"/>
        </w:rPr>
        <w:t>к Приглашению на открытый конкурс</w:t>
      </w:r>
      <w:r w:rsidRPr="00195540">
        <w:rPr>
          <w:rFonts w:ascii="GHEA Grapalat" w:hAnsi="GHEA Grapalat"/>
          <w:b/>
          <w:sz w:val="20"/>
        </w:rPr>
        <w:br/>
        <w:t>под кодом HHQK-BMAShDzB-2</w:t>
      </w:r>
      <w:r>
        <w:rPr>
          <w:rFonts w:ascii="GHEA Grapalat" w:hAnsi="GHEA Grapalat"/>
          <w:b/>
          <w:sz w:val="20"/>
          <w:lang w:val="en-US"/>
        </w:rPr>
        <w:t>6</w:t>
      </w:r>
      <w:r w:rsidRPr="00195540">
        <w:rPr>
          <w:rFonts w:ascii="GHEA Grapalat" w:hAnsi="GHEA Grapalat"/>
          <w:b/>
          <w:sz w:val="20"/>
        </w:rPr>
        <w:t>/</w:t>
      </w:r>
      <w:r>
        <w:rPr>
          <w:rFonts w:ascii="GHEA Grapalat" w:hAnsi="GHEA Grapalat"/>
          <w:b/>
          <w:sz w:val="20"/>
          <w:lang w:val="en-US"/>
        </w:rPr>
        <w:t>7</w:t>
      </w:r>
    </w:p>
    <w:p w:rsidR="008011B0" w:rsidRDefault="008011B0" w:rsidP="00AC106D">
      <w:pPr>
        <w:pStyle w:val="NoSpacing"/>
        <w:jc w:val="right"/>
        <w:rPr>
          <w:rFonts w:ascii="GHEA Grapalat" w:hAnsi="GHEA Grapalat"/>
          <w:b/>
          <w:sz w:val="20"/>
        </w:rPr>
      </w:pPr>
    </w:p>
    <w:p w:rsidR="008011B0" w:rsidRDefault="008011B0" w:rsidP="00AC106D">
      <w:pPr>
        <w:pStyle w:val="NoSpacing"/>
        <w:jc w:val="right"/>
        <w:rPr>
          <w:rFonts w:ascii="GHEA Grapalat" w:hAnsi="GHEA Grapalat"/>
          <w:b/>
          <w:sz w:val="20"/>
        </w:rPr>
      </w:pPr>
    </w:p>
    <w:p w:rsidR="009215EA" w:rsidRPr="00D14DFD" w:rsidRDefault="009215EA" w:rsidP="009215E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9215EA" w:rsidRPr="00D14DFD" w:rsidRDefault="009215EA" w:rsidP="009215EA">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(обеспечение </w:t>
      </w:r>
      <w:r w:rsidR="004216C5" w:rsidRPr="00D14DFD">
        <w:rPr>
          <w:rFonts w:ascii="GHEA Grapalat" w:hAnsi="GHEA Grapalat"/>
          <w:b/>
          <w:sz w:val="20"/>
          <w:szCs w:val="20"/>
        </w:rPr>
        <w:t>предоплаты</w:t>
      </w:r>
      <w:r w:rsidRPr="00D14DFD">
        <w:rPr>
          <w:rFonts w:ascii="GHEA Grapalat" w:hAnsi="GHEA Grapalat"/>
          <w:b/>
          <w:sz w:val="20"/>
          <w:szCs w:val="20"/>
        </w:rPr>
        <w:t>)</w:t>
      </w:r>
    </w:p>
    <w:p w:rsidR="008051B3" w:rsidRPr="00060068" w:rsidRDefault="00D26980" w:rsidP="0006006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008051B3"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sidR="00B41294">
        <w:rPr>
          <w:rFonts w:ascii="GHEA Grapalat" w:eastAsiaTheme="minorHAnsi" w:hAnsi="GHEA Grapalat" w:cstheme="minorBidi"/>
          <w:sz w:val="20"/>
          <w:szCs w:val="20"/>
        </w:rPr>
        <w:t xml:space="preserve">мках предоставления предоплаты, </w:t>
      </w:r>
      <w:r w:rsidR="008051B3" w:rsidRPr="00060068">
        <w:rPr>
          <w:rFonts w:ascii="GHEA Grapalat" w:eastAsiaTheme="minorHAnsi" w:hAnsi="GHEA Grapalat" w:cstheme="minorBidi"/>
          <w:sz w:val="20"/>
          <w:szCs w:val="20"/>
        </w:rPr>
        <w:t>предусмотренных  договором N</w:t>
      </w:r>
      <w:r w:rsidR="008051B3" w:rsidRPr="00060068">
        <w:rPr>
          <w:rFonts w:ascii="GHEA Grapalat" w:eastAsiaTheme="minorHAnsi" w:hAnsi="GHEA Grapalat" w:cstheme="minorBidi"/>
          <w:sz w:val="20"/>
          <w:szCs w:val="20"/>
          <w:lang w:val="hy-AM"/>
        </w:rPr>
        <w:t xml:space="preserve">  </w:t>
      </w:r>
      <w:r w:rsidR="007869DE" w:rsidRPr="00060068">
        <w:rPr>
          <w:rFonts w:ascii="GHEA Grapalat" w:hAnsi="GHEA Grapalat"/>
          <w:sz w:val="20"/>
          <w:szCs w:val="20"/>
        </w:rPr>
        <w:t>HHQK-BMAShDzB-2</w:t>
      </w:r>
      <w:r w:rsidR="00257B16">
        <w:rPr>
          <w:rFonts w:ascii="GHEA Grapalat" w:hAnsi="GHEA Grapalat"/>
          <w:sz w:val="20"/>
          <w:szCs w:val="20"/>
          <w:lang w:val="en-US"/>
        </w:rPr>
        <w:t>6</w:t>
      </w:r>
      <w:r w:rsidR="007869DE" w:rsidRPr="00060068">
        <w:rPr>
          <w:rFonts w:ascii="GHEA Grapalat" w:hAnsi="GHEA Grapalat"/>
          <w:sz w:val="20"/>
          <w:szCs w:val="20"/>
        </w:rPr>
        <w:t>/</w:t>
      </w:r>
      <w:r w:rsidR="00257B16">
        <w:rPr>
          <w:rFonts w:ascii="GHEA Grapalat" w:hAnsi="GHEA Grapalat"/>
          <w:sz w:val="20"/>
          <w:szCs w:val="20"/>
          <w:lang w:val="en-US"/>
        </w:rPr>
        <w:t>7</w:t>
      </w:r>
      <w:r w:rsidR="007869DE" w:rsidRPr="00060068">
        <w:rPr>
          <w:rFonts w:ascii="GHEA Grapalat" w:hAnsi="GHEA Grapalat"/>
          <w:lang w:val="en-US"/>
        </w:rPr>
        <w:t xml:space="preserve"> </w:t>
      </w:r>
      <w:r w:rsidR="008051B3" w:rsidRPr="00060068">
        <w:rPr>
          <w:rFonts w:ascii="GHEA Grapalat" w:eastAsiaTheme="minorHAnsi" w:hAnsi="GHEA Grapalat" w:cstheme="minorBidi"/>
          <w:sz w:val="20"/>
          <w:szCs w:val="20"/>
        </w:rPr>
        <w:t>заключаемым между</w:t>
      </w:r>
      <w:r w:rsidR="00060068">
        <w:rPr>
          <w:rStyle w:val="Strong"/>
          <w:rFonts w:ascii="GHEA Grapalat" w:eastAsiaTheme="minorHAnsi" w:hAnsi="GHEA Grapalat" w:cstheme="minorBidi"/>
          <w:b w:val="0"/>
          <w:bCs w:val="0"/>
          <w:sz w:val="20"/>
          <w:szCs w:val="20"/>
          <w:lang w:val="en-US"/>
        </w:rPr>
        <w:t xml:space="preserve"> </w:t>
      </w:r>
      <w:r w:rsidR="007869DE" w:rsidRPr="00060068">
        <w:rPr>
          <w:rFonts w:ascii="GHEA Grapalat" w:hAnsi="GHEA Grapalat"/>
          <w:sz w:val="20"/>
          <w:szCs w:val="20"/>
          <w:lang w:val="en-US"/>
        </w:rPr>
        <w:t>комитетом по градостроительству РА</w:t>
      </w:r>
      <w:r w:rsidR="008051B3" w:rsidRPr="00060068">
        <w:rPr>
          <w:rFonts w:ascii="GHEA Grapalat" w:eastAsiaTheme="minorHAnsi" w:hAnsi="GHEA Grapalat" w:cstheme="minorBidi"/>
          <w:sz w:val="20"/>
          <w:szCs w:val="20"/>
        </w:rPr>
        <w:t xml:space="preserve">   (далее-бенефициар</w:t>
      </w:r>
      <w:r w:rsidR="008051B3" w:rsidRPr="00D14DFD">
        <w:rPr>
          <w:rFonts w:ascii="GHEA Grapalat" w:eastAsiaTheme="minorHAnsi" w:hAnsi="GHEA Grapalat" w:cstheme="minorBidi"/>
          <w:sz w:val="20"/>
          <w:szCs w:val="20"/>
        </w:rPr>
        <w:t>)   и</w:t>
      </w:r>
      <w:r w:rsidR="008051B3" w:rsidRPr="00D14DFD">
        <w:rPr>
          <w:rStyle w:val="Strong"/>
          <w:rFonts w:ascii="GHEA Grapalat" w:hAnsi="GHEA Grapalat"/>
          <w:b w:val="0"/>
          <w:sz w:val="20"/>
          <w:szCs w:val="20"/>
        </w:rPr>
        <w:t xml:space="preserve">   </w:t>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Fonts w:eastAsiaTheme="minorHAnsi" w:cstheme="minorBidi"/>
          <w:sz w:val="20"/>
          <w:szCs w:val="20"/>
        </w:rPr>
        <w:t xml:space="preserve">    </w:t>
      </w:r>
    </w:p>
    <w:p w:rsidR="008051B3" w:rsidRPr="00D14DFD"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8051B3" w:rsidRPr="00D14DFD" w:rsidRDefault="008051B3" w:rsidP="008051B3">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8051B3" w:rsidRPr="00D14DFD"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sidR="00D269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57B16">
        <w:rPr>
          <w:rFonts w:ascii="GHEA Grapalat" w:eastAsiaTheme="minorHAnsi" w:hAnsi="GHEA Grapalat" w:cstheme="minorBidi"/>
          <w:sz w:val="20"/>
          <w:szCs w:val="20"/>
          <w:lang w:val="en-US"/>
        </w:rPr>
        <w:t xml:space="preserve">до </w:t>
      </w:r>
      <w:r w:rsidRPr="00D14DFD">
        <w:rPr>
          <w:rFonts w:ascii="GHEA Grapalat" w:eastAsiaTheme="minorHAnsi" w:hAnsi="GHEA Grapalat" w:cstheme="minorBidi"/>
          <w:sz w:val="20"/>
          <w:szCs w:val="20"/>
        </w:rPr>
        <w:t xml:space="preserve">----------------------------------------------------- </w:t>
      </w:r>
    </w:p>
    <w:p w:rsidR="009215EA" w:rsidRPr="00D14DFD" w:rsidRDefault="00257B16"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9215EA" w:rsidRPr="00D14DFD">
        <w:rPr>
          <w:rFonts w:ascii="GHEA Grapalat" w:eastAsiaTheme="minorHAnsi" w:hAnsi="GHEA Grapalat" w:cstheme="minorBidi"/>
          <w:sz w:val="20"/>
          <w:szCs w:val="20"/>
        </w:rPr>
        <w:t xml:space="preserve">сумма в цифрах и прописью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E53782"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9215EA" w:rsidRPr="00D14DFD" w:rsidRDefault="00D26980" w:rsidP="00D2698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9215EA" w:rsidRPr="008E0F5E">
        <w:rPr>
          <w:rStyle w:val="Strong"/>
          <w:rFonts w:ascii="GHEA Grapalat" w:hAnsi="GHEA Grapalat"/>
          <w:b w:val="0"/>
          <w:sz w:val="20"/>
          <w:szCs w:val="20"/>
        </w:rPr>
        <w:t>3.</w:t>
      </w:r>
      <w:r w:rsidR="009215EA" w:rsidRPr="00D14DFD">
        <w:rPr>
          <w:rStyle w:val="Strong"/>
          <w:rFonts w:ascii="GHEA Grapalat" w:hAnsi="GHEA Grapalat"/>
          <w:sz w:val="20"/>
          <w:szCs w:val="20"/>
        </w:rPr>
        <w:t xml:space="preserve"> </w:t>
      </w:r>
      <w:r w:rsidR="009215EA" w:rsidRPr="00D14DFD">
        <w:rPr>
          <w:rFonts w:ascii="GHEA Grapalat" w:eastAsiaTheme="minorHAnsi" w:hAnsi="GHEA Grapalat" w:cstheme="minorBidi"/>
          <w:sz w:val="20"/>
          <w:szCs w:val="20"/>
        </w:rPr>
        <w:t>Настоящая гарантия является безотзывной.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D14DFD" w:rsidRDefault="001F46DD" w:rsidP="00B26249">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w:t>
      </w:r>
      <w:r w:rsidR="00C2502F" w:rsidRPr="008E0F5E">
        <w:rPr>
          <w:rFonts w:ascii="GHEA Grapalat" w:eastAsiaTheme="minorHAnsi" w:hAnsi="GHEA Grapalat" w:cstheme="minorBidi"/>
          <w:sz w:val="20"/>
          <w:szCs w:val="20"/>
        </w:rPr>
        <w:t xml:space="preserve"> с момента выпуска и в силе  </w:t>
      </w:r>
      <w:r w:rsidRPr="008E0F5E">
        <w:rPr>
          <w:rFonts w:ascii="GHEA Grapalat" w:eastAsiaTheme="minorHAnsi" w:hAnsi="GHEA Grapalat" w:cstheme="minorBidi"/>
          <w:sz w:val="20"/>
          <w:szCs w:val="20"/>
        </w:rPr>
        <w:t>со дня вступления в силу договора N</w:t>
      </w:r>
      <w:r w:rsidR="007869DE" w:rsidRPr="008E0F5E">
        <w:rPr>
          <w:rFonts w:ascii="GHEA Grapalat" w:hAnsi="GHEA Grapalat"/>
          <w:sz w:val="20"/>
          <w:szCs w:val="20"/>
        </w:rPr>
        <w:t xml:space="preserve"> HHQK-BMAShDzB-2</w:t>
      </w:r>
      <w:r w:rsidR="00257B16">
        <w:rPr>
          <w:rFonts w:ascii="GHEA Grapalat" w:hAnsi="GHEA Grapalat"/>
          <w:sz w:val="20"/>
          <w:szCs w:val="20"/>
          <w:lang w:val="en-US"/>
        </w:rPr>
        <w:t>6</w:t>
      </w:r>
      <w:r w:rsidR="007869DE" w:rsidRPr="008E0F5E">
        <w:rPr>
          <w:rFonts w:ascii="GHEA Grapalat" w:hAnsi="GHEA Grapalat"/>
          <w:sz w:val="20"/>
          <w:szCs w:val="20"/>
        </w:rPr>
        <w:t>/</w:t>
      </w:r>
      <w:r w:rsidR="00257B16">
        <w:rPr>
          <w:rFonts w:ascii="GHEA Grapalat" w:hAnsi="GHEA Grapalat"/>
          <w:sz w:val="20"/>
          <w:szCs w:val="20"/>
          <w:lang w:val="en-US"/>
        </w:rPr>
        <w:t>7</w:t>
      </w:r>
      <w:r w:rsidR="007869DE"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sidR="008E0F5E">
        <w:rPr>
          <w:rFonts w:ascii="GHEA Grapalat" w:eastAsiaTheme="minorHAnsi" w:hAnsi="GHEA Grapalat" w:cstheme="minorBidi"/>
          <w:sz w:val="20"/>
          <w:szCs w:val="20"/>
          <w:lang w:val="en-US"/>
        </w:rPr>
        <w:t xml:space="preserve"> </w:t>
      </w:r>
      <w:r w:rsidR="00C2502F" w:rsidRPr="00D14DFD">
        <w:rPr>
          <w:rFonts w:ascii="GHEA Grapalat" w:eastAsiaTheme="minorHAnsi" w:hAnsi="GHEA Grapalat" w:cstheme="minorBidi"/>
          <w:sz w:val="20"/>
          <w:szCs w:val="20"/>
        </w:rPr>
        <w:t xml:space="preserve">принципалом  </w:t>
      </w:r>
      <w:r w:rsidRPr="00D14DFD">
        <w:rPr>
          <w:rFonts w:ascii="GHEA Grapalat" w:eastAsiaTheme="minorHAnsi" w:hAnsi="GHEA Grapalat" w:cstheme="minorBidi"/>
          <w:sz w:val="20"/>
          <w:szCs w:val="20"/>
        </w:rPr>
        <w:t xml:space="preserve">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008E0F5E">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w:t>
      </w:r>
      <w:r w:rsidR="00A71173" w:rsidRPr="00D14DFD">
        <w:rPr>
          <w:rFonts w:ascii="GHEA Grapalat" w:hAnsi="GHEA Grapalat"/>
          <w:sz w:val="20"/>
          <w:szCs w:val="20"/>
        </w:rPr>
        <w:t>ый заключаемым договором</w:t>
      </w:r>
      <w:r w:rsidR="008E0F5E">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w:t>
      </w:r>
      <w:r w:rsidR="005E7DD1"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выдающее гарантию</w:t>
      </w:r>
      <w:r w:rsidR="005E7DD1"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D14DFD">
        <w:rPr>
          <w:rFonts w:ascii="GHEA Grapalat" w:eastAsiaTheme="minorHAnsi" w:hAnsi="GHEA Grapalat" w:cstheme="minorBidi"/>
          <w:sz w:val="20"/>
          <w:szCs w:val="20"/>
        </w:rPr>
        <w:t>настоя</w:t>
      </w:r>
      <w:r w:rsidR="00ED615F" w:rsidRPr="00D14DFD">
        <w:rPr>
          <w:rFonts w:ascii="GHEA Grapalat" w:eastAsiaTheme="minorHAnsi" w:hAnsi="GHEA Grapalat" w:cstheme="minorBidi"/>
          <w:sz w:val="20"/>
          <w:szCs w:val="20"/>
        </w:rPr>
        <w:t>щ</w:t>
      </w:r>
      <w:r w:rsidR="005E7DD1" w:rsidRPr="00D14DFD">
        <w:rPr>
          <w:rFonts w:ascii="GHEA Grapalat" w:eastAsiaTheme="minorHAnsi" w:hAnsi="GHEA Grapalat" w:cstheme="minorBidi"/>
          <w:sz w:val="20"/>
          <w:szCs w:val="20"/>
        </w:rPr>
        <w:t xml:space="preserve">ей гарантии </w:t>
      </w:r>
      <w:r w:rsidRPr="00D14DFD">
        <w:rPr>
          <w:rFonts w:ascii="GHEA Grapalat" w:eastAsiaTheme="minorHAnsi" w:hAnsi="GHEA Grapalat" w:cstheme="minorBidi"/>
          <w:sz w:val="20"/>
          <w:szCs w:val="20"/>
        </w:rPr>
        <w:t>вариант также на адрес электронной почты секретаря оценочной комиссии</w:t>
      </w:r>
      <w:r w:rsidR="007869DE">
        <w:rPr>
          <w:rFonts w:ascii="GHEA Grapalat" w:hAnsi="GHEA Grapalat"/>
          <w:sz w:val="20"/>
          <w:szCs w:val="20"/>
          <w:lang w:val="hy-AM"/>
        </w:rPr>
        <w:t xml:space="preserve"> </w:t>
      </w:r>
      <w:hyperlink r:id="rId16" w:history="1">
        <w:r w:rsidR="00B26249" w:rsidRPr="003A057D">
          <w:rPr>
            <w:rStyle w:val="Hyperlink"/>
            <w:rFonts w:ascii="GHEA Grapalat" w:hAnsi="GHEA Grapalat" w:cs="Sylfaen"/>
            <w:sz w:val="20"/>
            <w:szCs w:val="20"/>
          </w:rPr>
          <w:t>a.manucharyan@minurban.am</w:t>
        </w:r>
      </w:hyperlink>
      <w:r w:rsidR="00B26249">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w:t>
      </w:r>
      <w:r w:rsidR="005E7DD1" w:rsidRPr="00D14DFD">
        <w:rPr>
          <w:rFonts w:ascii="GHEA Grapalat" w:eastAsiaTheme="minorHAnsi" w:hAnsi="GHEA Grapalat" w:cstheme="minorBidi"/>
          <w:sz w:val="20"/>
          <w:szCs w:val="20"/>
        </w:rPr>
        <w:t>в приглашении к процедуре закуп</w:t>
      </w:r>
      <w:r w:rsidRPr="00D14DFD">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D14DFD" w:rsidRDefault="009215EA" w:rsidP="00620A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007869DE" w:rsidRPr="00F81DBE">
        <w:rPr>
          <w:rFonts w:ascii="GHEA Grapalat" w:hAnsi="GHEA Grapalat"/>
          <w:sz w:val="20"/>
          <w:szCs w:val="20"/>
        </w:rPr>
        <w:t>HHQK-BMAShDzB-2</w:t>
      </w:r>
      <w:r w:rsidR="00257B16">
        <w:rPr>
          <w:rFonts w:ascii="GHEA Grapalat" w:hAnsi="GHEA Grapalat"/>
          <w:sz w:val="20"/>
          <w:szCs w:val="20"/>
          <w:lang w:val="en-US"/>
        </w:rPr>
        <w:t>6</w:t>
      </w:r>
      <w:r w:rsidR="007869DE" w:rsidRPr="00F81DBE">
        <w:rPr>
          <w:rFonts w:ascii="GHEA Grapalat" w:hAnsi="GHEA Grapalat"/>
          <w:sz w:val="20"/>
          <w:szCs w:val="20"/>
        </w:rPr>
        <w:t>/</w:t>
      </w:r>
      <w:r w:rsidR="00257B16">
        <w:rPr>
          <w:rFonts w:ascii="GHEA Grapalat" w:hAnsi="GHEA Grapalat"/>
          <w:sz w:val="20"/>
          <w:szCs w:val="20"/>
          <w:lang w:val="en-US"/>
        </w:rPr>
        <w:t>7</w:t>
      </w:r>
      <w:r w:rsidRPr="00F81DBE">
        <w:rPr>
          <w:rFonts w:ascii="GHEA Grapalat" w:eastAsiaTheme="minorHAnsi" w:hAnsi="GHEA Grapalat" w:cstheme="minorBidi"/>
          <w:sz w:val="20"/>
          <w:szCs w:val="20"/>
        </w:rPr>
        <w:t>, включая</w:t>
      </w:r>
      <w:r w:rsidR="00620A64">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sz w:val="20"/>
          <w:szCs w:val="20"/>
        </w:rPr>
      </w:pPr>
    </w:p>
    <w:p w:rsidR="009215EA" w:rsidRPr="00D14DFD" w:rsidRDefault="009215EA">
      <w:pPr>
        <w:rPr>
          <w:rFonts w:ascii="GHEA Grapalat" w:hAnsi="GHEA Grapalat"/>
          <w:b/>
          <w:sz w:val="20"/>
          <w:szCs w:val="20"/>
        </w:rPr>
      </w:pPr>
      <w:r w:rsidRPr="00D14DFD">
        <w:rPr>
          <w:rFonts w:ascii="GHEA Grapalat" w:hAnsi="GHEA Grapalat"/>
          <w:b/>
          <w:sz w:val="20"/>
          <w:szCs w:val="20"/>
        </w:rPr>
        <w:br w:type="page"/>
      </w:r>
    </w:p>
    <w:p w:rsidR="00BB28C8" w:rsidRPr="00D26980" w:rsidRDefault="00BB28C8" w:rsidP="00D26980">
      <w:pPr>
        <w:pStyle w:val="NoSpacing"/>
        <w:jc w:val="right"/>
        <w:rPr>
          <w:rFonts w:ascii="GHEA Grapalat" w:hAnsi="GHEA Grapalat" w:cs="Sylfaen"/>
          <w:b/>
          <w:sz w:val="20"/>
          <w:lang w:val="en-US"/>
        </w:rPr>
      </w:pPr>
      <w:r w:rsidRPr="00D26980">
        <w:rPr>
          <w:rFonts w:ascii="GHEA Grapalat" w:hAnsi="GHEA Grapalat"/>
          <w:b/>
          <w:sz w:val="20"/>
        </w:rPr>
        <w:lastRenderedPageBreak/>
        <w:t>Приложение №</w:t>
      </w:r>
      <w:r w:rsidR="007869DE" w:rsidRPr="00D26980">
        <w:rPr>
          <w:rFonts w:ascii="GHEA Grapalat" w:hAnsi="GHEA Grapalat"/>
          <w:b/>
          <w:sz w:val="20"/>
          <w:lang w:val="en-US"/>
        </w:rPr>
        <w:t xml:space="preserve">6 </w:t>
      </w:r>
    </w:p>
    <w:p w:rsidR="00BB28C8" w:rsidRPr="00257B16" w:rsidRDefault="00BB28C8" w:rsidP="00D26980">
      <w:pPr>
        <w:pStyle w:val="NoSpacing"/>
        <w:jc w:val="right"/>
        <w:rPr>
          <w:rFonts w:ascii="GHEA Grapalat" w:hAnsi="GHEA Grapalat"/>
          <w:b/>
          <w:sz w:val="20"/>
          <w:lang w:val="en-US"/>
        </w:rPr>
      </w:pPr>
      <w:r w:rsidRPr="00D26980">
        <w:rPr>
          <w:rFonts w:ascii="GHEA Grapalat" w:hAnsi="GHEA Grapalat"/>
          <w:b/>
          <w:sz w:val="20"/>
        </w:rPr>
        <w:t>к Приглашению на открытый конкурс</w:t>
      </w:r>
      <w:r w:rsidRPr="00D26980">
        <w:rPr>
          <w:rFonts w:ascii="GHEA Grapalat" w:hAnsi="GHEA Grapalat" w:cs="Sylfaen"/>
          <w:b/>
          <w:sz w:val="20"/>
        </w:rPr>
        <w:br/>
      </w:r>
      <w:r w:rsidRPr="00D26980">
        <w:rPr>
          <w:rFonts w:ascii="GHEA Grapalat" w:hAnsi="GHEA Grapalat"/>
          <w:b/>
          <w:sz w:val="20"/>
        </w:rPr>
        <w:t xml:space="preserve">под кодом </w:t>
      </w:r>
      <w:r w:rsidR="007869DE" w:rsidRPr="00D26980">
        <w:rPr>
          <w:rFonts w:ascii="GHEA Grapalat" w:hAnsi="GHEA Grapalat"/>
          <w:b/>
          <w:sz w:val="20"/>
        </w:rPr>
        <w:t>HHQK-BMAShDzB-2</w:t>
      </w:r>
      <w:r w:rsidR="00257B16">
        <w:rPr>
          <w:rFonts w:ascii="GHEA Grapalat" w:hAnsi="GHEA Grapalat"/>
          <w:b/>
          <w:sz w:val="20"/>
          <w:lang w:val="en-US"/>
        </w:rPr>
        <w:t>6</w:t>
      </w:r>
      <w:r w:rsidR="007869DE" w:rsidRPr="00D26980">
        <w:rPr>
          <w:rFonts w:ascii="GHEA Grapalat" w:hAnsi="GHEA Grapalat"/>
          <w:b/>
          <w:sz w:val="20"/>
        </w:rPr>
        <w:t>/</w:t>
      </w:r>
      <w:r w:rsidR="00257B16">
        <w:rPr>
          <w:rFonts w:ascii="GHEA Grapalat" w:hAnsi="GHEA Grapalat"/>
          <w:b/>
          <w:sz w:val="20"/>
          <w:lang w:val="en-US"/>
        </w:rPr>
        <w:t>7</w:t>
      </w:r>
    </w:p>
    <w:p w:rsidR="00DB54AC" w:rsidRDefault="00DB54AC" w:rsidP="00DB54AC">
      <w:pPr>
        <w:pStyle w:val="NoSpacing"/>
        <w:jc w:val="center"/>
        <w:rPr>
          <w:rFonts w:ascii="GHEA Grapalat" w:hAnsi="GHEA Grapalat"/>
          <w:b/>
          <w:sz w:val="22"/>
        </w:rPr>
      </w:pPr>
    </w:p>
    <w:p w:rsidR="00BB28C8" w:rsidRPr="00DB54AC" w:rsidRDefault="00BB28C8" w:rsidP="00DB54AC">
      <w:pPr>
        <w:pStyle w:val="NoSpacing"/>
        <w:jc w:val="center"/>
        <w:rPr>
          <w:rFonts w:ascii="GHEA Grapalat" w:hAnsi="GHEA Grapalat"/>
          <w:b/>
          <w:sz w:val="22"/>
        </w:rPr>
      </w:pPr>
      <w:r w:rsidRPr="00DB54AC">
        <w:rPr>
          <w:rFonts w:ascii="GHEA Grapalat" w:hAnsi="GHEA Grapalat"/>
          <w:b/>
          <w:sz w:val="22"/>
        </w:rPr>
        <w:t>ДОГОВОР ГОСУДАРСТВЕННОЙ ЗАКУПКИ НА ВЫПОЛНЕНИЕ ПОДРЯДНЫХ РАБОТ ДЛЯ НУЖД ГОСУДАРСТВА</w:t>
      </w:r>
    </w:p>
    <w:p w:rsidR="00BB28C8" w:rsidRPr="00DB54AC" w:rsidRDefault="00BB28C8" w:rsidP="00DB54AC">
      <w:pPr>
        <w:pStyle w:val="NoSpacing"/>
        <w:jc w:val="center"/>
        <w:rPr>
          <w:rFonts w:ascii="GHEA Grapalat" w:hAnsi="GHEA Grapalat"/>
          <w:b/>
          <w:sz w:val="22"/>
          <w:lang w:val="en-US"/>
        </w:rPr>
      </w:pPr>
      <w:r w:rsidRPr="00DB54AC">
        <w:rPr>
          <w:rFonts w:ascii="GHEA Grapalat" w:hAnsi="GHEA Grapalat"/>
          <w:b/>
          <w:sz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14DFD" w:rsidTr="003D2146">
        <w:tc>
          <w:tcPr>
            <w:tcW w:w="4503" w:type="dxa"/>
          </w:tcPr>
          <w:p w:rsidR="00BB28C8" w:rsidRPr="00D14DF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D14DFD">
              <w:rPr>
                <w:rFonts w:ascii="GHEA Grapalat" w:hAnsi="GHEA Grapalat"/>
                <w:sz w:val="20"/>
                <w:szCs w:val="20"/>
              </w:rPr>
              <w:t xml:space="preserve">г. </w:t>
            </w:r>
          </w:p>
        </w:tc>
        <w:tc>
          <w:tcPr>
            <w:tcW w:w="4784" w:type="dxa"/>
          </w:tcPr>
          <w:p w:rsidR="00BB28C8" w:rsidRPr="00D14DF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BB28C8" w:rsidRPr="00D14DFD" w:rsidRDefault="00DB54AC" w:rsidP="001F2298">
      <w:pPr>
        <w:widowControl w:val="0"/>
        <w:spacing w:after="160"/>
        <w:jc w:val="both"/>
        <w:rPr>
          <w:rFonts w:ascii="GHEA Grapalat" w:hAnsi="GHEA Grapalat" w:cs="Sylfaen"/>
          <w:sz w:val="20"/>
          <w:szCs w:val="20"/>
        </w:rPr>
      </w:pPr>
      <w:r>
        <w:rPr>
          <w:rFonts w:ascii="GHEA Grapalat" w:hAnsi="GHEA Grapalat"/>
          <w:sz w:val="20"/>
          <w:szCs w:val="20"/>
          <w:lang w:val="en-US"/>
        </w:rPr>
        <w:t xml:space="preserve">    </w:t>
      </w:r>
      <w:r w:rsidR="00BB28C8" w:rsidRPr="00D14DF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1. ПРЕДМЕТ ДОГОВОРА</w:t>
      </w:r>
    </w:p>
    <w:p w:rsidR="00B22A2F" w:rsidRPr="009A6401" w:rsidRDefault="002D0791" w:rsidP="009A6401">
      <w:pPr>
        <w:pStyle w:val="NoSpacing"/>
        <w:jc w:val="both"/>
        <w:rPr>
          <w:rFonts w:ascii="GHEA Grapalat" w:hAnsi="GHEA Grapalat"/>
          <w:sz w:val="20"/>
          <w:szCs w:val="20"/>
        </w:rPr>
      </w:pPr>
      <w:r w:rsidRPr="009A6401">
        <w:rPr>
          <w:rFonts w:ascii="GHEA Grapalat" w:hAnsi="GHEA Grapalat"/>
          <w:sz w:val="20"/>
          <w:szCs w:val="20"/>
        </w:rPr>
        <w:t xml:space="preserve">         </w:t>
      </w:r>
      <w:r w:rsidR="00BB28C8" w:rsidRPr="009A6401">
        <w:rPr>
          <w:rFonts w:ascii="GHEA Grapalat" w:hAnsi="GHEA Grapalat"/>
          <w:sz w:val="20"/>
          <w:szCs w:val="20"/>
        </w:rPr>
        <w:t>1.1.</w:t>
      </w:r>
      <w:r w:rsidR="009A6401">
        <w:rPr>
          <w:rFonts w:ascii="GHEA Grapalat" w:hAnsi="GHEA Grapalat"/>
          <w:sz w:val="20"/>
          <w:szCs w:val="20"/>
          <w:lang w:val="en-US"/>
        </w:rPr>
        <w:t xml:space="preserve"> </w:t>
      </w:r>
      <w:r w:rsidR="00BB28C8" w:rsidRPr="009A6401">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w:t>
      </w:r>
      <w:r w:rsidR="00877389" w:rsidRPr="009A6401">
        <w:rPr>
          <w:rFonts w:ascii="GHEA Grapalat" w:hAnsi="GHEA Grapalat"/>
          <w:sz w:val="20"/>
          <w:szCs w:val="20"/>
        </w:rPr>
        <w:t>установленные Приложением N 1 к настоящему Договору (далее-договор)</w:t>
      </w:r>
      <w:r w:rsidR="00BB28C8" w:rsidRPr="009A6401">
        <w:rPr>
          <w:rFonts w:ascii="GHEA Grapalat" w:hAnsi="GHEA Grapalat"/>
          <w:sz w:val="20"/>
          <w:szCs w:val="20"/>
        </w:rPr>
        <w:t xml:space="preserve"> </w:t>
      </w:r>
      <w:r w:rsidR="006D22AE" w:rsidRPr="009A6401">
        <w:rPr>
          <w:rFonts w:ascii="GHEA Grapalat" w:hAnsi="GHEA Grapalat"/>
          <w:sz w:val="20"/>
          <w:szCs w:val="20"/>
        </w:rPr>
        <w:t>проектной документацией</w:t>
      </w:r>
      <w:r w:rsidR="00877389" w:rsidRPr="009A6401">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70707" w:rsidRPr="009A6401">
        <w:rPr>
          <w:rFonts w:ascii="GHEA Grapalat" w:hAnsi="GHEA Grapalat" w:cs="Sylfaen"/>
          <w:b/>
          <w:sz w:val="20"/>
          <w:szCs w:val="20"/>
        </w:rPr>
        <w:t xml:space="preserve"> </w:t>
      </w:r>
      <w:r w:rsidR="00757AE8" w:rsidRPr="008C0648">
        <w:rPr>
          <w:rFonts w:ascii="GHEA Grapalat" w:hAnsi="GHEA Grapalat"/>
          <w:b/>
          <w:spacing w:val="6"/>
          <w:sz w:val="20"/>
        </w:rPr>
        <w:t>строительны</w:t>
      </w:r>
      <w:r w:rsidR="00757AE8">
        <w:rPr>
          <w:rFonts w:ascii="GHEA Grapalat" w:hAnsi="GHEA Grapalat"/>
          <w:b/>
          <w:spacing w:val="6"/>
          <w:sz w:val="20"/>
          <w:lang w:val="en-US"/>
        </w:rPr>
        <w:t>х</w:t>
      </w:r>
      <w:r w:rsidR="00757AE8" w:rsidRPr="008C0648">
        <w:rPr>
          <w:rFonts w:ascii="GHEA Grapalat" w:hAnsi="GHEA Grapalat"/>
          <w:b/>
          <w:spacing w:val="6"/>
          <w:sz w:val="20"/>
        </w:rPr>
        <w:t xml:space="preserve"> работ </w:t>
      </w:r>
      <w:r w:rsidR="00D87141" w:rsidRPr="007934C1">
        <w:rPr>
          <w:rFonts w:ascii="GHEA Grapalat" w:hAnsi="GHEA Grapalat"/>
          <w:b/>
          <w:sz w:val="20"/>
          <w:szCs w:val="20"/>
          <w:lang w:val="hy-AM"/>
        </w:rPr>
        <w:t>ГНКО «Государственн</w:t>
      </w:r>
      <w:r w:rsidR="00D87141" w:rsidRPr="007934C1">
        <w:rPr>
          <w:rFonts w:ascii="GHEA Grapalat" w:hAnsi="GHEA Grapalat"/>
          <w:b/>
          <w:sz w:val="20"/>
          <w:szCs w:val="20"/>
          <w:lang w:val="en-US"/>
        </w:rPr>
        <w:t>ого</w:t>
      </w:r>
      <w:r w:rsidR="00D87141" w:rsidRPr="007934C1">
        <w:rPr>
          <w:rFonts w:ascii="GHEA Grapalat" w:hAnsi="GHEA Grapalat"/>
          <w:b/>
          <w:sz w:val="20"/>
          <w:szCs w:val="20"/>
          <w:lang w:val="hy-AM"/>
        </w:rPr>
        <w:t xml:space="preserve"> драматическ</w:t>
      </w:r>
      <w:r w:rsidR="00D87141" w:rsidRPr="007934C1">
        <w:rPr>
          <w:rFonts w:ascii="GHEA Grapalat" w:hAnsi="GHEA Grapalat"/>
          <w:b/>
          <w:sz w:val="20"/>
          <w:szCs w:val="20"/>
          <w:lang w:val="en-US"/>
        </w:rPr>
        <w:t>ого</w:t>
      </w:r>
      <w:r w:rsidR="00D87141" w:rsidRPr="007934C1">
        <w:rPr>
          <w:rFonts w:ascii="GHEA Grapalat" w:hAnsi="GHEA Grapalat"/>
          <w:b/>
          <w:sz w:val="20"/>
          <w:szCs w:val="20"/>
          <w:lang w:val="hy-AM"/>
        </w:rPr>
        <w:t xml:space="preserve"> театр</w:t>
      </w:r>
      <w:r w:rsidR="00D87141" w:rsidRPr="007934C1">
        <w:rPr>
          <w:rFonts w:ascii="GHEA Grapalat" w:hAnsi="GHEA Grapalat"/>
          <w:b/>
          <w:sz w:val="20"/>
          <w:szCs w:val="20"/>
          <w:lang w:val="en-US"/>
        </w:rPr>
        <w:t>а</w:t>
      </w:r>
      <w:r w:rsidR="00D87141">
        <w:rPr>
          <w:rFonts w:ascii="GHEA Grapalat" w:hAnsi="GHEA Grapalat"/>
          <w:b/>
          <w:sz w:val="20"/>
          <w:szCs w:val="20"/>
          <w:lang w:val="hy-AM"/>
        </w:rPr>
        <w:t xml:space="preserve"> имени</w:t>
      </w:r>
      <w:r w:rsidR="00D87141" w:rsidRPr="007934C1">
        <w:rPr>
          <w:rFonts w:ascii="GHEA Grapalat" w:hAnsi="GHEA Grapalat"/>
          <w:b/>
          <w:sz w:val="20"/>
          <w:szCs w:val="20"/>
          <w:lang w:val="hy-AM"/>
        </w:rPr>
        <w:t xml:space="preserve"> </w:t>
      </w:r>
      <w:r w:rsidR="00D87141">
        <w:rPr>
          <w:rFonts w:ascii="GHEA Grapalat" w:hAnsi="GHEA Grapalat"/>
          <w:b/>
          <w:sz w:val="20"/>
          <w:szCs w:val="20"/>
          <w:lang w:val="en-US"/>
        </w:rPr>
        <w:t>Ог</w:t>
      </w:r>
      <w:r w:rsidR="00D87141" w:rsidRPr="007934C1">
        <w:rPr>
          <w:rFonts w:ascii="GHEA Grapalat" w:hAnsi="GHEA Grapalat"/>
          <w:b/>
          <w:sz w:val="20"/>
          <w:szCs w:val="20"/>
          <w:lang w:val="hy-AM"/>
        </w:rPr>
        <w:t>. Абеляна» Лорийской области, община Ванадзор, РА</w:t>
      </w:r>
      <w:r w:rsidR="007F2388" w:rsidRPr="007F2388">
        <w:rPr>
          <w:rFonts w:ascii="GHEA Grapalat" w:hAnsi="GHEA Grapalat"/>
          <w:b/>
          <w:spacing w:val="6"/>
          <w:sz w:val="20"/>
        </w:rPr>
        <w:t>.</w:t>
      </w:r>
      <w:r w:rsidR="00757AE8" w:rsidRPr="009A6401">
        <w:rPr>
          <w:rFonts w:ascii="GHEA Grapalat" w:hAnsi="GHEA Grapalat"/>
          <w:sz w:val="20"/>
          <w:szCs w:val="20"/>
        </w:rPr>
        <w:t xml:space="preserve"> </w:t>
      </w:r>
      <w:r w:rsidR="00BB28C8" w:rsidRPr="009A6401">
        <w:rPr>
          <w:rFonts w:ascii="GHEA Grapalat" w:hAnsi="GHEA Grapalat"/>
          <w:sz w:val="20"/>
          <w:szCs w:val="20"/>
        </w:rPr>
        <w:t>(далее — работа), а Заказчик обязуется принимать выполненную работу и платить за нее.</w:t>
      </w:r>
      <w:r w:rsidR="0077650F" w:rsidRPr="009A6401">
        <w:rPr>
          <w:rFonts w:ascii="GHEA Grapalat" w:hAnsi="GHEA Grapalat"/>
          <w:sz w:val="20"/>
          <w:szCs w:val="20"/>
        </w:rPr>
        <w:t xml:space="preserve"> </w:t>
      </w:r>
      <w:r w:rsidR="00B22A2F" w:rsidRPr="009A6401">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70707" w:rsidRPr="009A6401">
        <w:rPr>
          <w:rFonts w:ascii="GHEA Grapalat" w:hAnsi="GHEA Grapalat"/>
          <w:sz w:val="20"/>
          <w:szCs w:val="20"/>
        </w:rPr>
        <w:t>HHQK-BMAShDzB-2</w:t>
      </w:r>
      <w:r w:rsidR="00257B16">
        <w:rPr>
          <w:rFonts w:ascii="GHEA Grapalat" w:hAnsi="GHEA Grapalat"/>
          <w:sz w:val="20"/>
          <w:szCs w:val="20"/>
          <w:lang w:val="en-US"/>
        </w:rPr>
        <w:t>6</w:t>
      </w:r>
      <w:r w:rsidR="00970707" w:rsidRPr="009A6401">
        <w:rPr>
          <w:rFonts w:ascii="GHEA Grapalat" w:hAnsi="GHEA Grapalat"/>
          <w:sz w:val="20"/>
          <w:szCs w:val="20"/>
        </w:rPr>
        <w:t>/</w:t>
      </w:r>
      <w:r w:rsidR="00257B16">
        <w:rPr>
          <w:rFonts w:ascii="GHEA Grapalat" w:hAnsi="GHEA Grapalat"/>
          <w:sz w:val="20"/>
          <w:szCs w:val="20"/>
          <w:lang w:val="en-US"/>
        </w:rPr>
        <w:t>7</w:t>
      </w:r>
      <w:r w:rsidR="00970707" w:rsidRPr="009A6401">
        <w:rPr>
          <w:rFonts w:ascii="GHEA Grapalat" w:hAnsi="GHEA Grapalat"/>
          <w:sz w:val="20"/>
          <w:szCs w:val="20"/>
        </w:rPr>
        <w:t xml:space="preserve"> (Приложени</w:t>
      </w:r>
      <w:r w:rsidR="00EF7369">
        <w:rPr>
          <w:rFonts w:ascii="GHEA Grapalat" w:hAnsi="GHEA Grapalat"/>
          <w:sz w:val="20"/>
          <w:szCs w:val="20"/>
          <w:lang w:val="en-US"/>
        </w:rPr>
        <w:t>я</w:t>
      </w:r>
      <w:r w:rsidR="00970707" w:rsidRPr="009A6401">
        <w:rPr>
          <w:rFonts w:ascii="GHEA Grapalat" w:hAnsi="GHEA Grapalat"/>
          <w:sz w:val="20"/>
          <w:szCs w:val="20"/>
        </w:rPr>
        <w:t xml:space="preserve"> N 1.</w:t>
      </w:r>
      <w:r w:rsidR="00D26D11" w:rsidRPr="009A6401">
        <w:rPr>
          <w:rFonts w:ascii="GHEA Grapalat" w:hAnsi="GHEA Grapalat"/>
          <w:sz w:val="20"/>
          <w:szCs w:val="20"/>
        </w:rPr>
        <w:t>2</w:t>
      </w:r>
      <w:r w:rsidR="00970707" w:rsidRPr="009A6401">
        <w:rPr>
          <w:rFonts w:ascii="GHEA Grapalat" w:hAnsi="GHEA Grapalat"/>
          <w:sz w:val="20"/>
          <w:szCs w:val="20"/>
        </w:rPr>
        <w:t>)</w:t>
      </w:r>
      <w:r w:rsidR="00B22A2F" w:rsidRPr="009A6401">
        <w:rPr>
          <w:rFonts w:ascii="GHEA Grapalat" w:hAnsi="GHEA Grapalat"/>
          <w:sz w:val="20"/>
          <w:szCs w:val="20"/>
        </w:rPr>
        <w:t>.</w:t>
      </w:r>
    </w:p>
    <w:p w:rsidR="00BB28C8" w:rsidRPr="009A6401" w:rsidRDefault="009A6401" w:rsidP="009A6401">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9A6401">
        <w:rPr>
          <w:rFonts w:ascii="GHEA Grapalat" w:hAnsi="GHEA Grapalat"/>
          <w:sz w:val="20"/>
          <w:szCs w:val="20"/>
        </w:rPr>
        <w:t>1.2.</w:t>
      </w:r>
      <w:r w:rsidR="00BB28C8" w:rsidRPr="009A6401">
        <w:rPr>
          <w:rFonts w:ascii="GHEA Grapalat" w:hAnsi="GHEA Grapalat"/>
          <w:sz w:val="20"/>
          <w:szCs w:val="20"/>
        </w:rPr>
        <w:tab/>
        <w:t>Предусмотренные договором работы выполняются</w:t>
      </w:r>
      <w:r w:rsidR="00C53219" w:rsidRPr="009A6401">
        <w:rPr>
          <w:rFonts w:ascii="GHEA Grapalat" w:hAnsi="GHEA Grapalat"/>
          <w:sz w:val="20"/>
          <w:szCs w:val="20"/>
        </w:rPr>
        <w:t xml:space="preserve"> Подрядчиком </w:t>
      </w:r>
      <w:r w:rsidR="00BB28C8" w:rsidRPr="009A6401">
        <w:rPr>
          <w:rFonts w:ascii="GHEA Grapalat" w:hAnsi="GHEA Grapalat"/>
          <w:sz w:val="20"/>
          <w:szCs w:val="20"/>
        </w:rPr>
        <w:t xml:space="preserve"> в соответствии с </w:t>
      </w:r>
      <w:r w:rsidR="00C53219" w:rsidRPr="009A6401">
        <w:rPr>
          <w:rFonts w:ascii="GHEA Grapalat" w:hAnsi="GHEA Grapalat"/>
          <w:sz w:val="20"/>
          <w:szCs w:val="20"/>
        </w:rPr>
        <w:t>градостроительной нормативно-технической и утвержденной</w:t>
      </w:r>
      <w:r w:rsidR="00E55C63" w:rsidRPr="009A6401">
        <w:rPr>
          <w:rFonts w:ascii="GHEA Grapalat" w:hAnsi="GHEA Grapalat"/>
          <w:sz w:val="20"/>
          <w:szCs w:val="20"/>
        </w:rPr>
        <w:t xml:space="preserve"> проектно-сметной документацией</w:t>
      </w:r>
      <w:r w:rsidR="00BB28C8" w:rsidRPr="009A6401">
        <w:rPr>
          <w:rFonts w:ascii="GHEA Grapalat" w:hAnsi="GHEA Grapalat"/>
          <w:sz w:val="20"/>
          <w:szCs w:val="20"/>
        </w:rPr>
        <w:t xml:space="preserve">, а также в соответствии с составляющей неотъемлемую часть </w:t>
      </w:r>
      <w:r w:rsidR="00C53219" w:rsidRPr="009A6401">
        <w:rPr>
          <w:rFonts w:ascii="GHEA Grapalat" w:hAnsi="GHEA Grapalat"/>
          <w:sz w:val="20"/>
          <w:szCs w:val="20"/>
        </w:rPr>
        <w:t xml:space="preserve">настоящего </w:t>
      </w:r>
      <w:r w:rsidR="00BB28C8" w:rsidRPr="009A6401">
        <w:rPr>
          <w:rFonts w:ascii="GHEA Grapalat" w:hAnsi="GHEA Grapalat"/>
          <w:sz w:val="20"/>
          <w:szCs w:val="20"/>
        </w:rPr>
        <w:t xml:space="preserve">договора </w:t>
      </w:r>
      <w:r w:rsidR="00104071" w:rsidRPr="009A6401">
        <w:rPr>
          <w:rFonts w:ascii="GHEA Grapalat" w:hAnsi="GHEA Grapalat"/>
          <w:sz w:val="20"/>
          <w:szCs w:val="20"/>
        </w:rPr>
        <w:t>объемной ведомостью-сметой</w:t>
      </w:r>
      <w:r w:rsidR="00FC2832">
        <w:rPr>
          <w:rFonts w:ascii="GHEA Grapalat" w:hAnsi="GHEA Grapalat"/>
          <w:sz w:val="20"/>
          <w:szCs w:val="20"/>
          <w:lang w:val="en-US"/>
        </w:rPr>
        <w:t xml:space="preserve"> и </w:t>
      </w:r>
      <w:r w:rsidR="00EF7369" w:rsidRPr="00EF7369">
        <w:rPr>
          <w:rFonts w:ascii="GHEA Grapalat" w:hAnsi="GHEA Grapalat" w:cs="Sylfaen"/>
          <w:sz w:val="20"/>
          <w:szCs w:val="18"/>
        </w:rPr>
        <w:t>техни</w:t>
      </w:r>
      <w:r w:rsidR="00EF7369">
        <w:rPr>
          <w:rFonts w:ascii="GHEA Grapalat" w:hAnsi="GHEA Grapalat" w:cs="Sylfaen"/>
          <w:sz w:val="20"/>
          <w:szCs w:val="18"/>
        </w:rPr>
        <w:t>ческой</w:t>
      </w:r>
      <w:r w:rsidR="00EF7369" w:rsidRPr="00EF7369">
        <w:rPr>
          <w:rFonts w:ascii="GHEA Grapalat" w:hAnsi="GHEA Grapalat" w:cs="Sylfaen"/>
          <w:sz w:val="20"/>
          <w:szCs w:val="18"/>
          <w:lang w:val="ro-RO"/>
        </w:rPr>
        <w:t xml:space="preserve"> </w:t>
      </w:r>
      <w:r w:rsidR="00EF7369" w:rsidRPr="00EF7369">
        <w:rPr>
          <w:rFonts w:ascii="GHEA Grapalat" w:hAnsi="GHEA Grapalat" w:cs="Sylfaen"/>
          <w:sz w:val="20"/>
          <w:szCs w:val="18"/>
        </w:rPr>
        <w:t>характеристики</w:t>
      </w:r>
      <w:r w:rsidR="00EF7369" w:rsidRPr="00EF7369">
        <w:rPr>
          <w:rFonts w:ascii="GHEA Grapalat" w:hAnsi="GHEA Grapalat" w:cs="Sylfaen"/>
          <w:b/>
          <w:sz w:val="20"/>
          <w:szCs w:val="18"/>
        </w:rPr>
        <w:t xml:space="preserve"> </w:t>
      </w:r>
      <w:r w:rsidR="00FC2832" w:rsidRPr="009A6401">
        <w:rPr>
          <w:rFonts w:ascii="GHEA Grapalat" w:hAnsi="GHEA Grapalat"/>
          <w:sz w:val="20"/>
          <w:szCs w:val="20"/>
        </w:rPr>
        <w:t>(Приложени</w:t>
      </w:r>
      <w:r w:rsidR="0011512D">
        <w:rPr>
          <w:rFonts w:ascii="GHEA Grapalat" w:hAnsi="GHEA Grapalat"/>
          <w:sz w:val="20"/>
          <w:szCs w:val="20"/>
          <w:lang w:val="en-US"/>
        </w:rPr>
        <w:t>я</w:t>
      </w:r>
      <w:r w:rsidR="00FC2832" w:rsidRPr="009A6401">
        <w:rPr>
          <w:rFonts w:ascii="GHEA Grapalat" w:hAnsi="GHEA Grapalat"/>
          <w:sz w:val="20"/>
          <w:szCs w:val="20"/>
        </w:rPr>
        <w:t xml:space="preserve"> N 1</w:t>
      </w:r>
      <w:r w:rsidR="00FC2832">
        <w:rPr>
          <w:rFonts w:ascii="GHEA Grapalat" w:hAnsi="GHEA Grapalat"/>
          <w:sz w:val="20"/>
          <w:szCs w:val="20"/>
          <w:lang w:val="en-US"/>
        </w:rPr>
        <w:t xml:space="preserve">и </w:t>
      </w:r>
      <w:r w:rsidR="0011512D">
        <w:rPr>
          <w:rFonts w:ascii="GHEA Grapalat" w:hAnsi="GHEA Grapalat"/>
          <w:sz w:val="20"/>
          <w:szCs w:val="20"/>
        </w:rPr>
        <w:t>Приложения</w:t>
      </w:r>
      <w:r w:rsidR="00FC2832" w:rsidRPr="009A6401">
        <w:rPr>
          <w:rFonts w:ascii="GHEA Grapalat" w:hAnsi="GHEA Grapalat"/>
          <w:sz w:val="20"/>
          <w:szCs w:val="20"/>
        </w:rPr>
        <w:t xml:space="preserve"> N 1.</w:t>
      </w:r>
      <w:r w:rsidR="00FC2832">
        <w:rPr>
          <w:rFonts w:ascii="GHEA Grapalat" w:hAnsi="GHEA Grapalat"/>
          <w:sz w:val="20"/>
          <w:szCs w:val="20"/>
        </w:rPr>
        <w:t>1</w:t>
      </w:r>
      <w:r w:rsidR="00FC2832" w:rsidRPr="009A6401">
        <w:rPr>
          <w:rFonts w:ascii="GHEA Grapalat" w:hAnsi="GHEA Grapalat"/>
          <w:sz w:val="20"/>
          <w:szCs w:val="20"/>
        </w:rPr>
        <w:t>)</w:t>
      </w:r>
      <w:r w:rsidR="00BB28C8" w:rsidRPr="009A6401">
        <w:rPr>
          <w:rFonts w:ascii="GHEA Grapalat" w:hAnsi="GHEA Grapalat"/>
          <w:sz w:val="20"/>
          <w:szCs w:val="20"/>
        </w:rPr>
        <w:t>.</w:t>
      </w:r>
    </w:p>
    <w:p w:rsidR="00970707" w:rsidRPr="009A6401" w:rsidRDefault="009A6401" w:rsidP="009A6401">
      <w:pPr>
        <w:pStyle w:val="NoSpacing"/>
        <w:jc w:val="both"/>
        <w:rPr>
          <w:rFonts w:ascii="GHEA Grapalat" w:hAnsi="GHEA Grapalat" w:cs="Sylfaen"/>
          <w:sz w:val="20"/>
          <w:szCs w:val="20"/>
          <w:lang w:val="en-US"/>
        </w:rPr>
      </w:pPr>
      <w:r>
        <w:rPr>
          <w:rFonts w:ascii="GHEA Grapalat" w:hAnsi="GHEA Grapalat"/>
          <w:b/>
          <w:sz w:val="20"/>
          <w:szCs w:val="20"/>
          <w:lang w:val="en-US"/>
        </w:rPr>
        <w:t xml:space="preserve">       </w:t>
      </w:r>
      <w:r w:rsidR="00970707" w:rsidRPr="009A6401">
        <w:rPr>
          <w:rFonts w:ascii="GHEA Grapalat" w:hAnsi="GHEA Grapalat"/>
          <w:b/>
          <w:sz w:val="20"/>
          <w:szCs w:val="20"/>
        </w:rPr>
        <w:t xml:space="preserve">1.3 Срок общего объема работ устанавливается </w:t>
      </w:r>
      <w:r w:rsidR="00257B16">
        <w:rPr>
          <w:rFonts w:ascii="GHEA Grapalat" w:hAnsi="GHEA Grapalat"/>
          <w:b/>
          <w:sz w:val="20"/>
          <w:szCs w:val="20"/>
          <w:lang w:val="en-US"/>
        </w:rPr>
        <w:t>73</w:t>
      </w:r>
      <w:r w:rsidR="005B3CDE">
        <w:rPr>
          <w:rFonts w:ascii="GHEA Grapalat" w:hAnsi="GHEA Grapalat"/>
          <w:b/>
          <w:sz w:val="20"/>
          <w:szCs w:val="20"/>
          <w:lang w:val="en-US"/>
        </w:rPr>
        <w:t>0</w:t>
      </w:r>
      <w:r w:rsidR="00970707" w:rsidRPr="009A6401">
        <w:rPr>
          <w:rFonts w:ascii="GHEA Grapalat" w:hAnsi="GHEA Grapalat" w:cs="Sylfaen"/>
          <w:b/>
          <w:sz w:val="20"/>
          <w:szCs w:val="20"/>
        </w:rPr>
        <w:t xml:space="preserve"> календарных дней</w:t>
      </w:r>
      <w:r w:rsidR="00970707" w:rsidRPr="009A6401">
        <w:rPr>
          <w:rFonts w:ascii="GHEA Grapalat" w:hAnsi="GHEA Grapalat" w:cs="Sylfaen"/>
          <w:sz w:val="20"/>
          <w:szCs w:val="20"/>
          <w:lang w:val="en-US"/>
        </w:rPr>
        <w:t>.</w:t>
      </w:r>
    </w:p>
    <w:p w:rsidR="008974FF" w:rsidRPr="008974FF" w:rsidRDefault="009A6401" w:rsidP="009A6401">
      <w:pPr>
        <w:pStyle w:val="NoSpacing"/>
        <w:jc w:val="both"/>
        <w:rPr>
          <w:rFonts w:ascii="GHEA Grapalat" w:hAnsi="GHEA Grapalat"/>
          <w:b/>
          <w:sz w:val="20"/>
          <w:szCs w:val="20"/>
          <w:lang w:val="en-US"/>
        </w:rPr>
      </w:pPr>
      <w:r w:rsidRPr="009A6401">
        <w:rPr>
          <w:rFonts w:ascii="GHEA Grapalat" w:hAnsi="GHEA Grapalat"/>
          <w:sz w:val="20"/>
          <w:szCs w:val="20"/>
          <w:lang w:val="en-US"/>
        </w:rPr>
        <w:t xml:space="preserve">   </w:t>
      </w:r>
      <w:r w:rsidR="00EF6F26">
        <w:rPr>
          <w:rFonts w:ascii="GHEA Grapalat" w:hAnsi="GHEA Grapalat"/>
          <w:sz w:val="20"/>
          <w:szCs w:val="20"/>
          <w:lang w:val="en-US"/>
        </w:rPr>
        <w:t xml:space="preserve"> </w:t>
      </w:r>
      <w:r w:rsidRPr="009A6401">
        <w:rPr>
          <w:rFonts w:ascii="GHEA Grapalat" w:hAnsi="GHEA Grapalat"/>
          <w:sz w:val="20"/>
          <w:szCs w:val="20"/>
          <w:lang w:val="en-US"/>
        </w:rPr>
        <w:t xml:space="preserve">  </w:t>
      </w:r>
      <w:r w:rsidR="008974FF" w:rsidRPr="008974FF">
        <w:rPr>
          <w:rFonts w:ascii="GHEA Grapalat" w:hAnsi="GHEA Grapalat"/>
          <w:b/>
          <w:sz w:val="20"/>
          <w:szCs w:val="20"/>
          <w:lang w:val="en-US"/>
        </w:rPr>
        <w:t xml:space="preserve">Началом предусмотренных договором работ считается дата начала, указанная в письме </w:t>
      </w:r>
      <w:r w:rsidR="008974FF" w:rsidRPr="002F62D5">
        <w:rPr>
          <w:rFonts w:ascii="GHEA Grapalat" w:hAnsi="GHEA Grapalat"/>
          <w:b/>
          <w:sz w:val="20"/>
          <w:szCs w:val="20"/>
          <w:lang w:val="en-US"/>
        </w:rPr>
        <w:t>о сдаче объекта подрядчику,</w:t>
      </w:r>
      <w:r w:rsidR="008974FF" w:rsidRPr="002F62D5">
        <w:rPr>
          <w:b/>
        </w:rPr>
        <w:t xml:space="preserve"> </w:t>
      </w:r>
      <w:r w:rsidR="008974FF" w:rsidRPr="002F62D5">
        <w:rPr>
          <w:rFonts w:ascii="GHEA Grapalat" w:hAnsi="GHEA Grapalat"/>
          <w:b/>
          <w:sz w:val="20"/>
          <w:szCs w:val="20"/>
          <w:lang w:val="en-US"/>
        </w:rPr>
        <w:t xml:space="preserve">при условии, что имеются соответствующие контракты/соглашения/ на оказание технических услуг и услуг по </w:t>
      </w:r>
      <w:r w:rsidR="00A91B08" w:rsidRPr="002F62D5">
        <w:rPr>
          <w:rFonts w:ascii="GHEA Grapalat" w:hAnsi="GHEA Grapalat"/>
          <w:b/>
          <w:sz w:val="20"/>
          <w:szCs w:val="20"/>
          <w:lang w:val="en-US"/>
        </w:rPr>
        <w:t>авторскому контролю</w:t>
      </w:r>
      <w:r w:rsidR="002F62D5" w:rsidRPr="002F62D5">
        <w:rPr>
          <w:rFonts w:ascii="GHEA Grapalat" w:hAnsi="GHEA Grapalat"/>
          <w:b/>
          <w:sz w:val="20"/>
          <w:szCs w:val="20"/>
          <w:lang w:val="en-US"/>
        </w:rPr>
        <w:t xml:space="preserve"> и </w:t>
      </w:r>
      <w:r w:rsidR="002F62D5" w:rsidRPr="002F62D5">
        <w:rPr>
          <w:rFonts w:ascii="GHEA Grapalat" w:hAnsi="GHEA Grapalat"/>
          <w:b/>
          <w:sz w:val="20"/>
          <w:szCs w:val="20"/>
        </w:rPr>
        <w:t>разрешения на строительство</w:t>
      </w:r>
      <w:r w:rsidR="008974FF" w:rsidRPr="002F62D5">
        <w:rPr>
          <w:rFonts w:ascii="GHEA Grapalat" w:hAnsi="GHEA Grapalat"/>
          <w:b/>
          <w:sz w:val="20"/>
          <w:szCs w:val="20"/>
          <w:lang w:val="en-US"/>
        </w:rPr>
        <w:t>.</w:t>
      </w:r>
    </w:p>
    <w:p w:rsidR="00970707" w:rsidRPr="009A6401" w:rsidRDefault="009A6401" w:rsidP="009A6401">
      <w:pPr>
        <w:pStyle w:val="NoSpacing"/>
        <w:jc w:val="both"/>
        <w:rPr>
          <w:rFonts w:ascii="GHEA Grapalat" w:hAnsi="GHEA Grapalat"/>
          <w:sz w:val="20"/>
          <w:szCs w:val="20"/>
        </w:rPr>
      </w:pPr>
      <w:r w:rsidRPr="004B76BB">
        <w:rPr>
          <w:rFonts w:ascii="GHEA Grapalat" w:hAnsi="GHEA Grapalat"/>
          <w:b/>
          <w:sz w:val="20"/>
          <w:szCs w:val="20"/>
          <w:lang w:val="en-US"/>
        </w:rPr>
        <w:t xml:space="preserve">       </w:t>
      </w:r>
      <w:r w:rsidRPr="009A6401">
        <w:rPr>
          <w:rFonts w:ascii="GHEA Grapalat" w:hAnsi="GHEA Grapalat"/>
          <w:sz w:val="20"/>
          <w:szCs w:val="20"/>
          <w:lang w:val="en-US"/>
        </w:rPr>
        <w:t xml:space="preserve"> </w:t>
      </w:r>
      <w:r w:rsidR="00970707" w:rsidRPr="009A6401">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(Приложение № 2). </w:t>
      </w:r>
    </w:p>
    <w:p w:rsidR="009A6401" w:rsidRPr="009A6401" w:rsidRDefault="009A6401" w:rsidP="009A6401">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2. ВЫПОЛНЕНИЕ РАБОТ СРЕДСТВАМИ ПОДРЯДЧИКА</w:t>
      </w:r>
    </w:p>
    <w:p w:rsidR="00BB28C8" w:rsidRPr="00E24771" w:rsidRDefault="00E24771" w:rsidP="00E24771">
      <w:pPr>
        <w:pStyle w:val="NoSpacing"/>
        <w:jc w:val="both"/>
        <w:rPr>
          <w:rFonts w:ascii="GHEA Grapalat" w:hAnsi="GHEA Grapalat" w:cs="Times Armenian"/>
          <w:sz w:val="20"/>
        </w:rPr>
      </w:pPr>
      <w:r>
        <w:rPr>
          <w:rFonts w:ascii="GHEA Grapalat" w:hAnsi="GHEA Grapalat"/>
          <w:sz w:val="20"/>
          <w:lang w:val="en-US"/>
        </w:rPr>
        <w:t xml:space="preserve">     </w:t>
      </w:r>
      <w:r w:rsidR="00BB28C8" w:rsidRPr="00E24771">
        <w:rPr>
          <w:rFonts w:ascii="GHEA Grapalat" w:hAnsi="GHEA Grapalat"/>
          <w:sz w:val="20"/>
        </w:rPr>
        <w:t>2.1.</w:t>
      </w:r>
      <w:r w:rsidR="00BB28C8" w:rsidRPr="00E24771">
        <w:rPr>
          <w:rFonts w:ascii="GHEA Grapalat" w:hAnsi="GHEA Grapalat"/>
          <w:sz w:val="20"/>
        </w:rPr>
        <w:tab/>
        <w:t xml:space="preserve">Работа выполняется </w:t>
      </w:r>
      <w:r w:rsidR="006458AE" w:rsidRPr="00E24771">
        <w:rPr>
          <w:rFonts w:ascii="GHEA Grapalat" w:hAnsi="GHEA Grapalat"/>
          <w:sz w:val="20"/>
        </w:rPr>
        <w:t>трудовым и техническим ресурсом, строительными материалами</w:t>
      </w:r>
      <w:r w:rsidR="00BB28C8" w:rsidRPr="00E24771">
        <w:rPr>
          <w:rFonts w:ascii="GHEA Grapalat" w:hAnsi="GHEA Grapalat"/>
          <w:sz w:val="20"/>
        </w:rPr>
        <w:t xml:space="preserve"> и средствами Подрядчика. </w:t>
      </w:r>
    </w:p>
    <w:p w:rsidR="00BB28C8" w:rsidRDefault="00E24771" w:rsidP="00E24771">
      <w:pPr>
        <w:pStyle w:val="NoSpacing"/>
        <w:jc w:val="both"/>
        <w:rPr>
          <w:rFonts w:ascii="GHEA Grapalat" w:hAnsi="GHEA Grapalat"/>
          <w:sz w:val="20"/>
        </w:rPr>
      </w:pPr>
      <w:r>
        <w:rPr>
          <w:rFonts w:ascii="GHEA Grapalat" w:hAnsi="GHEA Grapalat"/>
          <w:sz w:val="20"/>
          <w:lang w:val="en-US"/>
        </w:rPr>
        <w:t xml:space="preserve">     </w:t>
      </w:r>
      <w:r w:rsidR="00BB28C8" w:rsidRPr="00E24771">
        <w:rPr>
          <w:rFonts w:ascii="GHEA Grapalat" w:hAnsi="GHEA Grapalat"/>
          <w:sz w:val="20"/>
        </w:rPr>
        <w:t>2.2.</w:t>
      </w:r>
      <w:r w:rsidR="00BB28C8" w:rsidRPr="00E24771">
        <w:rPr>
          <w:rFonts w:ascii="GHEA Grapalat" w:hAnsi="GHEA Grapalat"/>
          <w:sz w:val="20"/>
        </w:rPr>
        <w:tab/>
        <w:t>Подрядчик несет ответственность за качество предоставленных им материалов и оборудования.</w:t>
      </w:r>
    </w:p>
    <w:p w:rsidR="00BF6EEF" w:rsidRDefault="00BF6EEF" w:rsidP="00E24771">
      <w:pPr>
        <w:pStyle w:val="NoSpacing"/>
        <w:jc w:val="both"/>
        <w:rPr>
          <w:rFonts w:ascii="GHEA Grapalat" w:hAnsi="GHEA Grapalat"/>
          <w:sz w:val="20"/>
        </w:rPr>
      </w:pP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3. ПРАВА И ОБЯЗАННОСТИ СТОРОН</w:t>
      </w:r>
    </w:p>
    <w:p w:rsidR="00BB28C8" w:rsidRPr="000C49AD" w:rsidRDefault="000C49AD" w:rsidP="00376FED">
      <w:pPr>
        <w:pStyle w:val="NoSpacing"/>
        <w:jc w:val="both"/>
        <w:rPr>
          <w:rFonts w:ascii="GHEA Grapalat" w:hAnsi="GHEA Grapalat"/>
          <w:b/>
          <w:sz w:val="20"/>
        </w:rPr>
      </w:pPr>
      <w:r>
        <w:rPr>
          <w:rFonts w:ascii="GHEA Grapalat" w:hAnsi="GHEA Grapalat"/>
          <w:sz w:val="20"/>
          <w:lang w:val="en-US"/>
        </w:rPr>
        <w:t xml:space="preserve">     </w:t>
      </w:r>
      <w:r w:rsidR="00BB28C8" w:rsidRPr="000C49AD">
        <w:rPr>
          <w:rFonts w:ascii="GHEA Grapalat" w:hAnsi="GHEA Grapalat"/>
          <w:b/>
          <w:sz w:val="20"/>
        </w:rPr>
        <w:t>3.1.</w:t>
      </w:r>
      <w:r w:rsidR="00BB28C8" w:rsidRPr="000C49AD">
        <w:rPr>
          <w:rFonts w:ascii="GHEA Grapalat" w:hAnsi="GHEA Grapalat"/>
          <w:b/>
          <w:sz w:val="20"/>
        </w:rPr>
        <w:tab/>
        <w:t>Заказчик имеет право: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3.1.1.</w:t>
      </w:r>
      <w:r>
        <w:rPr>
          <w:rFonts w:ascii="GHEA Grapalat" w:hAnsi="GHEA Grapalat"/>
          <w:sz w:val="20"/>
          <w:lang w:val="en-US"/>
        </w:rPr>
        <w:t xml:space="preserve"> </w:t>
      </w:r>
      <w:r w:rsidR="00BB28C8" w:rsidRPr="00376FED">
        <w:rPr>
          <w:rFonts w:ascii="GHEA Grapalat" w:hAnsi="GHEA Grapalat"/>
          <w:sz w:val="20"/>
        </w:rPr>
        <w:t>В любое время проверять ход и качество выполненной Подрядчиком работы, без вмешательства в его деятельность;</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lastRenderedPageBreak/>
        <w:t xml:space="preserve">      </w:t>
      </w:r>
      <w:r w:rsidR="00BB28C8" w:rsidRPr="00376FED">
        <w:rPr>
          <w:rFonts w:ascii="GHEA Grapalat" w:hAnsi="GHEA Grapalat"/>
          <w:sz w:val="20"/>
        </w:rPr>
        <w:t>3.1.2.</w:t>
      </w:r>
      <w:r>
        <w:rPr>
          <w:rFonts w:ascii="GHEA Grapalat" w:hAnsi="GHEA Grapalat"/>
          <w:sz w:val="20"/>
          <w:lang w:val="en-US"/>
        </w:rPr>
        <w:t xml:space="preserve"> </w:t>
      </w:r>
      <w:r w:rsidR="00BB28C8" w:rsidRPr="00376FED">
        <w:rPr>
          <w:rFonts w:ascii="GHEA Grapalat" w:hAnsi="GHEA Grapalat"/>
          <w:sz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3.1.3.</w:t>
      </w:r>
      <w:r>
        <w:rPr>
          <w:rFonts w:ascii="GHEA Grapalat" w:hAnsi="GHEA Grapalat"/>
          <w:sz w:val="20"/>
          <w:lang w:val="en-US"/>
        </w:rPr>
        <w:t xml:space="preserve"> </w:t>
      </w:r>
      <w:r w:rsidR="00BB28C8" w:rsidRPr="00376FED">
        <w:rPr>
          <w:rFonts w:ascii="GHEA Grapalat" w:hAnsi="GHEA Grapalat"/>
          <w:sz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6FED">
        <w:rPr>
          <w:rFonts w:ascii="GHEA Grapalat" w:hAnsi="GHEA Grapalat"/>
          <w:sz w:val="20"/>
        </w:rPr>
        <w:t>,</w:t>
      </w:r>
      <w:r w:rsidR="00042D86" w:rsidRPr="00376FED">
        <w:rPr>
          <w:rFonts w:ascii="GHEA Grapalat" w:hAnsi="GHEA Grapalat"/>
          <w:sz w:val="20"/>
        </w:rPr>
        <w:t xml:space="preserve"> предусмотренных пунктом 1.2. </w:t>
      </w:r>
      <w:r w:rsidR="00BB28C8" w:rsidRPr="00376FED">
        <w:rPr>
          <w:rFonts w:ascii="GHEA Grapalat" w:hAnsi="GHEA Grapalat"/>
          <w:sz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3.1.4.</w:t>
      </w:r>
      <w:r>
        <w:rPr>
          <w:rFonts w:ascii="GHEA Grapalat" w:hAnsi="GHEA Grapalat"/>
          <w:sz w:val="20"/>
          <w:lang w:val="en-US"/>
        </w:rPr>
        <w:t xml:space="preserve"> </w:t>
      </w:r>
      <w:r w:rsidR="00BB28C8" w:rsidRPr="00376FED">
        <w:rPr>
          <w:rFonts w:ascii="GHEA Grapalat" w:hAnsi="GHEA Grapalat"/>
          <w:sz w:val="20"/>
        </w:rPr>
        <w:t>В одностороннем порядке расторгать договор и требовать возмещения причиненных ему убытков, если:</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а) </w:t>
      </w:r>
      <w:r w:rsidR="00BB28C8" w:rsidRPr="00376FED">
        <w:rPr>
          <w:rFonts w:ascii="GHEA Grapalat" w:hAnsi="GHEA Grapalat"/>
          <w:sz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б) </w:t>
      </w:r>
      <w:r w:rsidR="00BB28C8" w:rsidRPr="00376FED">
        <w:rPr>
          <w:rFonts w:ascii="GHEA Grapalat" w:hAnsi="GHEA Grapalat"/>
          <w:sz w:val="20"/>
        </w:rPr>
        <w:t>Подрядчик нарушил предусмотренный в пункте 1.3 договора срок (календарный график включительно),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в)</w:t>
      </w:r>
      <w:r>
        <w:rPr>
          <w:rFonts w:ascii="GHEA Grapalat" w:hAnsi="GHEA Grapalat"/>
          <w:sz w:val="20"/>
          <w:lang w:val="en-US"/>
        </w:rPr>
        <w:t xml:space="preserve"> </w:t>
      </w:r>
      <w:r w:rsidR="00BB28C8" w:rsidRPr="00376FED">
        <w:rPr>
          <w:rFonts w:ascii="GHEA Grapalat" w:hAnsi="GHEA Grapalat"/>
          <w:sz w:val="20"/>
        </w:rPr>
        <w:t xml:space="preserve">выполненная Подрядчиком работа не соответствует требованиям, установленным </w:t>
      </w:r>
      <w:r w:rsidR="00F01A2A" w:rsidRPr="00376FED">
        <w:rPr>
          <w:rFonts w:ascii="GHEA Grapalat" w:hAnsi="GHEA Grapalat"/>
          <w:sz w:val="20"/>
        </w:rPr>
        <w:t>пунктами 1.1 и</w:t>
      </w:r>
      <w:r w:rsidR="00F459C2" w:rsidRPr="00376FED">
        <w:rPr>
          <w:rFonts w:ascii="GHEA Grapalat" w:hAnsi="GHEA Grapalat"/>
          <w:sz w:val="20"/>
        </w:rPr>
        <w:t>ли</w:t>
      </w:r>
      <w:r w:rsidR="00F01A2A" w:rsidRPr="00376FED">
        <w:rPr>
          <w:rFonts w:ascii="GHEA Grapalat" w:hAnsi="GHEA Grapalat"/>
          <w:sz w:val="20"/>
        </w:rPr>
        <w:t xml:space="preserve"> 1.2 настоящего договора</w:t>
      </w:r>
      <w:r w:rsidR="00BB28C8" w:rsidRPr="00376FED">
        <w:rPr>
          <w:rFonts w:ascii="GHEA Grapalat" w:hAnsi="GHEA Grapalat"/>
          <w:sz w:val="20"/>
        </w:rPr>
        <w:t>,</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г)</w:t>
      </w:r>
      <w:r w:rsidR="00BB28C8" w:rsidRPr="00376FED">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3.1.5.</w:t>
      </w:r>
      <w:r>
        <w:rPr>
          <w:rFonts w:ascii="GHEA Grapalat" w:hAnsi="GHEA Grapalat"/>
          <w:sz w:val="20"/>
          <w:lang w:val="en-US"/>
        </w:rPr>
        <w:t xml:space="preserve"> </w:t>
      </w:r>
      <w:r w:rsidR="00BB28C8" w:rsidRPr="00376FED">
        <w:rPr>
          <w:rFonts w:ascii="GHEA Grapalat" w:hAnsi="GHEA Grapalat"/>
          <w:sz w:val="20"/>
        </w:rPr>
        <w:t>В течение гарантийного срока предъявлять требования, связанные с недостатками результата работы.</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3.1.6.</w:t>
      </w:r>
      <w:r>
        <w:rPr>
          <w:rFonts w:ascii="GHEA Grapalat" w:hAnsi="GHEA Grapalat"/>
          <w:sz w:val="20"/>
          <w:lang w:val="en-US"/>
        </w:rPr>
        <w:t xml:space="preserve"> </w:t>
      </w:r>
      <w:r w:rsidR="00BB28C8" w:rsidRPr="00376FED">
        <w:rPr>
          <w:rFonts w:ascii="GHEA Grapalat" w:hAnsi="GHEA Grapalat"/>
          <w:sz w:val="20"/>
        </w:rPr>
        <w:t>Уполномочить другое лицо на осуществление технического контроля над выполнением работы;</w:t>
      </w:r>
    </w:p>
    <w:p w:rsidR="00BB28C8" w:rsidRPr="00376FED" w:rsidRDefault="000C49AD" w:rsidP="00376FED">
      <w:pPr>
        <w:pStyle w:val="NoSpacing"/>
        <w:jc w:val="both"/>
        <w:rPr>
          <w:rFonts w:ascii="GHEA Grapalat" w:hAnsi="GHEA Grapalat" w:cs="Times Armenian"/>
          <w:sz w:val="20"/>
        </w:rPr>
      </w:pPr>
      <w:r>
        <w:rPr>
          <w:rFonts w:ascii="GHEA Grapalat" w:hAnsi="GHEA Grapalat"/>
          <w:sz w:val="20"/>
          <w:lang w:val="en-US"/>
        </w:rPr>
        <w:t xml:space="preserve">        </w:t>
      </w:r>
      <w:r w:rsidR="00BB28C8" w:rsidRPr="00376FED">
        <w:rPr>
          <w:rFonts w:ascii="GHEA Grapalat" w:hAnsi="GHEA Grapalat"/>
          <w:sz w:val="20"/>
        </w:rPr>
        <w:t>3.1.7.</w:t>
      </w:r>
      <w:r>
        <w:rPr>
          <w:rFonts w:ascii="GHEA Grapalat" w:hAnsi="GHEA Grapalat"/>
          <w:sz w:val="20"/>
          <w:lang w:val="en-US"/>
        </w:rPr>
        <w:t xml:space="preserve"> </w:t>
      </w:r>
      <w:r w:rsidR="00BB28C8" w:rsidRPr="00376FED">
        <w:rPr>
          <w:rFonts w:ascii="GHEA Grapalat" w:hAnsi="GHEA Grapalat"/>
          <w:sz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14DFD" w:rsidRDefault="00BB28C8" w:rsidP="004B1E83">
      <w:pPr>
        <w:rPr>
          <w:rFonts w:ascii="GHEA Grapalat" w:hAnsi="GHEA Grapalat"/>
          <w:b/>
          <w:sz w:val="20"/>
          <w:szCs w:val="20"/>
        </w:rPr>
      </w:pPr>
    </w:p>
    <w:p w:rsidR="00BB28C8" w:rsidRPr="00D14DFD" w:rsidRDefault="00BB28C8" w:rsidP="004B1E83">
      <w:pPr>
        <w:widowControl w:val="0"/>
        <w:tabs>
          <w:tab w:val="left" w:pos="1134"/>
        </w:tabs>
        <w:spacing w:after="160"/>
        <w:ind w:firstLine="567"/>
        <w:jc w:val="both"/>
        <w:rPr>
          <w:rFonts w:ascii="GHEA Grapalat" w:hAnsi="GHEA Grapalat" w:cs="Times Armenian"/>
          <w:b/>
          <w:sz w:val="20"/>
          <w:szCs w:val="20"/>
        </w:rPr>
      </w:pPr>
      <w:r w:rsidRPr="00D14DFD">
        <w:rPr>
          <w:rFonts w:ascii="GHEA Grapalat" w:hAnsi="GHEA Grapalat"/>
          <w:b/>
          <w:sz w:val="20"/>
          <w:szCs w:val="20"/>
        </w:rPr>
        <w:t>3.2.</w:t>
      </w:r>
      <w:r w:rsidRPr="00D14DFD">
        <w:rPr>
          <w:rFonts w:ascii="GHEA Grapalat" w:hAnsi="GHEA Grapalat"/>
          <w:b/>
          <w:sz w:val="20"/>
          <w:szCs w:val="20"/>
        </w:rPr>
        <w:tab/>
        <w:t>Заказчик обязан:</w:t>
      </w:r>
    </w:p>
    <w:p w:rsidR="00BB28C8" w:rsidRPr="00834358" w:rsidRDefault="00834358" w:rsidP="00834358">
      <w:pPr>
        <w:pStyle w:val="NoSpacing"/>
        <w:jc w:val="both"/>
        <w:rPr>
          <w:rFonts w:ascii="GHEA Grapalat" w:hAnsi="GHEA Grapalat" w:cs="Times Armenian"/>
          <w:sz w:val="20"/>
        </w:rPr>
      </w:pPr>
      <w:r>
        <w:rPr>
          <w:rFonts w:ascii="GHEA Grapalat" w:hAnsi="GHEA Grapalat"/>
          <w:sz w:val="20"/>
          <w:lang w:val="en-US"/>
        </w:rPr>
        <w:t xml:space="preserve">     </w:t>
      </w:r>
      <w:r w:rsidR="00BB28C8" w:rsidRPr="00834358">
        <w:rPr>
          <w:rFonts w:ascii="GHEA Grapalat" w:hAnsi="GHEA Grapalat"/>
          <w:sz w:val="20"/>
        </w:rPr>
        <w:t>3.2.1.</w:t>
      </w:r>
      <w:r>
        <w:rPr>
          <w:rFonts w:ascii="GHEA Grapalat" w:hAnsi="GHEA Grapalat"/>
          <w:sz w:val="20"/>
          <w:lang w:val="en-US"/>
        </w:rPr>
        <w:t xml:space="preserve"> </w:t>
      </w:r>
      <w:r w:rsidR="00BB28C8" w:rsidRPr="00834358">
        <w:rPr>
          <w:rFonts w:ascii="GHEA Grapalat" w:hAnsi="GHEA Grapalat"/>
          <w:sz w:val="20"/>
        </w:rPr>
        <w:t>При выполнении работы оказывать Подрядчику содействие в случаях, в объеме и в порядке, предусмотренных договором.</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3.2.2.</w:t>
      </w:r>
      <w:r w:rsidRPr="00834358">
        <w:rPr>
          <w:rFonts w:ascii="GHEA Grapalat" w:hAnsi="GHEA Grapalat"/>
          <w:sz w:val="20"/>
          <w:lang w:val="en-US"/>
        </w:rPr>
        <w:t xml:space="preserve"> </w:t>
      </w:r>
      <w:r w:rsidR="00BB28C8" w:rsidRPr="00834358">
        <w:rPr>
          <w:rFonts w:ascii="GHEA Grapalat" w:hAnsi="GHEA Grapalat"/>
          <w:sz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3.2.3.</w:t>
      </w:r>
      <w:r w:rsidRPr="00834358">
        <w:rPr>
          <w:rFonts w:ascii="GHEA Grapalat" w:hAnsi="GHEA Grapalat"/>
          <w:sz w:val="20"/>
          <w:lang w:val="en-US"/>
        </w:rPr>
        <w:t xml:space="preserve"> </w:t>
      </w:r>
      <w:r w:rsidR="00BB28C8" w:rsidRPr="00834358">
        <w:rPr>
          <w:rFonts w:ascii="GHEA Grapalat" w:hAnsi="GHEA Grapalat"/>
          <w:sz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34358" w:rsidRDefault="00834358" w:rsidP="00834358">
      <w:pPr>
        <w:pStyle w:val="NoSpacing"/>
        <w:jc w:val="both"/>
        <w:rPr>
          <w:ins w:id="12" w:author="Inesa Kocharyan" w:date="2024-02-09T15:45:00Z"/>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3.2.4.</w:t>
      </w:r>
      <w:r w:rsidRPr="00834358">
        <w:rPr>
          <w:rFonts w:ascii="GHEA Grapalat" w:hAnsi="GHEA Grapalat"/>
          <w:sz w:val="20"/>
          <w:lang w:val="en-US"/>
        </w:rPr>
        <w:t xml:space="preserve"> </w:t>
      </w:r>
      <w:r w:rsidR="00BB28C8" w:rsidRPr="00834358">
        <w:rPr>
          <w:rFonts w:ascii="GHEA Grapalat" w:hAnsi="GHEA Grapalat"/>
          <w:sz w:val="20"/>
        </w:rPr>
        <w:t>В случае приемки результата работы в сро</w:t>
      </w:r>
      <w:r>
        <w:rPr>
          <w:rFonts w:ascii="GHEA Grapalat" w:hAnsi="GHEA Grapalat"/>
          <w:sz w:val="20"/>
        </w:rPr>
        <w:t xml:space="preserve">к, предусмотренный пунктом 1.3. </w:t>
      </w:r>
      <w:r w:rsidR="00BB28C8" w:rsidRPr="00834358">
        <w:rPr>
          <w:rFonts w:ascii="GHEA Grapalat" w:hAnsi="GHEA Grapalat"/>
          <w:sz w:val="20"/>
        </w:rPr>
        <w:t xml:space="preserve">Договора, уплачивать Подрядчику суммы, подлежащие уплате последнему. </w:t>
      </w:r>
    </w:p>
    <w:p w:rsidR="00932407" w:rsidRDefault="00932407" w:rsidP="00EA3E5D">
      <w:pPr>
        <w:pStyle w:val="HTMLPreformatted"/>
        <w:ind w:firstLine="426"/>
        <w:jc w:val="both"/>
        <w:rPr>
          <w:rFonts w:ascii="GHEA Grapalat" w:hAnsi="GHEA Grapalat" w:cs="Times Armenian"/>
        </w:rPr>
      </w:pPr>
      <w:r w:rsidRPr="00D14DFD">
        <w:rPr>
          <w:rFonts w:ascii="GHEA Grapalat" w:hAnsi="GHEA Grapalat" w:cs="Times New Roman"/>
          <w:lang w:val="ru-RU" w:eastAsia="ru-RU" w:bidi="ru-RU"/>
        </w:rPr>
        <w:t>3</w:t>
      </w:r>
      <w:r w:rsidRPr="00D14DFD">
        <w:rPr>
          <w:rFonts w:ascii="GHEA Grapalat" w:hAnsi="GHEA Grapalat" w:cs="Times Armenian"/>
          <w:lang w:val="ru-RU" w:eastAsia="ru-RU" w:bidi="ru-RU"/>
        </w:rPr>
        <w:t xml:space="preserve">.2.5 </w:t>
      </w:r>
      <w:r w:rsidRPr="00D14DFD">
        <w:rPr>
          <w:rFonts w:ascii="GHEA Grapalat" w:hAnsi="GHEA Grapalat" w:cs="Times Armenian" w:hint="eastAsia"/>
          <w:lang w:val="ru-RU" w:eastAsia="ru-RU" w:bidi="ru-RU"/>
        </w:rPr>
        <w:t>Предоставить</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Подрядчику</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письменное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согласие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предусмотренное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подпунктом</w:t>
      </w:r>
      <w:r w:rsidRPr="00D14DFD">
        <w:rPr>
          <w:rFonts w:ascii="GHEA Grapalat" w:hAnsi="GHEA Grapalat" w:cs="Times Armenian"/>
          <w:lang w:val="ru-RU" w:eastAsia="ru-RU" w:bidi="ru-RU"/>
        </w:rPr>
        <w:t xml:space="preserve"> 2 </w:t>
      </w:r>
      <w:r w:rsidRPr="00D14DFD">
        <w:rPr>
          <w:rFonts w:ascii="GHEA Grapalat" w:hAnsi="GHEA Grapalat" w:cs="Times Armenian" w:hint="eastAsia"/>
          <w:lang w:val="ru-RU" w:eastAsia="ru-RU" w:bidi="ru-RU"/>
        </w:rPr>
        <w:t>пункта</w:t>
      </w:r>
      <w:r w:rsidRPr="00D14DFD">
        <w:rPr>
          <w:rFonts w:ascii="GHEA Grapalat" w:hAnsi="GHEA Grapalat" w:cs="Times Armenian"/>
          <w:lang w:val="ru-RU" w:eastAsia="ru-RU" w:bidi="ru-RU"/>
        </w:rPr>
        <w:t xml:space="preserve"> 3.4.3 </w:t>
      </w:r>
      <w:r w:rsidRPr="00D14DFD">
        <w:rPr>
          <w:rFonts w:ascii="GHEA Grapalat" w:hAnsi="GHEA Grapalat" w:cs="Times Armenian" w:hint="eastAsia"/>
          <w:lang w:val="ru-RU" w:eastAsia="ru-RU" w:bidi="ru-RU"/>
        </w:rPr>
        <w:t>договора</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в</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течение</w:t>
      </w:r>
      <w:r w:rsidR="00970707">
        <w:rPr>
          <w:rFonts w:ascii="GHEA Grapalat" w:hAnsi="GHEA Grapalat" w:cs="Times Armenian"/>
          <w:lang w:val="ru-RU" w:eastAsia="ru-RU" w:bidi="ru-RU"/>
        </w:rPr>
        <w:t xml:space="preserve"> 3 рабочих </w:t>
      </w:r>
      <w:r w:rsidRPr="00D14DFD">
        <w:rPr>
          <w:rFonts w:ascii="GHEA Grapalat" w:hAnsi="GHEA Grapalat" w:cs="Times Armenian" w:hint="eastAsia"/>
          <w:lang w:val="ru-RU" w:eastAsia="ru-RU" w:bidi="ru-RU"/>
        </w:rPr>
        <w:t>дн</w:t>
      </w:r>
      <w:r w:rsidR="00992DAD" w:rsidRPr="00D14DFD">
        <w:rPr>
          <w:rFonts w:ascii="GHEA Grapalat" w:hAnsi="GHEA Grapalat" w:cs="Times Armenian"/>
          <w:lang w:val="ru-RU" w:eastAsia="ru-RU" w:bidi="ru-RU"/>
        </w:rPr>
        <w:t>ей</w:t>
      </w:r>
      <w:r w:rsidRPr="00D14DFD">
        <w:rPr>
          <w:rFonts w:ascii="GHEA Grapalat" w:hAnsi="GHEA Grapalat" w:cs="Times Armenian"/>
          <w:lang w:val="ru-RU" w:eastAsia="ru-RU" w:bidi="ru-RU"/>
        </w:rPr>
        <w:t>.</w:t>
      </w:r>
      <w:r w:rsidR="00EA3E5D">
        <w:rPr>
          <w:rFonts w:ascii="GHEA Grapalat" w:hAnsi="GHEA Grapalat" w:cs="Times Armenian"/>
          <w:lang w:eastAsia="ru-RU" w:bidi="ru-RU"/>
        </w:rPr>
        <w:t xml:space="preserve"> </w:t>
      </w:r>
      <w:r w:rsidR="00992DAD" w:rsidRPr="00D14DFD">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14DFD">
        <w:rPr>
          <w:rFonts w:ascii="GHEA Grapalat" w:hAnsi="GHEA Grapalat" w:cs="Times Armenian"/>
        </w:rPr>
        <w:t>.</w:t>
      </w:r>
    </w:p>
    <w:p w:rsidR="00BF6EEF" w:rsidRDefault="00BF6EEF" w:rsidP="00EA3E5D">
      <w:pPr>
        <w:pStyle w:val="HTMLPreformatted"/>
        <w:ind w:firstLine="426"/>
        <w:jc w:val="both"/>
        <w:rPr>
          <w:rFonts w:ascii="GHEA Grapalat" w:hAnsi="GHEA Grapalat" w:cs="Times Armenian"/>
        </w:rPr>
      </w:pP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3.3.</w:t>
      </w:r>
      <w:r>
        <w:rPr>
          <w:rFonts w:ascii="GHEA Grapalat" w:hAnsi="GHEA Grapalat"/>
          <w:b/>
          <w:sz w:val="20"/>
          <w:lang w:val="en-US"/>
        </w:rPr>
        <w:t xml:space="preserve"> </w:t>
      </w:r>
      <w:r w:rsidR="00BB28C8" w:rsidRPr="00A955B2">
        <w:rPr>
          <w:rFonts w:ascii="GHEA Grapalat" w:hAnsi="GHEA Grapalat"/>
          <w:b/>
          <w:sz w:val="20"/>
        </w:rPr>
        <w:t>Подрядчик имеет право:</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3.3.1.</w:t>
      </w:r>
      <w:r>
        <w:rPr>
          <w:rFonts w:ascii="GHEA Grapalat" w:hAnsi="GHEA Grapalat"/>
          <w:sz w:val="20"/>
          <w:lang w:val="en-US"/>
        </w:rPr>
        <w:t xml:space="preserve"> </w:t>
      </w:r>
      <w:r w:rsidR="00BB28C8" w:rsidRPr="00760F84">
        <w:rPr>
          <w:rFonts w:ascii="GHEA Grapalat" w:hAnsi="GHEA Grapalat"/>
          <w:sz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60F84" w:rsidRDefault="00A955B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3.3.2.</w:t>
      </w:r>
      <w:r>
        <w:rPr>
          <w:rFonts w:ascii="GHEA Grapalat" w:hAnsi="GHEA Grapalat"/>
          <w:sz w:val="20"/>
          <w:lang w:val="en-US"/>
        </w:rPr>
        <w:t xml:space="preserve"> </w:t>
      </w:r>
      <w:r w:rsidR="00BB28C8" w:rsidRPr="00760F84">
        <w:rPr>
          <w:rFonts w:ascii="GHEA Grapalat" w:hAnsi="GHEA Grapalat"/>
          <w:sz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3.4.</w:t>
      </w:r>
      <w:r w:rsidRPr="00A955B2">
        <w:rPr>
          <w:rFonts w:ascii="GHEA Grapalat" w:hAnsi="GHEA Grapalat"/>
          <w:b/>
          <w:sz w:val="20"/>
          <w:lang w:val="en-US"/>
        </w:rPr>
        <w:t xml:space="preserve"> </w:t>
      </w:r>
      <w:r w:rsidR="00BB28C8" w:rsidRPr="00A955B2">
        <w:rPr>
          <w:rFonts w:ascii="GHEA Grapalat" w:hAnsi="GHEA Grapalat"/>
          <w:b/>
          <w:sz w:val="20"/>
        </w:rPr>
        <w:t>Подрядчик обязан:</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lastRenderedPageBreak/>
        <w:t xml:space="preserve">      </w:t>
      </w:r>
      <w:r w:rsidR="00BB28C8" w:rsidRPr="00760F84">
        <w:rPr>
          <w:rFonts w:ascii="GHEA Grapalat" w:hAnsi="GHEA Grapalat"/>
          <w:sz w:val="20"/>
        </w:rPr>
        <w:t>3.4.1.</w:t>
      </w:r>
      <w:r>
        <w:rPr>
          <w:rFonts w:ascii="GHEA Grapalat" w:hAnsi="GHEA Grapalat"/>
          <w:sz w:val="20"/>
          <w:lang w:val="en-US"/>
        </w:rPr>
        <w:t xml:space="preserve"> </w:t>
      </w:r>
      <w:r w:rsidR="00BB28C8" w:rsidRPr="00760F84">
        <w:rPr>
          <w:rFonts w:ascii="GHEA Grapalat" w:hAnsi="GHEA Grapalat"/>
          <w:sz w:val="20"/>
        </w:rPr>
        <w:t xml:space="preserve">В порядке и в сроки, предусмотренные договором, в соответствии с проектом и ведомостью объема работ выполнять </w:t>
      </w:r>
      <w:r w:rsidR="00BB28C8" w:rsidRPr="000E2D43">
        <w:rPr>
          <w:rFonts w:ascii="GHEA Grapalat" w:hAnsi="GHEA Grapalat"/>
          <w:sz w:val="20"/>
        </w:rPr>
        <w:t xml:space="preserve">минимум ——— процентов работ самостоятельно, своими </w:t>
      </w:r>
      <w:r w:rsidR="0061787C" w:rsidRPr="000E2D43">
        <w:rPr>
          <w:rFonts w:ascii="GHEA Grapalat" w:hAnsi="GHEA Grapalat"/>
          <w:sz w:val="20"/>
        </w:rPr>
        <w:t>тр</w:t>
      </w:r>
      <w:r w:rsidR="001F0EDC" w:rsidRPr="000E2D43">
        <w:rPr>
          <w:rFonts w:ascii="GHEA Grapalat" w:hAnsi="GHEA Grapalat"/>
          <w:sz w:val="20"/>
        </w:rPr>
        <w:t>у</w:t>
      </w:r>
      <w:r w:rsidR="0061787C" w:rsidRPr="000E2D43">
        <w:rPr>
          <w:rFonts w:ascii="GHEA Grapalat" w:hAnsi="GHEA Grapalat"/>
          <w:sz w:val="20"/>
        </w:rPr>
        <w:t>довым и техническим ресурсом</w:t>
      </w:r>
      <w:r w:rsidR="00BB28C8" w:rsidRPr="000E2D43">
        <w:rPr>
          <w:rFonts w:ascii="GHEA Grapalat" w:hAnsi="GHEA Grapalat"/>
          <w:sz w:val="20"/>
        </w:rPr>
        <w:t xml:space="preserve">, а также </w:t>
      </w:r>
      <w:r w:rsidR="0061787C" w:rsidRPr="000E2D43">
        <w:rPr>
          <w:rFonts w:ascii="GHEA Grapalat" w:hAnsi="GHEA Grapalat"/>
          <w:sz w:val="20"/>
        </w:rPr>
        <w:t>строительным</w:t>
      </w:r>
      <w:r w:rsidR="00E53BE6" w:rsidRPr="000E2D43">
        <w:rPr>
          <w:rFonts w:ascii="GHEA Grapalat" w:hAnsi="GHEA Grapalat"/>
          <w:sz w:val="20"/>
        </w:rPr>
        <w:t>и</w:t>
      </w:r>
      <w:r w:rsidR="0061787C" w:rsidRPr="000E2D43">
        <w:rPr>
          <w:rFonts w:ascii="GHEA Grapalat" w:hAnsi="GHEA Grapalat"/>
          <w:sz w:val="20"/>
        </w:rPr>
        <w:t xml:space="preserve"> </w:t>
      </w:r>
      <w:r w:rsidR="00BB28C8" w:rsidRPr="000E2D43">
        <w:rPr>
          <w:rFonts w:ascii="GHEA Grapalat" w:hAnsi="GHEA Grapalat"/>
          <w:sz w:val="20"/>
        </w:rPr>
        <w:t>материалами</w:t>
      </w:r>
      <w:r w:rsidR="0061787C" w:rsidRPr="000E2D43">
        <w:rPr>
          <w:rFonts w:ascii="GHEA Grapalat" w:hAnsi="GHEA Grapalat"/>
          <w:sz w:val="20"/>
        </w:rPr>
        <w:t>,</w:t>
      </w:r>
      <w:r w:rsidR="0061787C" w:rsidRPr="00760F84">
        <w:rPr>
          <w:rFonts w:ascii="GHEA Grapalat" w:hAnsi="GHEA Grapalat"/>
          <w:sz w:val="20"/>
        </w:rPr>
        <w:t xml:space="preserve"> средствами</w:t>
      </w:r>
      <w:r w:rsidR="00BB28C8" w:rsidRPr="00760F84">
        <w:rPr>
          <w:rFonts w:ascii="GHEA Grapalat" w:hAnsi="GHEA Grapalat"/>
          <w:sz w:val="20"/>
        </w:rPr>
        <w:t xml:space="preserve"> и в надлежащем качестве</w:t>
      </w:r>
      <w:r w:rsidR="0061787C" w:rsidRPr="00760F84">
        <w:rPr>
          <w:rFonts w:ascii="GHEA Grapalat" w:hAnsi="GHEA Grapalat"/>
          <w:sz w:val="20"/>
        </w:rPr>
        <w:t xml:space="preserve"> в соответствии с проектом и </w:t>
      </w:r>
      <w:r w:rsidR="00CA39AF" w:rsidRPr="00760F84">
        <w:rPr>
          <w:rFonts w:ascii="GHEA Grapalat" w:hAnsi="GHEA Grapalat"/>
          <w:sz w:val="20"/>
        </w:rPr>
        <w:t xml:space="preserve">ведомостью </w:t>
      </w:r>
      <w:r w:rsidR="0061787C" w:rsidRPr="00760F84">
        <w:rPr>
          <w:rFonts w:ascii="GHEA Grapalat" w:hAnsi="GHEA Grapalat"/>
          <w:sz w:val="20"/>
        </w:rPr>
        <w:t>объем</w:t>
      </w:r>
      <w:r w:rsidR="00CA39AF" w:rsidRPr="00760F84">
        <w:rPr>
          <w:rFonts w:ascii="GHEA Grapalat" w:hAnsi="GHEA Grapalat"/>
          <w:sz w:val="20"/>
        </w:rPr>
        <w:t>ов.</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3.4.2.</w:t>
      </w:r>
      <w:r>
        <w:rPr>
          <w:rFonts w:ascii="GHEA Grapalat" w:hAnsi="GHEA Grapalat"/>
          <w:sz w:val="20"/>
          <w:lang w:val="en-US"/>
        </w:rPr>
        <w:t xml:space="preserve"> </w:t>
      </w:r>
      <w:r w:rsidR="00BB28C8" w:rsidRPr="00760F84">
        <w:rPr>
          <w:rFonts w:ascii="GHEA Grapalat" w:hAnsi="GHEA Grapalat"/>
          <w:sz w:val="20"/>
        </w:rPr>
        <w:t>Выполнять указания Заказчика по части работы, если они не противоречат условиям договора.</w:t>
      </w:r>
    </w:p>
    <w:p w:rsidR="008272F3" w:rsidRPr="00760F84" w:rsidRDefault="00A955B2" w:rsidP="00760F84">
      <w:pPr>
        <w:pStyle w:val="NoSpacing"/>
        <w:jc w:val="both"/>
        <w:rPr>
          <w:ins w:id="13" w:author="Inesa Kocharyan" w:date="2024-02-09T15:52:00Z"/>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3.4.3.</w:t>
      </w:r>
      <w:r>
        <w:rPr>
          <w:rFonts w:ascii="GHEA Grapalat" w:hAnsi="GHEA Grapalat"/>
          <w:sz w:val="20"/>
          <w:lang w:val="en-US"/>
        </w:rPr>
        <w:t xml:space="preserve"> </w:t>
      </w:r>
      <w:r w:rsidR="00BB28C8" w:rsidRPr="00760F84">
        <w:rPr>
          <w:rFonts w:ascii="GHEA Grapalat" w:hAnsi="GHEA Grapalat"/>
          <w:sz w:val="20"/>
        </w:rPr>
        <w:t xml:space="preserve">Обеспечивать </w:t>
      </w:r>
    </w:p>
    <w:p w:rsidR="00E560CB" w:rsidRPr="00760F84" w:rsidDel="008272F3" w:rsidRDefault="00A955B2" w:rsidP="00760F84">
      <w:pPr>
        <w:pStyle w:val="NoSpacing"/>
        <w:jc w:val="both"/>
        <w:rPr>
          <w:del w:id="14" w:author="Vardan" w:date="2022-12-24T23:09:00Z"/>
          <w:rFonts w:ascii="GHEA Grapalat" w:hAnsi="GHEA Grapalat"/>
          <w:sz w:val="20"/>
        </w:rPr>
      </w:pPr>
      <w:r>
        <w:rPr>
          <w:rFonts w:ascii="GHEA Grapalat" w:hAnsi="GHEA Grapalat"/>
          <w:sz w:val="20"/>
          <w:lang w:val="en-US"/>
        </w:rPr>
        <w:t xml:space="preserve">        </w:t>
      </w:r>
      <w:r w:rsidR="008272F3" w:rsidRPr="00760F84">
        <w:rPr>
          <w:rFonts w:ascii="GHEA Grapalat" w:hAnsi="GHEA Grapalat"/>
          <w:sz w:val="20"/>
        </w:rPr>
        <w:t xml:space="preserve">1) </w:t>
      </w:r>
      <w:r w:rsidR="00BB28C8" w:rsidRPr="00760F84">
        <w:rPr>
          <w:rFonts w:ascii="GHEA Grapalat" w:hAnsi="GHEA Grapalat"/>
          <w:sz w:val="20"/>
        </w:rPr>
        <w:t xml:space="preserve">выполнение строительно-монтажных работ в соответствии </w:t>
      </w:r>
      <w:r w:rsidR="001D4FB3" w:rsidRPr="00760F84">
        <w:rPr>
          <w:rFonts w:ascii="GHEA Grapalat" w:hAnsi="GHEA Grapalat"/>
          <w:sz w:val="20"/>
        </w:rPr>
        <w:t>градостроительной нормативно-технической документацией и условиями настоящего договора,</w:t>
      </w:r>
      <w:del w:id="15" w:author="Inesa Kocharyan" w:date="2024-02-12T14:12:00Z">
        <w:r w:rsidR="00BB28C8" w:rsidRPr="00760F84" w:rsidDel="003079EF">
          <w:rPr>
            <w:rFonts w:ascii="GHEA Grapalat" w:hAnsi="GHEA Grapalat"/>
            <w:sz w:val="20"/>
          </w:rPr>
          <w:delText>,</w:delText>
        </w:r>
      </w:del>
      <w:r w:rsidR="00BB28C8" w:rsidRPr="00760F84">
        <w:rPr>
          <w:rFonts w:ascii="GHEA Grapalat" w:hAnsi="GHEA Grapalat"/>
          <w:sz w:val="20"/>
        </w:rPr>
        <w:t xml:space="preserve"> провести индивидуальнoe испытание смонтированного им оборудования (</w:t>
      </w:r>
      <w:r w:rsidR="001D4FB3" w:rsidRPr="00760F84">
        <w:rPr>
          <w:rFonts w:ascii="GHEA Grapalat" w:hAnsi="GHEA Grapalat"/>
          <w:sz w:val="20"/>
        </w:rPr>
        <w:t>электроснабжения</w:t>
      </w:r>
      <w:r w:rsidR="00BB28C8" w:rsidRPr="00760F84">
        <w:rPr>
          <w:rFonts w:ascii="GHEA Grapalat" w:hAnsi="GHEA Grapalat"/>
          <w:sz w:val="20"/>
        </w:rPr>
        <w:t>, отоп</w:t>
      </w:r>
      <w:r w:rsidR="00A36F0F" w:rsidRPr="00760F84">
        <w:rPr>
          <w:rFonts w:ascii="GHEA Grapalat" w:hAnsi="GHEA Grapalat"/>
          <w:sz w:val="20"/>
        </w:rPr>
        <w:t>ления</w:t>
      </w:r>
      <w:r w:rsidR="00BB28C8" w:rsidRPr="00760F84">
        <w:rPr>
          <w:rFonts w:ascii="GHEA Grapalat" w:hAnsi="GHEA Grapalat"/>
          <w:sz w:val="20"/>
        </w:rPr>
        <w:t>, водоснабжения, канализаци</w:t>
      </w:r>
      <w:r w:rsidR="00A36F0F" w:rsidRPr="00760F84">
        <w:rPr>
          <w:rFonts w:ascii="GHEA Grapalat" w:hAnsi="GHEA Grapalat"/>
          <w:sz w:val="20"/>
        </w:rPr>
        <w:t>и</w:t>
      </w:r>
      <w:r w:rsidR="001D4FB3" w:rsidRPr="00760F84">
        <w:rPr>
          <w:rFonts w:ascii="GHEA Grapalat" w:hAnsi="GHEA Grapalat"/>
          <w:sz w:val="20"/>
        </w:rPr>
        <w:t xml:space="preserve"> </w:t>
      </w:r>
      <w:r w:rsidR="00BB28C8" w:rsidRPr="00760F84">
        <w:rPr>
          <w:rFonts w:ascii="GHEA Grapalat" w:hAnsi="GHEA Grapalat"/>
          <w:sz w:val="20"/>
        </w:rPr>
        <w:t>вентиляци</w:t>
      </w:r>
      <w:r w:rsidR="001D4FB3" w:rsidRPr="00760F84">
        <w:rPr>
          <w:rFonts w:ascii="GHEA Grapalat" w:hAnsi="GHEA Grapalat"/>
          <w:sz w:val="20"/>
        </w:rPr>
        <w:t>и</w:t>
      </w:r>
      <w:r w:rsidR="00BB28C8" w:rsidRPr="00760F84">
        <w:rPr>
          <w:rFonts w:ascii="GHEA Grapalat" w:hAnsi="GHEA Grapalat"/>
          <w:sz w:val="20"/>
        </w:rPr>
        <w:t xml:space="preserve"> </w:t>
      </w:r>
      <w:r w:rsidR="001D4FB3" w:rsidRPr="00760F84">
        <w:rPr>
          <w:rFonts w:ascii="GHEA Grapalat" w:hAnsi="GHEA Grapalat"/>
          <w:sz w:val="20"/>
        </w:rPr>
        <w:t xml:space="preserve"> </w:t>
      </w:r>
      <w:r w:rsidR="00BB28C8" w:rsidRPr="00760F84">
        <w:rPr>
          <w:rFonts w:ascii="GHEA Grapalat" w:hAnsi="GHEA Grapalat"/>
          <w:sz w:val="20"/>
        </w:rPr>
        <w:t>и прочего), принимать участие в комплексном испытании оборудования</w:t>
      </w:r>
      <w:r w:rsidR="008272F3" w:rsidRPr="00760F84">
        <w:rPr>
          <w:rFonts w:ascii="GHEA Grapalat" w:hAnsi="GHEA Grapalat"/>
          <w:sz w:val="20"/>
        </w:rPr>
        <w:t>,</w:t>
      </w:r>
    </w:p>
    <w:p w:rsidR="00567EBA"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567EBA" w:rsidRPr="00760F84">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3.4.4.</w:t>
      </w:r>
      <w:r>
        <w:rPr>
          <w:rFonts w:ascii="GHEA Grapalat" w:hAnsi="GHEA Grapalat"/>
          <w:sz w:val="20"/>
          <w:lang w:val="en-US"/>
        </w:rPr>
        <w:t xml:space="preserve"> </w:t>
      </w:r>
      <w:r w:rsidR="00BB28C8" w:rsidRPr="00760F84">
        <w:rPr>
          <w:rFonts w:ascii="GHEA Grapalat" w:hAnsi="GHEA Grapalat"/>
          <w:sz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60F84">
        <w:rPr>
          <w:rFonts w:ascii="GHEA Grapalat" w:hAnsi="GHEA Grapalat"/>
          <w:sz w:val="20"/>
        </w:rPr>
        <w:t xml:space="preserve"> (эксплуатации)</w:t>
      </w:r>
      <w:r w:rsidR="00BB28C8" w:rsidRPr="00760F84">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3.4.5.</w:t>
      </w:r>
      <w:r>
        <w:rPr>
          <w:rFonts w:ascii="GHEA Grapalat" w:hAnsi="GHEA Grapalat"/>
          <w:sz w:val="20"/>
          <w:lang w:val="en-US"/>
        </w:rPr>
        <w:t xml:space="preserve"> </w:t>
      </w:r>
      <w:r w:rsidR="00BB28C8" w:rsidRPr="00760F84">
        <w:rPr>
          <w:rFonts w:ascii="GHEA Grapalat" w:hAnsi="GHEA Grapalat"/>
          <w:sz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3.4.6. </w:t>
      </w:r>
      <w:r w:rsidR="00BB28C8" w:rsidRPr="00760F84">
        <w:rPr>
          <w:rFonts w:ascii="GHEA Grapalat" w:hAnsi="GHEA Grapalat"/>
          <w:sz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3.4.7.</w:t>
      </w:r>
      <w:r>
        <w:rPr>
          <w:rFonts w:ascii="GHEA Grapalat" w:hAnsi="GHEA Grapalat"/>
          <w:sz w:val="20"/>
          <w:lang w:val="en-US"/>
        </w:rPr>
        <w:t xml:space="preserve"> </w:t>
      </w:r>
      <w:r w:rsidR="00BB28C8" w:rsidRPr="00760F84">
        <w:rPr>
          <w:rFonts w:ascii="GHEA Grapalat" w:hAnsi="GHEA Grapalat"/>
          <w:sz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3.4.8.</w:t>
      </w:r>
      <w:r>
        <w:rPr>
          <w:rFonts w:ascii="GHEA Grapalat" w:hAnsi="GHEA Grapalat"/>
          <w:sz w:val="20"/>
          <w:lang w:val="en-US"/>
        </w:rPr>
        <w:t xml:space="preserve"> </w:t>
      </w:r>
      <w:r w:rsidR="00BB28C8" w:rsidRPr="00760F84">
        <w:rPr>
          <w:rFonts w:ascii="GHEA Grapalat" w:hAnsi="GHEA Grapalat"/>
          <w:sz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760F84">
        <w:rPr>
          <w:rFonts w:ascii="GHEA Grapalat" w:hAnsi="GHEA Grapalat"/>
          <w:sz w:val="20"/>
        </w:rPr>
        <w:t xml:space="preserve"> своих средств </w:t>
      </w:r>
      <w:r w:rsidR="00BB28C8" w:rsidRPr="00760F84">
        <w:rPr>
          <w:rFonts w:ascii="GHEA Grapalat" w:hAnsi="GHEA Grapalat"/>
          <w:sz w:val="20"/>
        </w:rPr>
        <w:t xml:space="preserve">и в установленный Заказчиком разумный срок устранять эти недостатки. </w:t>
      </w:r>
    </w:p>
    <w:p w:rsidR="000C615C" w:rsidRPr="00C517CC" w:rsidRDefault="009224C2" w:rsidP="00760F84">
      <w:pPr>
        <w:pStyle w:val="NoSpacing"/>
        <w:jc w:val="both"/>
        <w:rPr>
          <w:rFonts w:ascii="GHEA Grapalat" w:hAnsi="GHEA Grapalat"/>
          <w:sz w:val="20"/>
        </w:rPr>
      </w:pPr>
      <w:r w:rsidRPr="00C517CC">
        <w:rPr>
          <w:rFonts w:ascii="GHEA Grapalat" w:hAnsi="GHEA Grapalat"/>
          <w:sz w:val="20"/>
        </w:rPr>
        <w:t xml:space="preserve">            </w:t>
      </w:r>
      <w:r w:rsidR="00BB28C8" w:rsidRPr="00760F84">
        <w:rPr>
          <w:rFonts w:ascii="GHEA Grapalat" w:hAnsi="GHEA Grapalat"/>
          <w:sz w:val="20"/>
        </w:rPr>
        <w:t>3.4</w:t>
      </w:r>
      <w:r w:rsidR="00970707" w:rsidRPr="00C517CC">
        <w:rPr>
          <w:rFonts w:ascii="GHEA Grapalat" w:hAnsi="GHEA Grapalat"/>
          <w:sz w:val="20"/>
        </w:rPr>
        <w:t>.9</w:t>
      </w:r>
      <w:r>
        <w:rPr>
          <w:rFonts w:ascii="GHEA Grapalat" w:hAnsi="GHEA Grapalat"/>
          <w:sz w:val="20"/>
        </w:rPr>
        <w:t>.</w:t>
      </w:r>
      <w:r w:rsidR="00C517CC" w:rsidRPr="00C517CC">
        <w:rPr>
          <w:rFonts w:ascii="GHEA Grapalat" w:hAnsi="GHEA Grapalat"/>
          <w:sz w:val="20"/>
        </w:rPr>
        <w:t xml:space="preserve"> 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6" w:author="Vardan" w:date="2022-12-24T23:12:00Z">
        <w:r w:rsidR="00C517CC" w:rsidRPr="00C517CC">
          <w:rPr>
            <w:rFonts w:ascii="GHEA Grapalat" w:hAnsi="GHEA Grapalat"/>
            <w:sz w:val="20"/>
          </w:rPr>
          <w:t xml:space="preserve"> </w:t>
        </w:r>
      </w:ins>
      <w:r w:rsidR="00C517CC" w:rsidRPr="00C517CC">
        <w:rPr>
          <w:rFonts w:ascii="GHEA Grapalat" w:hAnsi="GHEA Grapalat"/>
          <w:sz w:val="20"/>
        </w:rPr>
        <w:t>и в установленный Заказчиком разумный срок устранять эти недостатки.</w:t>
      </w:r>
    </w:p>
    <w:p w:rsidR="00BB28C8" w:rsidRDefault="000C615C" w:rsidP="00760F84">
      <w:pPr>
        <w:pStyle w:val="NoSpacing"/>
        <w:jc w:val="both"/>
        <w:rPr>
          <w:rFonts w:ascii="GHEA Grapalat" w:hAnsi="GHEA Grapalat"/>
          <w:sz w:val="20"/>
        </w:rPr>
      </w:pPr>
      <w:r>
        <w:rPr>
          <w:rFonts w:ascii="GHEA Grapalat" w:hAnsi="GHEA Grapalat"/>
          <w:sz w:val="20"/>
          <w:lang w:val="en-US"/>
        </w:rPr>
        <w:t xml:space="preserve">           </w:t>
      </w:r>
      <w:r w:rsidR="007158DD">
        <w:rPr>
          <w:rFonts w:ascii="GHEA Grapalat" w:hAnsi="GHEA Grapalat"/>
          <w:sz w:val="20"/>
          <w:lang w:val="en-US"/>
        </w:rPr>
        <w:t xml:space="preserve"> </w:t>
      </w:r>
      <w:r>
        <w:rPr>
          <w:rFonts w:ascii="GHEA Grapalat" w:hAnsi="GHEA Grapalat"/>
          <w:sz w:val="20"/>
          <w:lang w:val="en-US"/>
        </w:rPr>
        <w:t xml:space="preserve">3.4.10. </w:t>
      </w:r>
      <w:r w:rsidR="00A73E8A" w:rsidRPr="00760F84">
        <w:rPr>
          <w:rFonts w:ascii="GHEA Grapalat" w:hAnsi="GHEA Grapalat"/>
          <w:sz w:val="20"/>
        </w:rPr>
        <w:t>Т</w:t>
      </w:r>
      <w:r w:rsidR="00BB28C8" w:rsidRPr="00760F84">
        <w:rPr>
          <w:rFonts w:ascii="GHEA Grapalat" w:hAnsi="GHEA Grapalat"/>
          <w:sz w:val="20"/>
        </w:rPr>
        <w:t>ребования, предъявляемые к</w:t>
      </w:r>
      <w:r w:rsidR="00AF6633" w:rsidRPr="00760F84">
        <w:rPr>
          <w:rFonts w:ascii="GHEA Grapalat" w:hAnsi="GHEA Grapalat"/>
          <w:sz w:val="20"/>
        </w:rPr>
        <w:t xml:space="preserve"> техническим </w:t>
      </w:r>
      <w:r w:rsidR="00BF4EC0" w:rsidRPr="00760F84">
        <w:rPr>
          <w:rFonts w:ascii="GHEA Grapalat" w:hAnsi="GHEA Grapalat"/>
          <w:sz w:val="20"/>
        </w:rPr>
        <w:t>х</w:t>
      </w:r>
      <w:r w:rsidR="00AF6633" w:rsidRPr="00760F84">
        <w:rPr>
          <w:rFonts w:ascii="GHEA Grapalat" w:hAnsi="GHEA Grapalat"/>
          <w:sz w:val="20"/>
        </w:rPr>
        <w:t>арактеристикам и</w:t>
      </w:r>
      <w:r w:rsidR="00BB28C8" w:rsidRPr="00760F84">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760F84">
        <w:rPr>
          <w:rFonts w:ascii="GHEA Grapalat" w:hAnsi="GHEA Grapalat"/>
          <w:sz w:val="20"/>
        </w:rPr>
        <w:t xml:space="preserve"> и (или) к</w:t>
      </w:r>
      <w:r w:rsidR="00165A51" w:rsidRPr="00760F84">
        <w:rPr>
          <w:rFonts w:ascii="GHEA Grapalat" w:hAnsi="GHEA Grapalat"/>
          <w:sz w:val="20"/>
          <w:lang w:val="hy-AM"/>
        </w:rPr>
        <w:t xml:space="preserve"> </w:t>
      </w:r>
      <w:r w:rsidR="00165A51" w:rsidRPr="00760F84">
        <w:rPr>
          <w:rFonts w:ascii="GHEA Grapalat" w:hAnsi="GHEA Grapalat"/>
          <w:sz w:val="20"/>
        </w:rPr>
        <w:t xml:space="preserve">приборам </w:t>
      </w:r>
      <w:r w:rsidR="00FA2CF4" w:rsidRPr="00760F84">
        <w:rPr>
          <w:rFonts w:ascii="GHEA Grapalat" w:hAnsi="GHEA Grapalat"/>
          <w:sz w:val="20"/>
        </w:rPr>
        <w:t>и</w:t>
      </w:r>
      <w:r w:rsidR="00165A51" w:rsidRPr="00760F84">
        <w:rPr>
          <w:rFonts w:ascii="GHEA Grapalat" w:hAnsi="GHEA Grapalat"/>
          <w:sz w:val="20"/>
        </w:rPr>
        <w:t xml:space="preserve"> оборудованию</w:t>
      </w:r>
      <w:r w:rsidR="00EA6DF8" w:rsidRPr="00760F84">
        <w:rPr>
          <w:rFonts w:ascii="GHEA Grapalat" w:hAnsi="GHEA Grapalat"/>
          <w:sz w:val="20"/>
        </w:rPr>
        <w:t xml:space="preserve"> </w:t>
      </w:r>
      <w:r w:rsidR="00BB28C8" w:rsidRPr="00760F84">
        <w:rPr>
          <w:rFonts w:ascii="GHEA Grapalat" w:hAnsi="GHEA Grapalat"/>
          <w:sz w:val="20"/>
        </w:rPr>
        <w:t xml:space="preserve"> представлены в приложении №</w:t>
      </w:r>
      <w:r w:rsidR="00970707" w:rsidRPr="00760F84">
        <w:rPr>
          <w:rFonts w:ascii="GHEA Grapalat" w:hAnsi="GHEA Grapalat"/>
          <w:sz w:val="20"/>
          <w:lang w:val="en-US"/>
        </w:rPr>
        <w:t xml:space="preserve"> </w:t>
      </w:r>
      <w:r w:rsidR="00810496">
        <w:rPr>
          <w:rFonts w:ascii="GHEA Grapalat" w:hAnsi="GHEA Grapalat"/>
          <w:sz w:val="20"/>
          <w:lang w:val="en-US"/>
        </w:rPr>
        <w:t>6</w:t>
      </w:r>
      <w:r w:rsidR="00970707" w:rsidRPr="00760F84">
        <w:rPr>
          <w:rFonts w:ascii="GHEA Grapalat" w:hAnsi="GHEA Grapalat"/>
          <w:sz w:val="20"/>
          <w:lang w:val="en-US"/>
        </w:rPr>
        <w:t xml:space="preserve"> </w:t>
      </w:r>
      <w:r w:rsidR="00BB28C8" w:rsidRPr="00760F84">
        <w:rPr>
          <w:rFonts w:ascii="GHEA Grapalat" w:hAnsi="GHEA Grapalat"/>
          <w:sz w:val="20"/>
        </w:rPr>
        <w:t xml:space="preserve">к договору. </w:t>
      </w:r>
    </w:p>
    <w:p w:rsidR="000C615C" w:rsidRDefault="000C615C" w:rsidP="000C615C">
      <w:pPr>
        <w:pStyle w:val="NoSpacing"/>
        <w:jc w:val="both"/>
        <w:rPr>
          <w:rFonts w:ascii="GHEA Grapalat" w:hAnsi="GHEA Grapalat"/>
          <w:sz w:val="20"/>
        </w:rPr>
      </w:pPr>
      <w:r>
        <w:rPr>
          <w:rFonts w:ascii="GHEA Grapalat" w:hAnsi="GHEA Grapalat"/>
          <w:sz w:val="20"/>
          <w:lang w:val="en-US"/>
        </w:rPr>
        <w:t xml:space="preserve">           </w:t>
      </w:r>
      <w:r w:rsidRPr="00760F84">
        <w:rPr>
          <w:rFonts w:ascii="GHEA Grapalat" w:hAnsi="GHEA Grapalat"/>
          <w:sz w:val="20"/>
        </w:rPr>
        <w:t>3.4.11.</w:t>
      </w:r>
      <w:r w:rsidRPr="00760F84">
        <w:rPr>
          <w:rFonts w:ascii="GHEA Grapalat" w:hAnsi="GHEA Grapalat"/>
          <w:sz w:val="20"/>
        </w:rPr>
        <w:tab/>
        <w:t>В течение срока действия обеспечени</w:t>
      </w:r>
      <w:r w:rsidR="006B0AC4">
        <w:rPr>
          <w:rFonts w:ascii="GHEA Grapalat" w:hAnsi="GHEA Grapalat"/>
          <w:sz w:val="20"/>
          <w:lang w:val="en-US"/>
        </w:rPr>
        <w:t>я</w:t>
      </w:r>
      <w:r w:rsidRPr="00760F84">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970707"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970707" w:rsidRPr="00760F84">
        <w:rPr>
          <w:rFonts w:ascii="GHEA Grapalat" w:hAnsi="GHEA Grapalat"/>
          <w:sz w:val="20"/>
          <w:lang w:val="en-US"/>
        </w:rPr>
        <w:t>3</w:t>
      </w:r>
      <w:r w:rsidR="00970707" w:rsidRPr="00760F84">
        <w:rPr>
          <w:rFonts w:ascii="GHEA Grapalat" w:hAnsi="GHEA Grapalat"/>
          <w:sz w:val="20"/>
        </w:rPr>
        <w:t>.4.1</w:t>
      </w:r>
      <w:r w:rsidR="00715265">
        <w:rPr>
          <w:rFonts w:ascii="GHEA Grapalat" w:hAnsi="GHEA Grapalat"/>
          <w:sz w:val="20"/>
          <w:lang w:val="en-US"/>
        </w:rPr>
        <w:t>2</w:t>
      </w:r>
      <w:r>
        <w:rPr>
          <w:rFonts w:ascii="GHEA Grapalat" w:hAnsi="GHEA Grapalat"/>
          <w:sz w:val="20"/>
          <w:lang w:val="en-US"/>
        </w:rPr>
        <w:t>.</w:t>
      </w:r>
      <w:r w:rsidR="00970707" w:rsidRPr="00760F84">
        <w:rPr>
          <w:rFonts w:ascii="GHEA Grapalat" w:hAnsi="GHEA Grapalat"/>
          <w:sz w:val="20"/>
        </w:rPr>
        <w:t xml:space="preserve">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970707" w:rsidRPr="00760F84">
        <w:rPr>
          <w:rFonts w:ascii="GHEA Grapalat" w:hAnsi="GHEA Grapalat"/>
          <w:sz w:val="20"/>
          <w:lang w:val="en-US"/>
        </w:rPr>
        <w:t>ых</w:t>
      </w:r>
      <w:r>
        <w:rPr>
          <w:rFonts w:ascii="GHEA Grapalat" w:hAnsi="GHEA Grapalat"/>
          <w:sz w:val="20"/>
        </w:rPr>
        <w:t xml:space="preserve"> одна  десятая)</w:t>
      </w:r>
      <w:r w:rsidR="00BF6EEF">
        <w:rPr>
          <w:rFonts w:ascii="GHEA Grapalat" w:hAnsi="GHEA Grapalat"/>
          <w:sz w:val="20"/>
        </w:rPr>
        <w:t>.</w:t>
      </w:r>
    </w:p>
    <w:p w:rsidR="00A955B2" w:rsidRDefault="00A955B2" w:rsidP="00760F84">
      <w:pPr>
        <w:pStyle w:val="NoSpacing"/>
        <w:jc w:val="both"/>
        <w:rPr>
          <w:rFonts w:ascii="GHEA Grapalat" w:hAnsi="GHEA Grapalat"/>
          <w:sz w:val="20"/>
        </w:rPr>
      </w:pPr>
    </w:p>
    <w:p w:rsidR="00A97B6A" w:rsidRDefault="00A97B6A" w:rsidP="00760F84">
      <w:pPr>
        <w:pStyle w:val="NoSpacing"/>
        <w:jc w:val="both"/>
        <w:rPr>
          <w:rFonts w:ascii="GHEA Grapalat" w:hAnsi="GHEA Grapalat"/>
          <w:sz w:val="20"/>
        </w:rPr>
      </w:pPr>
    </w:p>
    <w:p w:rsidR="00A97B6A" w:rsidRDefault="00A97B6A" w:rsidP="00760F84">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lastRenderedPageBreak/>
        <w:t>4. ПОРЯДОК СДАЧИ И ПРИЕМКИ РАБОТЫ</w:t>
      </w:r>
    </w:p>
    <w:p w:rsidR="00BB28C8" w:rsidRPr="00C467C8" w:rsidRDefault="00BD14DC"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4.1.</w:t>
      </w:r>
      <w:r>
        <w:rPr>
          <w:rFonts w:ascii="GHEA Grapalat" w:hAnsi="GHEA Grapalat"/>
          <w:sz w:val="20"/>
          <w:lang w:val="en-US"/>
        </w:rPr>
        <w:t xml:space="preserve"> </w:t>
      </w:r>
      <w:r w:rsidR="00BB28C8" w:rsidRPr="00C467C8">
        <w:rPr>
          <w:rFonts w:ascii="GHEA Grapalat" w:hAnsi="GHEA Grapalat"/>
          <w:sz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467C8" w:rsidRDefault="00BD14DC" w:rsidP="00C467C8">
      <w:pPr>
        <w:pStyle w:val="NoSpacing"/>
        <w:jc w:val="both"/>
        <w:rPr>
          <w:rFonts w:ascii="GHEA Grapalat" w:hAnsi="GHEA Grapalat" w:cs="Sylfaen"/>
          <w:sz w:val="20"/>
        </w:rPr>
      </w:pPr>
      <w:r>
        <w:rPr>
          <w:rFonts w:ascii="GHEA Grapalat" w:hAnsi="GHEA Grapalat" w:cs="Sylfaen"/>
          <w:sz w:val="20"/>
          <w:lang w:val="en-US"/>
        </w:rPr>
        <w:t xml:space="preserve">        </w:t>
      </w:r>
      <w:r w:rsidR="000C37BD" w:rsidRPr="00C467C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467C8">
        <w:rPr>
          <w:rFonts w:ascii="GHEA Grapalat" w:hAnsi="GHEA Grapalat" w:cs="Sylfaen"/>
          <w:sz w:val="20"/>
        </w:rPr>
        <w:t>ого</w:t>
      </w:r>
      <w:r w:rsidR="000C37BD" w:rsidRPr="00C467C8">
        <w:rPr>
          <w:rFonts w:ascii="GHEA Grapalat" w:hAnsi="GHEA Grapalat" w:cs="Sylfaen"/>
          <w:sz w:val="20"/>
        </w:rPr>
        <w:t xml:space="preserve"> </w:t>
      </w:r>
      <w:r w:rsidR="006F1FF9" w:rsidRPr="00C467C8">
        <w:rPr>
          <w:rFonts w:ascii="GHEA Grapalat" w:hAnsi="GHEA Grapalat" w:cs="Sylfaen"/>
          <w:sz w:val="20"/>
        </w:rPr>
        <w:t>надзора</w:t>
      </w:r>
      <w:r w:rsidR="000C37BD" w:rsidRPr="00C467C8">
        <w:rPr>
          <w:rFonts w:ascii="GHEA Grapalat" w:hAnsi="GHEA Grapalat" w:cs="Sylfaen"/>
          <w:sz w:val="20"/>
        </w:rPr>
        <w:t xml:space="preserve"> за выполнением </w:t>
      </w:r>
      <w:r w:rsidR="00212B71" w:rsidRPr="00C467C8">
        <w:rPr>
          <w:rFonts w:ascii="GHEA Grapalat" w:hAnsi="GHEA Grapalat" w:cs="Sylfaen"/>
          <w:sz w:val="20"/>
        </w:rPr>
        <w:t xml:space="preserve">данных </w:t>
      </w:r>
      <w:r w:rsidR="000C37BD" w:rsidRPr="00C467C8">
        <w:rPr>
          <w:rFonts w:ascii="GHEA Grapalat" w:hAnsi="GHEA Grapalat" w:cs="Sylfaen"/>
          <w:sz w:val="20"/>
        </w:rPr>
        <w:t>строительных работ</w:t>
      </w:r>
      <w:r w:rsidR="00180C39" w:rsidRPr="00C467C8">
        <w:rPr>
          <w:rFonts w:ascii="GHEA Grapalat" w:hAnsi="GHEA Grapalat" w:cs="Sylfaen"/>
          <w:sz w:val="20"/>
        </w:rPr>
        <w:t xml:space="preserve">. </w:t>
      </w:r>
    </w:p>
    <w:p w:rsidR="00BB28C8" w:rsidRPr="00C467C8" w:rsidRDefault="00BD14DC"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C467C8">
        <w:rPr>
          <w:rFonts w:ascii="Calibri" w:hAnsi="Calibri" w:cs="Calibri"/>
          <w:sz w:val="20"/>
          <w:lang w:val="en-US"/>
        </w:rPr>
        <w:t> </w:t>
      </w:r>
      <w:r w:rsidR="00BB28C8" w:rsidRPr="00C467C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4.2.</w:t>
      </w:r>
      <w:r>
        <w:rPr>
          <w:rFonts w:ascii="GHEA Grapalat" w:hAnsi="GHEA Grapalat"/>
          <w:sz w:val="20"/>
          <w:lang w:val="en-US"/>
        </w:rPr>
        <w:t xml:space="preserve"> </w:t>
      </w:r>
      <w:r w:rsidR="00BB28C8" w:rsidRPr="00C467C8">
        <w:rPr>
          <w:rFonts w:ascii="GHEA Grapalat" w:hAnsi="GHEA Grapalat"/>
          <w:sz w:val="20"/>
        </w:rPr>
        <w:t xml:space="preserve">Если выполненная работа соответствует условиям договора, Заказчик в течение </w:t>
      </w:r>
      <w:r w:rsidR="00970707" w:rsidRPr="00C467C8">
        <w:rPr>
          <w:rFonts w:ascii="GHEA Grapalat" w:hAnsi="GHEA Grapalat"/>
          <w:sz w:val="20"/>
          <w:lang w:val="en-US"/>
        </w:rPr>
        <w:t xml:space="preserve">20 </w:t>
      </w:r>
      <w:r w:rsidR="00970707" w:rsidRPr="00C467C8">
        <w:rPr>
          <w:rFonts w:ascii="GHEA Grapalat" w:hAnsi="GHEA Grapalat"/>
          <w:sz w:val="20"/>
        </w:rPr>
        <w:t>календарны</w:t>
      </w:r>
      <w:r w:rsidR="00970707" w:rsidRPr="00C467C8">
        <w:rPr>
          <w:rFonts w:ascii="GHEA Grapalat" w:hAnsi="GHEA Grapalat"/>
          <w:sz w:val="20"/>
          <w:lang w:val="en-US"/>
        </w:rPr>
        <w:t>х</w:t>
      </w:r>
      <w:r w:rsidR="00BB28C8" w:rsidRPr="00C467C8">
        <w:rPr>
          <w:rFonts w:ascii="GHEA Grapalat" w:hAnsi="GHEA Grapalat"/>
          <w:sz w:val="20"/>
        </w:rPr>
        <w:t xml:space="preserve"> дней с рабочего дня, следующего за днем получения документов, указанных в пункте </w:t>
      </w:r>
      <w:r>
        <w:rPr>
          <w:rFonts w:ascii="GHEA Grapalat" w:hAnsi="GHEA Grapalat"/>
          <w:sz w:val="20"/>
          <w:lang w:val="en-US"/>
        </w:rPr>
        <w:t xml:space="preserve"> </w:t>
      </w:r>
      <w:r w:rsidR="00BB28C8" w:rsidRPr="00C467C8">
        <w:rPr>
          <w:rFonts w:ascii="GHEA Grapalat" w:hAnsi="GHEA Grapalat"/>
          <w:sz w:val="20"/>
        </w:rPr>
        <w:t xml:space="preserve">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4.3.</w:t>
      </w:r>
      <w:r>
        <w:rPr>
          <w:rFonts w:ascii="GHEA Grapalat" w:hAnsi="GHEA Grapalat"/>
          <w:sz w:val="20"/>
          <w:lang w:val="en-US"/>
        </w:rPr>
        <w:t xml:space="preserve"> </w:t>
      </w:r>
      <w:r w:rsidR="00BB28C8" w:rsidRPr="00C467C8">
        <w:rPr>
          <w:rFonts w:ascii="GHEA Grapalat" w:hAnsi="GHEA Grapalat"/>
          <w:sz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4.4.</w:t>
      </w:r>
      <w:r>
        <w:rPr>
          <w:rFonts w:ascii="GHEA Grapalat" w:hAnsi="GHEA Grapalat"/>
          <w:sz w:val="20"/>
          <w:lang w:val="en-US"/>
        </w:rPr>
        <w:t xml:space="preserve"> </w:t>
      </w:r>
      <w:r w:rsidR="00BB28C8" w:rsidRPr="00C467C8">
        <w:rPr>
          <w:rFonts w:ascii="GHEA Grapalat" w:hAnsi="GHEA Grapalat"/>
          <w:sz w:val="20"/>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467C8" w:rsidRDefault="00A45CC4" w:rsidP="00C467C8">
      <w:pPr>
        <w:pStyle w:val="NoSpacing"/>
        <w:jc w:val="both"/>
        <w:rPr>
          <w:rFonts w:ascii="GHEA Grapalat" w:hAnsi="GHEA Grapalat" w:cs="Times Armenian"/>
          <w:sz w:val="20"/>
        </w:rPr>
      </w:pPr>
      <w:r>
        <w:rPr>
          <w:rFonts w:ascii="GHEA Grapalat" w:hAnsi="GHEA Grapalat"/>
          <w:sz w:val="20"/>
          <w:lang w:val="en-US"/>
        </w:rPr>
        <w:t xml:space="preserve">            </w:t>
      </w:r>
      <w:r w:rsidR="00BB28C8" w:rsidRPr="00C467C8">
        <w:rPr>
          <w:rFonts w:ascii="GHEA Grapalat" w:hAnsi="GHEA Grapalat"/>
          <w:sz w:val="20"/>
        </w:rPr>
        <w:t>4.5.</w:t>
      </w:r>
      <w:r>
        <w:rPr>
          <w:rFonts w:ascii="GHEA Grapalat" w:hAnsi="GHEA Grapalat"/>
          <w:sz w:val="20"/>
          <w:lang w:val="en-US"/>
        </w:rPr>
        <w:t xml:space="preserve"> </w:t>
      </w:r>
      <w:r w:rsidR="00BB28C8" w:rsidRPr="00C467C8">
        <w:rPr>
          <w:rFonts w:ascii="GHEA Grapalat" w:hAnsi="GHEA Grapalat"/>
          <w:sz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467C8" w:rsidRDefault="00A45CC4" w:rsidP="00C467C8">
      <w:pPr>
        <w:pStyle w:val="NoSpacing"/>
        <w:jc w:val="both"/>
        <w:rPr>
          <w:rFonts w:ascii="GHEA Grapalat" w:hAnsi="GHEA Grapalat"/>
          <w:spacing w:val="-8"/>
          <w:sz w:val="20"/>
        </w:rPr>
      </w:pPr>
      <w:r>
        <w:rPr>
          <w:rFonts w:ascii="GHEA Grapalat" w:hAnsi="GHEA Grapalat"/>
          <w:sz w:val="20"/>
          <w:lang w:val="en-US"/>
        </w:rPr>
        <w:t xml:space="preserve">           </w:t>
      </w:r>
      <w:r w:rsidR="00BB28C8" w:rsidRPr="00C467C8">
        <w:rPr>
          <w:rFonts w:ascii="GHEA Grapalat" w:hAnsi="GHEA Grapalat"/>
          <w:sz w:val="20"/>
        </w:rPr>
        <w:t>4.6.</w:t>
      </w:r>
      <w:r>
        <w:rPr>
          <w:rFonts w:ascii="GHEA Grapalat" w:hAnsi="GHEA Grapalat"/>
          <w:sz w:val="20"/>
          <w:lang w:val="en-US"/>
        </w:rPr>
        <w:t xml:space="preserve"> </w:t>
      </w:r>
      <w:r w:rsidR="00BB28C8" w:rsidRPr="00C467C8">
        <w:rPr>
          <w:rFonts w:ascii="GHEA Grapalat" w:hAnsi="GHEA Grapalat"/>
          <w:sz w:val="20"/>
        </w:rPr>
        <w:t xml:space="preserve">Во время приемки работы применяются следующие условия: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1)</w:t>
      </w:r>
      <w:r>
        <w:rPr>
          <w:rFonts w:ascii="GHEA Grapalat" w:hAnsi="GHEA Grapalat"/>
          <w:sz w:val="20"/>
          <w:lang w:val="en-US"/>
        </w:rPr>
        <w:t xml:space="preserve"> </w:t>
      </w:r>
      <w:r w:rsidR="00BB28C8" w:rsidRPr="00C467C8">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467C8">
        <w:rPr>
          <w:rFonts w:ascii="GHEA Grapalat" w:hAnsi="GHEA Grapalat"/>
          <w:sz w:val="20"/>
        </w:rPr>
        <w:t>приемной комиссии по завершенному строительству (далее-приемная комиссия)</w:t>
      </w:r>
      <w:r w:rsidR="00BB28C8" w:rsidRPr="00C467C8">
        <w:rPr>
          <w:rFonts w:ascii="GHEA Grapalat" w:hAnsi="GHEA Grapalat"/>
          <w:sz w:val="20"/>
        </w:rPr>
        <w:t>, установленной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и для приемки выполненных работ;</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2)</w:t>
      </w:r>
      <w:r>
        <w:rPr>
          <w:rFonts w:ascii="GHEA Grapalat" w:hAnsi="GHEA Grapalat"/>
          <w:sz w:val="20"/>
          <w:lang w:val="en-US"/>
        </w:rPr>
        <w:t xml:space="preserve"> </w:t>
      </w:r>
      <w:r w:rsidR="00BB28C8" w:rsidRPr="00C467C8">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w:t>
      </w:r>
      <w:r w:rsidR="00BB28C8" w:rsidRPr="00C467C8">
        <w:rPr>
          <w:rFonts w:ascii="Calibri" w:hAnsi="Calibri" w:cs="Calibri"/>
          <w:sz w:val="20"/>
          <w:lang w:val="en-US"/>
        </w:rPr>
        <w:t> </w:t>
      </w:r>
      <w:r w:rsidR="00BB28C8" w:rsidRPr="00C467C8">
        <w:rPr>
          <w:rFonts w:ascii="GHEA Grapalat" w:hAnsi="GHEA Grapalat"/>
          <w:sz w:val="20"/>
        </w:rPr>
        <w:t xml:space="preserve">управления - комиссии, </w:t>
      </w:r>
      <w:r w:rsidR="00BB28C8" w:rsidRPr="00C467C8">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(далее - приемная комиссия);</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3)</w:t>
      </w:r>
      <w:r>
        <w:rPr>
          <w:rFonts w:ascii="GHEA Grapalat" w:hAnsi="GHEA Grapalat"/>
          <w:sz w:val="20"/>
          <w:lang w:val="en-US"/>
        </w:rPr>
        <w:t xml:space="preserve"> </w:t>
      </w:r>
      <w:r w:rsidR="00BB28C8" w:rsidRPr="00C467C8">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w:t>
      </w:r>
      <w:r>
        <w:rPr>
          <w:rFonts w:ascii="GHEA Grapalat" w:hAnsi="GHEA Grapalat"/>
          <w:sz w:val="20"/>
          <w:lang w:val="en-US"/>
        </w:rPr>
        <w:t xml:space="preserve"> </w:t>
      </w:r>
      <w:r w:rsidR="00BB28C8" w:rsidRPr="00C467C8">
        <w:rPr>
          <w:rFonts w:ascii="GHEA Grapalat" w:hAnsi="GHEA Grapalat"/>
          <w:sz w:val="20"/>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70707"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а.</w:t>
      </w:r>
      <w:r>
        <w:rPr>
          <w:rFonts w:ascii="GHEA Grapalat" w:hAnsi="GHEA Grapalat"/>
          <w:sz w:val="20"/>
          <w:lang w:val="en-US"/>
        </w:rPr>
        <w:t xml:space="preserve"> </w:t>
      </w:r>
      <w:r w:rsidR="00BB28C8" w:rsidRPr="00C467C8">
        <w:rPr>
          <w:rFonts w:ascii="GHEA Grapalat" w:hAnsi="GHEA Grapalat"/>
          <w:sz w:val="20"/>
        </w:rPr>
        <w:t xml:space="preserve">соответствует требованиям договора, то подписывается завершающий акт сдачи-приемки </w:t>
      </w:r>
      <w:r>
        <w:rPr>
          <w:rFonts w:ascii="GHEA Grapalat" w:hAnsi="GHEA Grapalat"/>
          <w:sz w:val="20"/>
          <w:lang w:val="en-US"/>
        </w:rPr>
        <w:t xml:space="preserve"> </w:t>
      </w:r>
      <w:r w:rsidR="00BB28C8" w:rsidRPr="00C467C8">
        <w:rPr>
          <w:rFonts w:ascii="GHEA Grapalat" w:hAnsi="GHEA Grapalat"/>
          <w:sz w:val="20"/>
        </w:rPr>
        <w:t>о приемке</w:t>
      </w:r>
      <w:r w:rsidR="00970707" w:rsidRPr="00C467C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467C8" w:rsidRDefault="0015677F" w:rsidP="00C467C8">
      <w:pPr>
        <w:pStyle w:val="NoSpacing"/>
        <w:jc w:val="both"/>
        <w:rPr>
          <w:rFonts w:ascii="GHEA Grapalat" w:hAnsi="GHEA Grapalat"/>
          <w:sz w:val="20"/>
          <w:lang w:val="hy-AM"/>
        </w:rPr>
      </w:pPr>
      <w:r>
        <w:rPr>
          <w:rFonts w:ascii="GHEA Grapalat" w:hAnsi="GHEA Grapalat"/>
          <w:sz w:val="20"/>
          <w:lang w:val="en-US"/>
        </w:rPr>
        <w:t xml:space="preserve">            </w:t>
      </w:r>
      <w:r w:rsidR="00BB28C8" w:rsidRPr="00C467C8">
        <w:rPr>
          <w:rFonts w:ascii="GHEA Grapalat" w:hAnsi="GHEA Grapalat"/>
          <w:sz w:val="20"/>
        </w:rPr>
        <w:t>б.</w:t>
      </w:r>
      <w:r>
        <w:rPr>
          <w:rFonts w:ascii="GHEA Grapalat" w:hAnsi="GHEA Grapalat"/>
          <w:sz w:val="20"/>
          <w:lang w:val="en-US"/>
        </w:rPr>
        <w:t xml:space="preserve"> </w:t>
      </w:r>
      <w:r w:rsidR="00BB28C8" w:rsidRPr="00C467C8">
        <w:rPr>
          <w:rFonts w:ascii="GHEA Grapalat" w:hAnsi="GHEA Grapalat"/>
          <w:sz w:val="20"/>
        </w:rPr>
        <w:t>не соответствует требованиям договора, то акт не подписывается;</w:t>
      </w:r>
    </w:p>
    <w:p w:rsidR="00BB28C8" w:rsidRDefault="0015677F"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5)</w:t>
      </w:r>
      <w:r>
        <w:rPr>
          <w:rFonts w:ascii="GHEA Grapalat" w:hAnsi="GHEA Grapalat"/>
          <w:sz w:val="20"/>
          <w:lang w:val="en-US"/>
        </w:rPr>
        <w:t xml:space="preserve"> </w:t>
      </w:r>
      <w:r w:rsidR="00BB28C8" w:rsidRPr="00C467C8">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5677F" w:rsidRPr="00C467C8" w:rsidRDefault="0015677F" w:rsidP="00C467C8">
      <w:pPr>
        <w:pStyle w:val="NoSpacing"/>
        <w:jc w:val="both"/>
        <w:rPr>
          <w:rFonts w:ascii="GHEA Grapalat" w:hAnsi="GHEA Grapalat" w:cs="Sylfaen"/>
          <w:sz w:val="20"/>
        </w:rPr>
      </w:pPr>
    </w:p>
    <w:p w:rsidR="00BB28C8" w:rsidRPr="00D14DFD" w:rsidRDefault="00BB28C8" w:rsidP="00BB28C8">
      <w:pPr>
        <w:widowControl w:val="0"/>
        <w:tabs>
          <w:tab w:val="left" w:pos="1276"/>
        </w:tabs>
        <w:spacing w:after="160" w:line="348" w:lineRule="auto"/>
        <w:ind w:firstLine="567"/>
        <w:jc w:val="center"/>
        <w:rPr>
          <w:rFonts w:ascii="GHEA Grapalat" w:hAnsi="GHEA Grapalat"/>
          <w:b/>
          <w:sz w:val="20"/>
          <w:szCs w:val="20"/>
        </w:rPr>
      </w:pPr>
      <w:r w:rsidRPr="00D14DFD">
        <w:rPr>
          <w:rFonts w:ascii="GHEA Grapalat" w:hAnsi="GHEA Grapalat"/>
          <w:b/>
          <w:sz w:val="20"/>
          <w:szCs w:val="20"/>
        </w:rPr>
        <w:t>5.</w:t>
      </w:r>
      <w:r w:rsidRPr="00D14DFD">
        <w:rPr>
          <w:rFonts w:ascii="GHEA Grapalat" w:hAnsi="GHEA Grapalat"/>
          <w:b/>
          <w:sz w:val="20"/>
          <w:szCs w:val="20"/>
          <w:lang w:val="hy-AM"/>
        </w:rPr>
        <w:t xml:space="preserve"> </w:t>
      </w:r>
      <w:r w:rsidRPr="00D14DFD">
        <w:rPr>
          <w:rFonts w:ascii="GHEA Grapalat" w:hAnsi="GHEA Grapalat"/>
          <w:b/>
          <w:sz w:val="20"/>
          <w:szCs w:val="20"/>
        </w:rPr>
        <w:t>ЦЕНА И ОПЛАТА РАБОТЫ</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5.1.</w:t>
      </w:r>
      <w:r>
        <w:rPr>
          <w:rFonts w:ascii="GHEA Grapalat" w:hAnsi="GHEA Grapalat"/>
          <w:sz w:val="20"/>
          <w:lang w:val="en-US"/>
        </w:rPr>
        <w:t xml:space="preserve"> </w:t>
      </w:r>
      <w:r w:rsidR="00BB28C8" w:rsidRPr="0015677F">
        <w:rPr>
          <w:rFonts w:ascii="GHEA Grapalat" w:hAnsi="GHEA Grapalat"/>
          <w:sz w:val="20"/>
        </w:rPr>
        <w:t>Общая цена настоящего Договора составляет (__________) драмов РА, из которых (_______________) драмов РА составляют НДС. Цена включает все осуще</w:t>
      </w:r>
      <w:r w:rsidR="00146167">
        <w:rPr>
          <w:rFonts w:ascii="GHEA Grapalat" w:hAnsi="GHEA Grapalat"/>
          <w:sz w:val="20"/>
        </w:rPr>
        <w:t>ствляемые Подрядчиком расходы</w:t>
      </w:r>
      <w:r w:rsidR="00146167">
        <w:rPr>
          <w:rFonts w:ascii="GHEA Grapalat" w:hAnsi="GHEA Grapalat"/>
          <w:sz w:val="20"/>
          <w:lang w:val="en-US"/>
        </w:rPr>
        <w:t>.</w:t>
      </w:r>
      <w:r w:rsidR="00BB28C8" w:rsidRPr="0015677F">
        <w:rPr>
          <w:rFonts w:ascii="GHEA Grapalat" w:hAnsi="GHEA Grapalat"/>
          <w:sz w:val="20"/>
        </w:rPr>
        <w:t xml:space="preserve"> </w:t>
      </w:r>
    </w:p>
    <w:p w:rsidR="00A51275" w:rsidRDefault="0072757E"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lang w:val="en-US"/>
        </w:rPr>
        <w:t xml:space="preserve">5.1.1 </w:t>
      </w:r>
      <w:r w:rsidR="00970707" w:rsidRPr="0015677F">
        <w:rPr>
          <w:rFonts w:ascii="GHEA Grapalat" w:hAnsi="GHEA Grapalat"/>
          <w:sz w:val="20"/>
        </w:rPr>
        <w:t xml:space="preserve">Заказчик </w:t>
      </w:r>
      <w:r w:rsidR="00970707" w:rsidRPr="0015677F">
        <w:rPr>
          <w:rFonts w:ascii="GHEA Grapalat" w:hAnsi="GHEA Grapalat"/>
          <w:sz w:val="20"/>
          <w:lang w:val="en-US"/>
        </w:rPr>
        <w:t xml:space="preserve">может </w:t>
      </w:r>
      <w:r w:rsidR="00970707" w:rsidRPr="0015677F">
        <w:rPr>
          <w:rFonts w:ascii="GHEA Grapalat" w:hAnsi="GHEA Grapalat"/>
          <w:sz w:val="20"/>
        </w:rPr>
        <w:t>перечисл</w:t>
      </w:r>
      <w:r w:rsidR="00970707" w:rsidRPr="0015677F">
        <w:rPr>
          <w:rFonts w:ascii="GHEA Grapalat" w:hAnsi="GHEA Grapalat"/>
          <w:sz w:val="20"/>
          <w:lang w:val="en-US"/>
        </w:rPr>
        <w:t>и</w:t>
      </w:r>
      <w:r w:rsidR="00970707" w:rsidRPr="0015677F">
        <w:rPr>
          <w:rFonts w:ascii="GHEA Grapalat" w:hAnsi="GHEA Grapalat"/>
          <w:sz w:val="20"/>
        </w:rPr>
        <w:t>т</w:t>
      </w:r>
      <w:r w:rsidR="00970707" w:rsidRPr="0015677F">
        <w:rPr>
          <w:rFonts w:ascii="GHEA Grapalat" w:hAnsi="GHEA Grapalat"/>
          <w:sz w:val="20"/>
          <w:lang w:val="en-US"/>
        </w:rPr>
        <w:t>ь</w:t>
      </w:r>
      <w:r w:rsidR="00970707" w:rsidRPr="0015677F">
        <w:rPr>
          <w:rFonts w:ascii="GHEA Grapalat" w:hAnsi="GHEA Grapalat"/>
          <w:sz w:val="20"/>
        </w:rPr>
        <w:t xml:space="preserve"> сумму в размере до </w:t>
      </w:r>
      <w:r w:rsidR="00970707" w:rsidRPr="0015677F">
        <w:rPr>
          <w:rFonts w:ascii="GHEA Grapalat" w:hAnsi="GHEA Grapalat"/>
          <w:sz w:val="20"/>
          <w:lang w:val="en-US"/>
        </w:rPr>
        <w:t xml:space="preserve">30 % </w:t>
      </w:r>
      <w:r w:rsidR="00970707" w:rsidRPr="0015677F">
        <w:rPr>
          <w:rFonts w:ascii="GHEA Grapalat" w:hAnsi="GHEA Grapalat"/>
          <w:sz w:val="20"/>
        </w:rPr>
        <w:t>от цены договора на банковский счет П</w:t>
      </w:r>
      <w:r w:rsidR="00A51275">
        <w:rPr>
          <w:rFonts w:ascii="GHEA Grapalat" w:hAnsi="GHEA Grapalat"/>
          <w:sz w:val="20"/>
        </w:rPr>
        <w:t>одрядчика в качестве предоплаты</w:t>
      </w:r>
      <w:r w:rsidR="0083524C">
        <w:rPr>
          <w:rFonts w:ascii="GHEA Grapalat" w:hAnsi="GHEA Grapalat"/>
          <w:sz w:val="20"/>
          <w:lang w:val="en-US"/>
        </w:rPr>
        <w:t>,</w:t>
      </w:r>
      <w:r w:rsidR="00970707" w:rsidRPr="0015677F">
        <w:rPr>
          <w:rFonts w:ascii="GHEA Grapalat" w:hAnsi="GHEA Grapalat"/>
          <w:sz w:val="20"/>
          <w:lang w:val="en-US"/>
        </w:rPr>
        <w:t xml:space="preserve"> </w:t>
      </w:r>
      <w:r w:rsidR="0083524C" w:rsidRPr="0083524C">
        <w:rPr>
          <w:rFonts w:ascii="GHEA Grapalat" w:hAnsi="GHEA Grapalat"/>
          <w:sz w:val="20"/>
          <w:lang w:val="en-US"/>
        </w:rPr>
        <w:t>в случае банковской гарантии</w:t>
      </w:r>
      <w:r w:rsidR="0083524C">
        <w:rPr>
          <w:rFonts w:ascii="GHEA Grapalat" w:hAnsi="GHEA Grapalat"/>
          <w:sz w:val="20"/>
          <w:lang w:val="en-US"/>
        </w:rPr>
        <w:t>,</w:t>
      </w:r>
      <w:r w:rsidR="0083524C" w:rsidRPr="0083524C">
        <w:rPr>
          <w:rFonts w:ascii="GHEA Grapalat" w:hAnsi="GHEA Grapalat"/>
          <w:sz w:val="20"/>
          <w:lang w:val="en-US"/>
        </w:rPr>
        <w:t xml:space="preserve"> </w:t>
      </w:r>
      <w:r w:rsidR="00970707" w:rsidRPr="0015677F">
        <w:rPr>
          <w:rFonts w:ascii="GHEA Grapalat" w:hAnsi="GHEA Grapalat"/>
          <w:sz w:val="20"/>
          <w:lang w:val="en-US"/>
        </w:rPr>
        <w:t xml:space="preserve">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w:t>
      </w:r>
      <w:r w:rsidR="00970707" w:rsidRPr="0015677F">
        <w:rPr>
          <w:rFonts w:ascii="GHEA Grapalat" w:hAnsi="GHEA Grapalat"/>
          <w:sz w:val="20"/>
        </w:rPr>
        <w:t>Предоплата осуществляется</w:t>
      </w:r>
      <w:r w:rsidR="00970707" w:rsidRPr="0015677F">
        <w:rPr>
          <w:rFonts w:ascii="GHEA Grapalat" w:hAnsi="GHEA Grapalat"/>
          <w:sz w:val="20"/>
          <w:lang w:val="en-US"/>
        </w:rPr>
        <w:t xml:space="preserve"> в размере финансовых средств предусмотреных графиком оплаты договора.</w:t>
      </w:r>
      <w:r w:rsidR="008362CA">
        <w:rPr>
          <w:rFonts w:ascii="GHEA Grapalat" w:hAnsi="GHEA Grapalat"/>
          <w:sz w:val="20"/>
          <w:lang w:val="en-US"/>
        </w:rPr>
        <w:t xml:space="preserve"> </w:t>
      </w:r>
    </w:p>
    <w:p w:rsidR="00A51275" w:rsidRDefault="00A51275" w:rsidP="0015677F">
      <w:pPr>
        <w:pStyle w:val="NoSpacing"/>
        <w:jc w:val="both"/>
        <w:rPr>
          <w:rFonts w:ascii="GHEA Grapalat" w:hAnsi="GHEA Grapalat"/>
          <w:sz w:val="20"/>
          <w:lang w:val="en-US"/>
        </w:rPr>
      </w:pPr>
      <w:r>
        <w:rPr>
          <w:rFonts w:ascii="GHEA Grapalat" w:hAnsi="GHEA Grapalat"/>
          <w:sz w:val="20"/>
          <w:lang w:val="en-US"/>
        </w:rPr>
        <w:t xml:space="preserve">         </w:t>
      </w:r>
      <w:r w:rsidRPr="00A51275">
        <w:rPr>
          <w:rFonts w:ascii="GHEA Grapalat" w:hAnsi="GHEA Grapalat"/>
          <w:sz w:val="20"/>
          <w:lang w:val="en-US"/>
        </w:rPr>
        <w:t xml:space="preserve">При этом </w:t>
      </w:r>
      <w:r w:rsidR="007E7C89">
        <w:rPr>
          <w:rFonts w:ascii="GHEA Grapalat" w:hAnsi="GHEA Grapalat"/>
          <w:sz w:val="20"/>
        </w:rPr>
        <w:t>предоплата</w:t>
      </w:r>
      <w:r w:rsidRPr="00A51275">
        <w:rPr>
          <w:rFonts w:ascii="GHEA Grapalat" w:hAnsi="GHEA Grapalat"/>
          <w:sz w:val="20"/>
          <w:lang w:val="en-US"/>
        </w:rPr>
        <w:t xml:space="preserve"> предоставляется в случае, если Подрядчиком в полном объеме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p>
    <w:p w:rsidR="00970707" w:rsidRPr="0015677F" w:rsidRDefault="007E7C89"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00970707" w:rsidRPr="0015677F">
        <w:rPr>
          <w:rFonts w:ascii="GHEA Grapalat" w:hAnsi="GHEA Grapalat"/>
          <w:sz w:val="20"/>
          <w:lang w:val="en-US"/>
        </w:rPr>
        <w:t>.</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5.2.</w:t>
      </w:r>
      <w:r>
        <w:rPr>
          <w:rFonts w:ascii="GHEA Grapalat" w:hAnsi="GHEA Grapalat"/>
          <w:sz w:val="20"/>
          <w:lang w:val="en-US"/>
        </w:rPr>
        <w:t xml:space="preserve"> </w:t>
      </w:r>
      <w:r w:rsidR="00BB28C8" w:rsidRPr="0015677F">
        <w:rPr>
          <w:rFonts w:ascii="GHEA Grapalat" w:hAnsi="GHEA Grapalat"/>
          <w:sz w:val="20"/>
        </w:rPr>
        <w:t>Цена работы стабильна, и Подрядчик не вправе требовать увеличения, а Заказчик — снижения этой цены.</w:t>
      </w:r>
    </w:p>
    <w:p w:rsidR="00930D97" w:rsidRPr="0015677F" w:rsidRDefault="0072757E" w:rsidP="0015677F">
      <w:pPr>
        <w:pStyle w:val="NoSpacing"/>
        <w:jc w:val="both"/>
        <w:rPr>
          <w:ins w:id="17" w:author="Vardan" w:date="2022-10-29T20:24:00Z"/>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5.3.</w:t>
      </w:r>
      <w:r>
        <w:rPr>
          <w:rFonts w:ascii="GHEA Grapalat" w:hAnsi="GHEA Grapalat"/>
          <w:sz w:val="20"/>
          <w:lang w:val="en-US"/>
        </w:rPr>
        <w:t xml:space="preserve"> </w:t>
      </w:r>
      <w:r w:rsidR="00BB28C8" w:rsidRPr="0015677F">
        <w:rPr>
          <w:rFonts w:ascii="GHEA Grapalat" w:hAnsi="GHEA Grapalat"/>
          <w:sz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15677F">
        <w:rPr>
          <w:rFonts w:ascii="GHEA Grapalat" w:hAnsi="GHEA Grapalat"/>
          <w:sz w:val="20"/>
        </w:rPr>
        <w:t>в течение месяцев</w:t>
      </w:r>
      <w:r w:rsidR="00201012" w:rsidRPr="0015677F">
        <w:rPr>
          <w:rFonts w:ascii="GHEA Grapalat" w:hAnsi="GHEA Grapalat"/>
          <w:sz w:val="20"/>
          <w:lang w:val="hy-AM"/>
        </w:rPr>
        <w:t xml:space="preserve"> </w:t>
      </w:r>
      <w:r w:rsidR="00201012" w:rsidRPr="0015677F">
        <w:rPr>
          <w:rFonts w:ascii="GHEA Grapalat" w:hAnsi="GHEA Grapalat"/>
          <w:sz w:val="20"/>
        </w:rPr>
        <w:t>, предусмотренных</w:t>
      </w:r>
      <w:r w:rsidR="00201012" w:rsidRPr="0015677F" w:rsidDel="00201012">
        <w:rPr>
          <w:rFonts w:ascii="GHEA Grapalat" w:hAnsi="GHEA Grapalat"/>
          <w:sz w:val="20"/>
        </w:rPr>
        <w:t xml:space="preserve"> </w:t>
      </w:r>
      <w:r w:rsidR="00BB28C8" w:rsidRPr="0015677F">
        <w:rPr>
          <w:rFonts w:ascii="GHEA Grapalat" w:hAnsi="GHEA Grapalat"/>
          <w:sz w:val="20"/>
        </w:rPr>
        <w:t xml:space="preserve">графиком оплаты договора (Приложение № 2), но не позднее чем до </w:t>
      </w:r>
      <w:r w:rsidR="00201012" w:rsidRPr="0015677F">
        <w:rPr>
          <w:rFonts w:ascii="GHEA Grapalat" w:hAnsi="GHEA Grapalat"/>
          <w:sz w:val="20"/>
        </w:rPr>
        <w:t xml:space="preserve">---  ого </w:t>
      </w:r>
      <w:r w:rsidR="00BB28C8" w:rsidRPr="0015677F">
        <w:rPr>
          <w:rFonts w:ascii="GHEA Grapalat" w:hAnsi="GHEA Grapalat"/>
          <w:sz w:val="20"/>
        </w:rPr>
        <w:t xml:space="preserve">декабря данного года. </w:t>
      </w:r>
    </w:p>
    <w:p w:rsidR="00127380" w:rsidRPr="0015677F" w:rsidRDefault="00127380" w:rsidP="0015677F">
      <w:pPr>
        <w:pStyle w:val="NoSpacing"/>
        <w:jc w:val="both"/>
        <w:rPr>
          <w:ins w:id="18" w:author="Inesa Kocharyan" w:date="2024-02-09T15:58:00Z"/>
          <w:rFonts w:ascii="GHEA Grapalat" w:hAnsi="GHEA Grapalat"/>
          <w:sz w:val="20"/>
        </w:rPr>
      </w:pPr>
      <w:r w:rsidRPr="0015677F">
        <w:rPr>
          <w:rFonts w:ascii="GHEA Grapalat" w:hAnsi="GHEA Grapalat"/>
          <w:sz w:val="20"/>
          <w:lang w:val="hy-AM"/>
        </w:rPr>
        <w:t xml:space="preserve">  </w:t>
      </w:r>
      <w:r w:rsidR="0072757E">
        <w:rPr>
          <w:rFonts w:ascii="GHEA Grapalat" w:hAnsi="GHEA Grapalat"/>
          <w:sz w:val="20"/>
          <w:lang w:val="en-US"/>
        </w:rPr>
        <w:t xml:space="preserve">  </w:t>
      </w:r>
      <w:r w:rsidRPr="0015677F">
        <w:rPr>
          <w:rFonts w:ascii="GHEA Grapalat" w:hAnsi="GHEA Grapalat"/>
          <w:sz w:val="20"/>
          <w:lang w:val="hy-AM"/>
        </w:rPr>
        <w:t xml:space="preserve">    При этом, с целью совершения платежа, </w:t>
      </w:r>
      <w:r w:rsidR="00DF2066" w:rsidRPr="0015677F">
        <w:rPr>
          <w:rFonts w:ascii="GHEA Grapalat" w:hAnsi="GHEA Grapalat"/>
          <w:sz w:val="20"/>
        </w:rPr>
        <w:t>заказчик</w:t>
      </w:r>
      <w:r w:rsidRPr="0015677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w:t>
      </w:r>
      <w:r w:rsidRPr="0015677F">
        <w:rPr>
          <w:rFonts w:ascii="GHEA Grapalat" w:hAnsi="GHEA Grapalat"/>
          <w:sz w:val="20"/>
          <w:lang w:val="hy-AM"/>
        </w:rPr>
        <w:lastRenderedPageBreak/>
        <w:t>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677F">
        <w:rPr>
          <w:rFonts w:ascii="GHEA Grapalat" w:hAnsi="GHEA Grapalat"/>
          <w:sz w:val="20"/>
        </w:rPr>
        <w:t>.</w:t>
      </w:r>
    </w:p>
    <w:p w:rsidR="005F3AA8" w:rsidRPr="0015677F" w:rsidRDefault="00B46347" w:rsidP="0015677F">
      <w:pPr>
        <w:pStyle w:val="NoSpacing"/>
        <w:jc w:val="both"/>
        <w:rPr>
          <w:rFonts w:ascii="GHEA Grapalat" w:hAnsi="GHEA Grapalat"/>
          <w:sz w:val="20"/>
        </w:rPr>
      </w:pPr>
      <w:r w:rsidRPr="0015677F">
        <w:rPr>
          <w:rFonts w:ascii="GHEA Grapalat" w:hAnsi="GHEA Grapalat"/>
          <w:sz w:val="20"/>
        </w:rPr>
        <w:t xml:space="preserve">       </w:t>
      </w:r>
      <w:r w:rsidR="00722D91" w:rsidRPr="0015677F">
        <w:rPr>
          <w:rFonts w:ascii="GHEA Grapalat" w:hAnsi="GHEA Grapalat"/>
          <w:sz w:val="20"/>
        </w:rPr>
        <w:t>5.4</w:t>
      </w:r>
      <w:r w:rsidR="005F3AA8" w:rsidRPr="0015677F">
        <w:rPr>
          <w:rFonts w:ascii="GHEA Grapalat" w:hAnsi="GHEA Grapalat"/>
          <w:sz w:val="20"/>
        </w:rPr>
        <w:t xml:space="preserve"> В рамках договора за исполнительные акты платежи осуществляются по следующей формуле: </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 ЦУ/СЦxОР где:</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ЦУ - цена, указанная в пункте 5.1 договора (если включено более одного лота, то цена данного лота);</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СЦ-сметная цена строительных работ, опубликованная в настоящем приглашении,</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ОР - объем работ, представленный данным исполнительным актом, в денежном выражении,</w:t>
      </w:r>
    </w:p>
    <w:p w:rsidR="00722D91"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ВС-сумма, выплачиваемая за работы, указанные в объемной ведомость-смете</w:t>
      </w:r>
      <w:r w:rsidR="003079EF" w:rsidRPr="0015677F">
        <w:rPr>
          <w:rFonts w:ascii="GHEA Grapalat" w:hAnsi="GHEA Grapalat"/>
          <w:sz w:val="20"/>
        </w:rPr>
        <w:t>.</w:t>
      </w:r>
    </w:p>
    <w:p w:rsidR="00053275" w:rsidRPr="0015677F" w:rsidRDefault="00053275" w:rsidP="0015677F">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6. ОТВЕТСТВЕННОСТЬ СТОРОН</w:t>
      </w:r>
    </w:p>
    <w:p w:rsidR="00BB28C8" w:rsidRPr="00053275"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6.1.</w:t>
      </w:r>
      <w:r>
        <w:rPr>
          <w:rFonts w:ascii="GHEA Grapalat" w:hAnsi="GHEA Grapalat"/>
          <w:sz w:val="20"/>
          <w:lang w:val="en-US"/>
        </w:rPr>
        <w:t xml:space="preserve"> </w:t>
      </w:r>
      <w:r w:rsidR="00BB28C8"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6.2.</w:t>
      </w:r>
      <w:r>
        <w:rPr>
          <w:rFonts w:ascii="GHEA Grapalat" w:hAnsi="GHEA Grapalat"/>
          <w:sz w:val="20"/>
          <w:lang w:val="en-US"/>
        </w:rPr>
        <w:t xml:space="preserve"> </w:t>
      </w:r>
      <w:r w:rsidR="00BB28C8"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970707" w:rsidRPr="00053275">
        <w:rPr>
          <w:rFonts w:ascii="GHEA Grapalat" w:hAnsi="GHEA Grapalat"/>
          <w:sz w:val="20"/>
          <w:lang w:val="en-US"/>
        </w:rPr>
        <w:t>1</w:t>
      </w:r>
      <w:r w:rsidR="00BB28C8" w:rsidRPr="00053275">
        <w:rPr>
          <w:rFonts w:ascii="GHEA Grapalat" w:hAnsi="GHEA Grapalat"/>
          <w:sz w:val="20"/>
        </w:rPr>
        <w:t xml:space="preserve"> (ноль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цены подлежащей выполнению, но невыполненной работы.</w:t>
      </w:r>
    </w:p>
    <w:p w:rsidR="00BB28C8" w:rsidRPr="00053275" w:rsidRDefault="009A363B" w:rsidP="00053275">
      <w:pPr>
        <w:pStyle w:val="NoSpacing"/>
        <w:jc w:val="both"/>
        <w:rPr>
          <w:rFonts w:ascii="GHEA Grapalat" w:hAnsi="GHEA Grapalat" w:cs="Tahoma"/>
          <w:sz w:val="20"/>
        </w:rPr>
      </w:pPr>
      <w:r w:rsidRPr="009A363B">
        <w:rPr>
          <w:rFonts w:ascii="GHEA Grapalat" w:hAnsi="GHEA Grapalat" w:cs="Sylfaen"/>
          <w:b/>
          <w:sz w:val="20"/>
          <w:lang w:val="en-US"/>
        </w:rPr>
        <w:t xml:space="preserve">       </w:t>
      </w:r>
      <w:r w:rsidR="002A5D42">
        <w:rPr>
          <w:rFonts w:ascii="GHEA Grapalat" w:hAnsi="GHEA Grapalat"/>
          <w:sz w:val="20"/>
          <w:lang w:val="en-US"/>
        </w:rPr>
        <w:t xml:space="preserve">  </w:t>
      </w:r>
      <w:r w:rsidR="00BB28C8" w:rsidRPr="00053275">
        <w:rPr>
          <w:rFonts w:ascii="GHEA Grapalat" w:hAnsi="GHEA Grapalat"/>
          <w:sz w:val="20"/>
        </w:rPr>
        <w:t>6.3.</w:t>
      </w:r>
      <w:r w:rsidR="002A5D42">
        <w:rPr>
          <w:rFonts w:ascii="GHEA Grapalat" w:hAnsi="GHEA Grapalat"/>
          <w:sz w:val="20"/>
          <w:lang w:val="en-US"/>
        </w:rPr>
        <w:t xml:space="preserve"> </w:t>
      </w:r>
      <w:r w:rsidR="00BB28C8"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70707" w:rsidRPr="00053275">
        <w:rPr>
          <w:rFonts w:ascii="GHEA Grapalat" w:hAnsi="GHEA Grapalat"/>
          <w:sz w:val="20"/>
          <w:lang w:val="en-US"/>
        </w:rPr>
        <w:t>1</w:t>
      </w:r>
      <w:r w:rsidR="00BB28C8" w:rsidRPr="00053275">
        <w:rPr>
          <w:rFonts w:ascii="GHEA Grapalat" w:hAnsi="GHEA Grapalat"/>
          <w:sz w:val="20"/>
        </w:rPr>
        <w:t xml:space="preserve"> (</w:t>
      </w:r>
      <w:r w:rsidR="00970707" w:rsidRPr="00053275">
        <w:rPr>
          <w:rFonts w:ascii="GHEA Grapalat" w:hAnsi="GHEA Grapalat"/>
          <w:sz w:val="20"/>
          <w:lang w:val="en-US"/>
        </w:rPr>
        <w:t>один</w:t>
      </w:r>
      <w:r w:rsidR="00BB28C8" w:rsidRPr="00053275">
        <w:rPr>
          <w:rFonts w:ascii="GHEA Grapalat" w:hAnsi="GHEA Grapalat"/>
          <w:sz w:val="20"/>
        </w:rPr>
        <w:t xml:space="preserve">) процента от суммы, установленной в пункте 5.1 договора. </w:t>
      </w:r>
      <w:r w:rsidR="005E4DDB"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53275" w:rsidRDefault="005B3D62"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6.4.</w:t>
      </w:r>
      <w:r>
        <w:rPr>
          <w:rFonts w:ascii="GHEA Grapalat" w:hAnsi="GHEA Grapalat"/>
          <w:sz w:val="20"/>
          <w:lang w:val="en-US"/>
        </w:rPr>
        <w:t xml:space="preserve"> </w:t>
      </w:r>
      <w:r w:rsidR="00BB28C8" w:rsidRPr="00053275">
        <w:rPr>
          <w:rFonts w:ascii="GHEA Grapalat" w:hAnsi="GHEA Grapalat"/>
          <w:sz w:val="20"/>
        </w:rPr>
        <w:t>Предусмотренные пунктами 6.2</w:t>
      </w:r>
      <w:r w:rsidR="00A04E56" w:rsidRPr="00053275">
        <w:rPr>
          <w:rFonts w:ascii="GHEA Grapalat" w:hAnsi="GHEA Grapalat"/>
          <w:sz w:val="20"/>
        </w:rPr>
        <w:t>,</w:t>
      </w:r>
      <w:r w:rsidR="00BB28C8" w:rsidRPr="00053275">
        <w:rPr>
          <w:rFonts w:ascii="GHEA Grapalat" w:hAnsi="GHEA Grapalat"/>
          <w:sz w:val="20"/>
        </w:rPr>
        <w:t xml:space="preserve"> 6.3</w:t>
      </w:r>
      <w:r w:rsidR="00A04E56" w:rsidRPr="00053275">
        <w:rPr>
          <w:rFonts w:ascii="GHEA Grapalat" w:hAnsi="GHEA Grapalat"/>
          <w:sz w:val="20"/>
        </w:rPr>
        <w:t xml:space="preserve"> и 6.5.1</w:t>
      </w:r>
      <w:r w:rsidR="00BB28C8" w:rsidRPr="00053275">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053275" w:rsidRDefault="00921B1A"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6.5.</w:t>
      </w:r>
      <w:r>
        <w:rPr>
          <w:rFonts w:ascii="GHEA Grapalat" w:hAnsi="GHEA Grapalat"/>
          <w:sz w:val="20"/>
          <w:lang w:val="en-US"/>
        </w:rPr>
        <w:t xml:space="preserve"> </w:t>
      </w:r>
      <w:r w:rsidR="00BB28C8" w:rsidRPr="00053275">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970707" w:rsidRPr="00053275">
        <w:rPr>
          <w:rFonts w:ascii="GHEA Grapalat" w:hAnsi="GHEA Grapalat"/>
          <w:sz w:val="20"/>
          <w:lang w:val="en-US"/>
        </w:rPr>
        <w:t xml:space="preserve">1 </w:t>
      </w:r>
      <w:r w:rsidR="00BB28C8" w:rsidRPr="00053275">
        <w:rPr>
          <w:rFonts w:ascii="GHEA Grapalat" w:hAnsi="GHEA Grapalat"/>
          <w:sz w:val="20"/>
        </w:rPr>
        <w:t xml:space="preserve">(ноль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подлежащей уплате, но не уплаченной суммы.</w:t>
      </w:r>
    </w:p>
    <w:p w:rsidR="00A04E56" w:rsidRDefault="00921B1A" w:rsidP="00053275">
      <w:pPr>
        <w:pStyle w:val="NoSpacing"/>
        <w:jc w:val="both"/>
        <w:rPr>
          <w:rFonts w:ascii="GHEA Grapalat" w:hAnsi="GHEA Grapalat"/>
          <w:sz w:val="20"/>
        </w:rPr>
      </w:pPr>
      <w:r>
        <w:rPr>
          <w:rFonts w:ascii="GHEA Grapalat" w:hAnsi="GHEA Grapalat"/>
          <w:sz w:val="20"/>
          <w:lang w:val="en-US"/>
        </w:rPr>
        <w:t xml:space="preserve">        </w:t>
      </w:r>
      <w:r w:rsidR="00A04E56" w:rsidRPr="00053275">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53275">
        <w:rPr>
          <w:rFonts w:ascii="GHEA Grapalat" w:hAnsi="GHEA Grapalat"/>
          <w:sz w:val="20"/>
        </w:rPr>
        <w:t>.</w:t>
      </w:r>
    </w:p>
    <w:p w:rsidR="001D0956" w:rsidRPr="00053275" w:rsidRDefault="001D0956" w:rsidP="00053275">
      <w:pPr>
        <w:pStyle w:val="NoSpacing"/>
        <w:jc w:val="both"/>
        <w:rPr>
          <w:rFonts w:ascii="GHEA Grapalat" w:hAnsi="GHEA Grapalat"/>
          <w:sz w:val="20"/>
        </w:rPr>
      </w:pPr>
    </w:p>
    <w:tbl>
      <w:tblPr>
        <w:tblStyle w:val="TableGrid"/>
        <w:tblW w:w="10008" w:type="dxa"/>
        <w:tblLook w:val="04A0" w:firstRow="1" w:lastRow="0" w:firstColumn="1" w:lastColumn="0" w:noHBand="0" w:noVBand="1"/>
      </w:tblPr>
      <w:tblGrid>
        <w:gridCol w:w="2631"/>
        <w:gridCol w:w="2631"/>
        <w:gridCol w:w="4746"/>
      </w:tblGrid>
      <w:tr w:rsidR="007A0FC0" w:rsidRPr="00D14DFD" w:rsidTr="00970707">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eastAsia="en-US"/>
              </w:rPr>
            </w:pPr>
            <w:r w:rsidRPr="00D14DFD">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Нарушение</w:t>
            </w:r>
          </w:p>
        </w:tc>
        <w:tc>
          <w:tcPr>
            <w:tcW w:w="4746"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Ответственность</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en-US"/>
              </w:rPr>
            </w:pPr>
            <w:r w:rsidRPr="00970707">
              <w:rPr>
                <w:rFonts w:ascii="GHEA Grapalat" w:hAnsi="GHEA Grapalat" w:cs="Sylfaen"/>
                <w:sz w:val="20"/>
                <w:szCs w:val="20"/>
              </w:rPr>
              <w:t xml:space="preserve">350 000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1 000 000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700 000 </w:t>
            </w:r>
            <w:r w:rsidRPr="00970707">
              <w:rPr>
                <w:rFonts w:ascii="GHEA Grapalat" w:hAnsi="GHEA Grapalat" w:cs="Sylfaen"/>
                <w:sz w:val="20"/>
                <w:szCs w:val="20"/>
                <w:lang w:val="en-US"/>
              </w:rPr>
              <w:t>драмов РА</w:t>
            </w:r>
          </w:p>
        </w:tc>
      </w:tr>
    </w:tbl>
    <w:p w:rsidR="007A0FC0" w:rsidRPr="00D14DFD" w:rsidRDefault="007A0FC0" w:rsidP="004B1E83">
      <w:pPr>
        <w:widowControl w:val="0"/>
        <w:tabs>
          <w:tab w:val="left" w:pos="1134"/>
        </w:tabs>
        <w:spacing w:after="160"/>
        <w:ind w:firstLine="567"/>
        <w:jc w:val="both"/>
        <w:rPr>
          <w:rFonts w:ascii="GHEA Grapalat" w:hAnsi="GHEA Grapalat"/>
          <w:sz w:val="20"/>
          <w:szCs w:val="20"/>
        </w:rPr>
      </w:pP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6.6.</w:t>
      </w:r>
      <w:r>
        <w:rPr>
          <w:rFonts w:ascii="GHEA Grapalat" w:hAnsi="GHEA Grapalat"/>
          <w:sz w:val="20"/>
          <w:lang w:val="en-US"/>
        </w:rPr>
        <w:t xml:space="preserve"> </w:t>
      </w:r>
      <w:r w:rsidR="00BB28C8" w:rsidRPr="001D0956">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6.7.</w:t>
      </w:r>
      <w:r>
        <w:rPr>
          <w:rFonts w:ascii="GHEA Grapalat" w:hAnsi="GHEA Grapalat"/>
          <w:sz w:val="20"/>
          <w:lang w:val="en-US"/>
        </w:rPr>
        <w:t xml:space="preserve"> </w:t>
      </w:r>
      <w:r w:rsidR="0078580E">
        <w:rPr>
          <w:rFonts w:ascii="GHEA Grapalat" w:hAnsi="GHEA Grapalat"/>
          <w:sz w:val="20"/>
          <w:lang w:val="en-US"/>
        </w:rPr>
        <w:t>О</w:t>
      </w:r>
      <w:r w:rsidR="00BB28C8" w:rsidRPr="001D0956">
        <w:rPr>
          <w:rFonts w:ascii="GHEA Grapalat" w:hAnsi="GHEA Grapalat"/>
          <w:sz w:val="20"/>
        </w:rPr>
        <w:t xml:space="preserve">плата пеней и (или) штрафов не освобождает стороны от исполнения своих договорных обязательств. </w:t>
      </w: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lastRenderedPageBreak/>
        <w:t>7. ДЕЙСТВИЕ НЕПРЕОДОЛИМОЙ СИЛЫ (ФОРС-МАЖОР)</w:t>
      </w:r>
    </w:p>
    <w:p w:rsidR="00BB28C8" w:rsidRDefault="00BB28C8" w:rsidP="00FE52E8">
      <w:pPr>
        <w:widowControl w:val="0"/>
        <w:tabs>
          <w:tab w:val="left" w:pos="1276"/>
        </w:tabs>
        <w:spacing w:after="160"/>
        <w:ind w:firstLine="567"/>
        <w:jc w:val="both"/>
        <w:rPr>
          <w:rFonts w:ascii="GHEA Grapalat" w:hAnsi="GHEA Grapalat"/>
          <w:sz w:val="20"/>
          <w:szCs w:val="20"/>
        </w:rPr>
      </w:pPr>
      <w:r w:rsidRPr="00D14DF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14DFD" w:rsidRDefault="00BB28C8" w:rsidP="00BB28C8">
      <w:pPr>
        <w:widowControl w:val="0"/>
        <w:tabs>
          <w:tab w:val="left" w:pos="1276"/>
        </w:tabs>
        <w:spacing w:after="160" w:line="360" w:lineRule="auto"/>
        <w:jc w:val="center"/>
        <w:rPr>
          <w:rFonts w:ascii="GHEA Grapalat" w:hAnsi="GHEA Grapalat" w:cs="Sylfaen"/>
          <w:b/>
          <w:sz w:val="20"/>
          <w:szCs w:val="20"/>
        </w:rPr>
      </w:pPr>
      <w:r w:rsidRPr="00D14DFD">
        <w:rPr>
          <w:rFonts w:ascii="GHEA Grapalat" w:hAnsi="GHEA Grapalat"/>
          <w:b/>
          <w:sz w:val="20"/>
          <w:szCs w:val="20"/>
        </w:rPr>
        <w:t>8. ИНЫЕ УСЛОВИЯ</w:t>
      </w:r>
    </w:p>
    <w:p w:rsidR="00FE52E8" w:rsidRPr="002A732C" w:rsidRDefault="005062C7" w:rsidP="00FE52E8">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FE52E8" w:rsidRPr="002A732C">
        <w:rPr>
          <w:rFonts w:ascii="GHEA Grapalat" w:hAnsi="GHEA Grapalat"/>
          <w:sz w:val="20"/>
          <w:szCs w:val="20"/>
        </w:rPr>
        <w:t>8.1.</w:t>
      </w:r>
      <w:r w:rsidR="00FE52E8">
        <w:rPr>
          <w:rFonts w:ascii="GHEA Grapalat" w:hAnsi="GHEA Grapalat"/>
          <w:sz w:val="20"/>
          <w:szCs w:val="20"/>
          <w:lang w:val="en-US"/>
        </w:rPr>
        <w:t xml:space="preserve"> </w:t>
      </w:r>
      <w:r w:rsidR="00FE52E8" w:rsidRPr="002A732C">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8.2.</w:t>
      </w:r>
      <w:r w:rsidRPr="002A73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 xml:space="preserve">     8.3.</w:t>
      </w:r>
      <w:r w:rsidRPr="002A732C">
        <w:rPr>
          <w:rFonts w:ascii="GHEA Grapalat" w:hAnsi="GHEA Grapalat"/>
          <w:sz w:val="20"/>
          <w:szCs w:val="20"/>
        </w:rPr>
        <w:tab/>
        <w:t xml:space="preserve">В том случае, когда в установленном законом порядке в результате контроля </w:t>
      </w:r>
      <w:r w:rsidRPr="002A732C">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8.4.</w:t>
      </w:r>
      <w:r w:rsidRPr="002A732C">
        <w:rPr>
          <w:rFonts w:ascii="GHEA Grapalat" w:hAnsi="GHEA Grapalat"/>
          <w:sz w:val="20"/>
          <w:szCs w:val="20"/>
        </w:rPr>
        <w:tab/>
        <w:t>Споры в связи с договором подлежат рассмотрению в судах Республики</w:t>
      </w:r>
      <w:r w:rsidRPr="002A732C">
        <w:rPr>
          <w:rFonts w:ascii="Calibri" w:hAnsi="Calibri" w:cs="Calibri"/>
          <w:sz w:val="20"/>
          <w:szCs w:val="20"/>
        </w:rPr>
        <w:t> </w:t>
      </w:r>
      <w:r w:rsidRPr="002A732C">
        <w:rPr>
          <w:rFonts w:ascii="GHEA Grapalat" w:hAnsi="GHEA Grapalat"/>
          <w:sz w:val="20"/>
          <w:szCs w:val="20"/>
        </w:rPr>
        <w:t>Армения.</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8.5</w:t>
      </w:r>
      <w:r w:rsidRPr="002A732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8.6.</w:t>
      </w:r>
      <w:r w:rsidRPr="007C7316">
        <w:rPr>
          <w:rFonts w:ascii="GHEA Grapalat" w:hAnsi="GHEA Grapalat"/>
          <w:sz w:val="20"/>
          <w:szCs w:val="20"/>
        </w:rPr>
        <w:tab/>
        <w:t>Если договор осуществляется посредством заключения договора субподряда:</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1)</w:t>
      </w:r>
      <w:r w:rsidRPr="007C7316">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FE52E8" w:rsidRPr="007C7316"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2)</w:t>
      </w:r>
      <w:r w:rsidRPr="007C7316">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w:t>
      </w:r>
      <w:r w:rsidRPr="007C7316">
        <w:rPr>
          <w:rFonts w:ascii="GHEA Grapalat" w:hAnsi="GHEA Grapalat"/>
          <w:sz w:val="20"/>
          <w:szCs w:val="20"/>
        </w:rPr>
        <w:lastRenderedPageBreak/>
        <w:t>включённая в список, предусмотренный подпунктом 2 пункта 2 постановления Правительства РА от 20.06.2025 № 817-А</w:t>
      </w:r>
      <w:r w:rsidRPr="007C7316">
        <w:rPr>
          <w:sz w:val="20"/>
          <w:szCs w:val="20"/>
          <w:vertAlign w:val="superscript"/>
        </w:rPr>
        <w:footnoteReference w:customMarkFollows="1" w:id="4"/>
        <w:t>33</w:t>
      </w:r>
      <w:r w:rsidRPr="007C7316">
        <w:rPr>
          <w:rFonts w:ascii="GHEA Grapalat" w:hAnsi="GHEA Grapalat"/>
          <w:sz w:val="20"/>
          <w:szCs w:val="20"/>
        </w:rPr>
        <w:t>.</w:t>
      </w:r>
    </w:p>
    <w:p w:rsidR="00FE52E8"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7C7316">
        <w:rPr>
          <w:rFonts w:ascii="GHEA Grapalat" w:hAnsi="GHEA Grapalat"/>
          <w:sz w:val="20"/>
          <w:szCs w:val="20"/>
        </w:rPr>
        <w:t>8.7.</w:t>
      </w:r>
      <w:r>
        <w:rPr>
          <w:rFonts w:ascii="GHEA Grapalat" w:hAnsi="GHEA Grapalat"/>
          <w:sz w:val="20"/>
          <w:szCs w:val="20"/>
        </w:rPr>
        <w:t xml:space="preserve"> </w:t>
      </w:r>
      <w:r w:rsidRPr="007C7316">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C7316">
        <w:rPr>
          <w:sz w:val="20"/>
          <w:szCs w:val="20"/>
          <w:vertAlign w:val="superscript"/>
        </w:rPr>
        <w:footnoteReference w:customMarkFollows="1" w:id="5"/>
        <w:t>34</w:t>
      </w:r>
      <w:r w:rsidRPr="007C7316">
        <w:rPr>
          <w:rFonts w:ascii="GHEA Grapalat" w:hAnsi="GHEA Grapalat"/>
          <w:sz w:val="20"/>
          <w:szCs w:val="20"/>
        </w:rPr>
        <w:t>.</w:t>
      </w:r>
      <w:r w:rsidRPr="002A732C">
        <w:rPr>
          <w:rFonts w:ascii="GHEA Grapalat" w:hAnsi="GHEA Grapalat"/>
          <w:sz w:val="20"/>
          <w:szCs w:val="20"/>
        </w:rPr>
        <w:t xml:space="preserve">    </w:t>
      </w:r>
    </w:p>
    <w:p w:rsidR="00FE52E8" w:rsidRPr="002A732C" w:rsidRDefault="00FE52E8" w:rsidP="00FE52E8">
      <w:pPr>
        <w:pStyle w:val="NoSpacing"/>
        <w:jc w:val="both"/>
        <w:rPr>
          <w:rFonts w:ascii="GHEA Grapalat" w:hAnsi="GHEA Grapalat"/>
          <w:sz w:val="20"/>
          <w:szCs w:val="20"/>
        </w:rPr>
      </w:pPr>
      <w:r>
        <w:rPr>
          <w:rFonts w:ascii="GHEA Grapalat" w:hAnsi="GHEA Grapalat"/>
          <w:sz w:val="20"/>
          <w:szCs w:val="20"/>
        </w:rPr>
        <w:t xml:space="preserve">     </w:t>
      </w:r>
      <w:r w:rsidRPr="002A732C">
        <w:rPr>
          <w:rFonts w:ascii="GHEA Grapalat" w:hAnsi="GHEA Grapalat"/>
          <w:sz w:val="20"/>
          <w:szCs w:val="20"/>
        </w:rPr>
        <w:t xml:space="preserve"> 8.8.</w:t>
      </w:r>
      <w:r>
        <w:rPr>
          <w:rFonts w:ascii="GHEA Grapalat" w:hAnsi="GHEA Grapalat"/>
          <w:sz w:val="20"/>
          <w:szCs w:val="20"/>
        </w:rPr>
        <w:t xml:space="preserve"> </w:t>
      </w:r>
      <w:r w:rsidRPr="002A732C">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E52E8" w:rsidRPr="002A732C" w:rsidRDefault="00FE52E8" w:rsidP="00FE52E8">
      <w:pPr>
        <w:pStyle w:val="NoSpacing"/>
        <w:jc w:val="both"/>
        <w:rPr>
          <w:rFonts w:ascii="GHEA Grapalat" w:hAnsi="GHEA Grapalat" w:cs="Times Armenian"/>
          <w:sz w:val="20"/>
          <w:szCs w:val="20"/>
        </w:rPr>
      </w:pPr>
      <w:r w:rsidRPr="002A732C">
        <w:rPr>
          <w:rFonts w:ascii="GHEA Grapalat" w:hAnsi="GHEA Grapalat"/>
          <w:sz w:val="20"/>
          <w:szCs w:val="20"/>
        </w:rPr>
        <w:t xml:space="preserve">    </w:t>
      </w:r>
      <w:r>
        <w:rPr>
          <w:rFonts w:ascii="GHEA Grapalat" w:hAnsi="GHEA Grapalat"/>
          <w:sz w:val="20"/>
          <w:szCs w:val="20"/>
        </w:rPr>
        <w:t xml:space="preserve">  </w:t>
      </w:r>
      <w:r w:rsidRPr="002A732C">
        <w:rPr>
          <w:rFonts w:ascii="GHEA Grapalat" w:hAnsi="GHEA Grapalat"/>
          <w:sz w:val="20"/>
          <w:szCs w:val="20"/>
        </w:rPr>
        <w:t xml:space="preserve"> 8.9.</w:t>
      </w:r>
      <w:r>
        <w:rPr>
          <w:rFonts w:ascii="GHEA Grapalat" w:hAnsi="GHEA Grapalat"/>
          <w:sz w:val="20"/>
          <w:szCs w:val="20"/>
        </w:rPr>
        <w:t xml:space="preserve"> </w:t>
      </w:r>
      <w:r w:rsidRPr="002A732C">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E52E8" w:rsidRPr="002A732C" w:rsidRDefault="00FE52E8" w:rsidP="00FE52E8">
      <w:pPr>
        <w:pStyle w:val="NoSpacing"/>
        <w:jc w:val="both"/>
        <w:rPr>
          <w:rFonts w:ascii="GHEA Grapalat" w:hAnsi="GHEA Grapalat" w:cs="Sylfaen"/>
          <w:sz w:val="20"/>
          <w:szCs w:val="20"/>
        </w:rPr>
      </w:pPr>
      <w:r w:rsidRPr="002A732C">
        <w:rPr>
          <w:rFonts w:ascii="GHEA Grapalat" w:hAnsi="GHEA Grapalat"/>
          <w:sz w:val="20"/>
          <w:szCs w:val="20"/>
        </w:rPr>
        <w:t xml:space="preserve">     8.10. 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E52E8" w:rsidRPr="002A732C" w:rsidRDefault="00FE52E8" w:rsidP="00FE52E8">
      <w:pPr>
        <w:pStyle w:val="NoSpacing"/>
        <w:jc w:val="both"/>
        <w:rPr>
          <w:rFonts w:ascii="GHEA Grapalat" w:hAnsi="GHEA Grapalat"/>
          <w:spacing w:val="-4"/>
          <w:sz w:val="20"/>
          <w:szCs w:val="20"/>
        </w:rPr>
      </w:pPr>
      <w:r w:rsidRPr="002A732C">
        <w:rPr>
          <w:rFonts w:ascii="GHEA Grapalat" w:hAnsi="GHEA Grapalat"/>
          <w:sz w:val="20"/>
          <w:szCs w:val="20"/>
        </w:rPr>
        <w:t xml:space="preserve">      8.11. 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A732C">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FE52E8" w:rsidRPr="002A732C" w:rsidRDefault="00FE52E8" w:rsidP="00FE52E8">
      <w:pPr>
        <w:pStyle w:val="NoSpacing"/>
        <w:jc w:val="both"/>
        <w:rPr>
          <w:rStyle w:val="ezkurwreuab5ozgtqnkl"/>
          <w:rFonts w:ascii="GHEA Grapalat" w:hAnsi="GHEA Grapalat"/>
          <w:sz w:val="20"/>
          <w:szCs w:val="20"/>
        </w:rPr>
      </w:pPr>
      <w:r w:rsidRPr="002A732C">
        <w:rPr>
          <w:rFonts w:ascii="GHEA Grapalat" w:hAnsi="GHEA Grapalat"/>
          <w:sz w:val="20"/>
          <w:szCs w:val="20"/>
        </w:rPr>
        <w:t xml:space="preserve">     8.12 </w:t>
      </w:r>
      <w:r w:rsidRPr="002A732C">
        <w:rPr>
          <w:rFonts w:ascii="GHEA Grapalat" w:hAnsi="GHEA Grapalat"/>
          <w:spacing w:val="-4"/>
          <w:sz w:val="20"/>
          <w:szCs w:val="20"/>
        </w:rPr>
        <w:t>Подрядчик</w:t>
      </w:r>
      <w:ins w:id="19" w:author="Inesa Kocharyan" w:date="2025-02-07T10:55:00Z">
        <w:r w:rsidRPr="002A732C">
          <w:rPr>
            <w:rFonts w:ascii="GHEA Grapalat" w:hAnsi="GHEA Grapalat"/>
            <w:color w:val="000000" w:themeColor="text1"/>
            <w:sz w:val="20"/>
            <w:szCs w:val="20"/>
          </w:rPr>
          <w:t xml:space="preserve"> </w:t>
        </w:r>
      </w:ins>
      <w:r w:rsidRPr="002A732C">
        <w:rPr>
          <w:rStyle w:val="ezkurwreuab5ozgtqnkl"/>
          <w:rFonts w:ascii="GHEA Grapalat" w:hAnsi="GHEA Grapalat"/>
          <w:sz w:val="20"/>
          <w:szCs w:val="20"/>
        </w:rPr>
        <w:t>имеет право</w:t>
      </w:r>
      <w:r w:rsidRPr="002A732C">
        <w:rPr>
          <w:rFonts w:ascii="GHEA Grapalat" w:hAnsi="GHEA Grapalat"/>
          <w:sz w:val="20"/>
          <w:szCs w:val="20"/>
        </w:rPr>
        <w:t xml:space="preserve"> </w:t>
      </w:r>
      <w:r w:rsidRPr="002A73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(далее-договор факторинга). В </w:t>
      </w:r>
      <w:r w:rsidRPr="002A73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732C">
        <w:rPr>
          <w:rStyle w:val="ezkurwreuab5ozgtqnkl"/>
          <w:rFonts w:ascii="GHEA Grapalat" w:hAnsi="GHEA Grapalat"/>
          <w:sz w:val="20"/>
          <w:szCs w:val="20"/>
        </w:rPr>
        <w:t>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A732C">
        <w:rPr>
          <w:rFonts w:ascii="GHEA Grapalat" w:hAnsi="GHEA Grapalat"/>
          <w:spacing w:val="-4"/>
          <w:sz w:val="20"/>
          <w:szCs w:val="20"/>
        </w:rPr>
        <w:t>Подрядчику</w:t>
      </w:r>
      <w:r w:rsidRPr="002A732C">
        <w:rPr>
          <w:rFonts w:ascii="GHEA Grapalat" w:hAnsi="GHEA Grapalat"/>
          <w:sz w:val="20"/>
          <w:szCs w:val="20"/>
        </w:rPr>
        <w:t xml:space="preserve"> </w:t>
      </w:r>
      <w:r w:rsidRPr="002A732C">
        <w:rPr>
          <w:rStyle w:val="ezkurwreuab5ozgtqnkl"/>
          <w:rFonts w:ascii="GHEA Grapalat" w:hAnsi="GHEA Grapalat"/>
          <w:sz w:val="20"/>
          <w:szCs w:val="20"/>
        </w:rPr>
        <w:t>с суммами, подлежащими уплате, независимо от</w:t>
      </w:r>
      <w:r w:rsidRPr="002A732C">
        <w:rPr>
          <w:rFonts w:ascii="GHEA Grapalat" w:hAnsi="GHEA Grapalat"/>
          <w:sz w:val="20"/>
          <w:szCs w:val="20"/>
        </w:rPr>
        <w:t xml:space="preserve"> </w:t>
      </w:r>
      <w:r w:rsidRPr="002A732C">
        <w:rPr>
          <w:rStyle w:val="ezkurwreuab5ozgtqnkl"/>
          <w:rFonts w:ascii="GHEA Grapalat" w:hAnsi="GHEA Grapalat"/>
          <w:sz w:val="20"/>
          <w:szCs w:val="20"/>
        </w:rPr>
        <w:t>того,</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ли</w:t>
      </w:r>
      <w:r w:rsidRPr="002A732C">
        <w:rPr>
          <w:rFonts w:ascii="GHEA Grapalat" w:hAnsi="GHEA Grapalat"/>
          <w:sz w:val="20"/>
          <w:szCs w:val="20"/>
        </w:rPr>
        <w:t xml:space="preserve"> </w:t>
      </w:r>
      <w:r w:rsidRPr="002A732C">
        <w:rPr>
          <w:rStyle w:val="ezkurwreuab5ozgtqnkl"/>
          <w:rFonts w:ascii="GHEA Grapalat" w:hAnsi="GHEA Grapalat"/>
          <w:sz w:val="20"/>
          <w:szCs w:val="20"/>
        </w:rPr>
        <w:t>уступлено требование</w:t>
      </w:r>
      <w:r w:rsidRPr="002A732C">
        <w:rPr>
          <w:rStyle w:val="ezkurwreuab5ozgtqnkl"/>
          <w:rFonts w:ascii="GHEA Grapalat" w:hAnsi="GHEA Grapalat"/>
          <w:sz w:val="20"/>
          <w:szCs w:val="20"/>
          <w:lang w:val="hy-AM"/>
        </w:rPr>
        <w:t xml:space="preserve">. </w:t>
      </w:r>
      <w:r w:rsidRPr="002A732C">
        <w:rPr>
          <w:rStyle w:val="ezkurwreuab5ozgtqnkl"/>
          <w:rFonts w:ascii="GHEA Grapalat" w:hAnsi="GHEA Grapalat"/>
          <w:sz w:val="20"/>
          <w:szCs w:val="20"/>
        </w:rPr>
        <w:t>При</w:t>
      </w:r>
      <w:r w:rsidRPr="002A732C">
        <w:rPr>
          <w:rFonts w:ascii="GHEA Grapalat" w:hAnsi="GHEA Grapalat"/>
          <w:sz w:val="20"/>
          <w:szCs w:val="20"/>
        </w:rPr>
        <w:t xml:space="preserve"> </w:t>
      </w:r>
      <w:r w:rsidRPr="002A732C">
        <w:rPr>
          <w:rStyle w:val="ezkurwreuab5ozgtqnkl"/>
          <w:rFonts w:ascii="GHEA Grapalat" w:hAnsi="GHEA Grapalat"/>
          <w:sz w:val="20"/>
          <w:szCs w:val="20"/>
        </w:rPr>
        <w:t xml:space="preserve">этом, в случае получения письменного уведомления об уступке </w:t>
      </w:r>
      <w:r w:rsidRPr="002A732C">
        <w:rPr>
          <w:rStyle w:val="ezkurwreuab5ozgtqnkl"/>
          <w:rFonts w:ascii="GHEA Grapalat" w:hAnsi="GHEA Grapalat"/>
          <w:sz w:val="20"/>
          <w:szCs w:val="20"/>
        </w:rPr>
        <w:lastRenderedPageBreak/>
        <w:t>требования на основании договора факторинга (Приложение N 5) Заказчик</w:t>
      </w:r>
      <w:r w:rsidRPr="002A732C">
        <w:rPr>
          <w:rFonts w:ascii="GHEA Grapalat" w:hAnsi="GHEA Grapalat"/>
          <w:sz w:val="20"/>
          <w:szCs w:val="20"/>
        </w:rPr>
        <w:t xml:space="preserve"> </w:t>
      </w:r>
      <w:r w:rsidRPr="002A732C">
        <w:rPr>
          <w:rStyle w:val="ezkurwreuab5ozgtqnkl"/>
          <w:rFonts w:ascii="GHEA Grapalat" w:hAnsi="GHEA Grapalat"/>
          <w:sz w:val="20"/>
          <w:szCs w:val="20"/>
        </w:rPr>
        <w:t>производит платеж, установленный договором, финансовому</w:t>
      </w:r>
      <w:r w:rsidRPr="002A732C">
        <w:rPr>
          <w:rFonts w:ascii="GHEA Grapalat" w:hAnsi="GHEA Grapalat"/>
          <w:sz w:val="20"/>
          <w:szCs w:val="20"/>
        </w:rPr>
        <w:t xml:space="preserve"> </w:t>
      </w:r>
      <w:r w:rsidRPr="002A732C">
        <w:rPr>
          <w:rStyle w:val="ezkurwreuab5ozgtqnkl"/>
          <w:rFonts w:ascii="GHEA Grapalat" w:hAnsi="GHEA Grapalat"/>
          <w:sz w:val="20"/>
          <w:szCs w:val="20"/>
        </w:rPr>
        <w:t>агенту, если</w:t>
      </w:r>
      <w:r w:rsidRPr="002A732C">
        <w:rPr>
          <w:rFonts w:ascii="GHEA Grapalat" w:hAnsi="GHEA Grapalat"/>
          <w:sz w:val="20"/>
          <w:szCs w:val="20"/>
        </w:rPr>
        <w:t xml:space="preserve"> </w:t>
      </w:r>
      <w:r w:rsidRPr="002A732C">
        <w:rPr>
          <w:rStyle w:val="ezkurwreuab5ozgtqnkl"/>
          <w:rFonts w:ascii="GHEA Grapalat" w:hAnsi="GHEA Grapalat"/>
          <w:sz w:val="20"/>
          <w:szCs w:val="20"/>
        </w:rPr>
        <w:t>уведомление</w:t>
      </w:r>
      <w:r w:rsidRPr="002A732C">
        <w:rPr>
          <w:rFonts w:ascii="GHEA Grapalat" w:hAnsi="GHEA Grapalat"/>
          <w:sz w:val="20"/>
          <w:szCs w:val="20"/>
        </w:rPr>
        <w:t xml:space="preserve"> </w:t>
      </w:r>
      <w:r w:rsidRPr="002A732C">
        <w:rPr>
          <w:rStyle w:val="ezkurwreuab5ozgtqnkl"/>
          <w:rFonts w:ascii="GHEA Grapalat" w:hAnsi="GHEA Grapalat"/>
          <w:sz w:val="20"/>
          <w:szCs w:val="20"/>
        </w:rPr>
        <w:t>было получено</w:t>
      </w:r>
      <w:r w:rsidRPr="002A732C">
        <w:rPr>
          <w:rFonts w:ascii="GHEA Grapalat" w:hAnsi="GHEA Grapalat"/>
          <w:sz w:val="20"/>
          <w:szCs w:val="20"/>
        </w:rPr>
        <w:t xml:space="preserve"> </w:t>
      </w:r>
      <w:r w:rsidRPr="002A73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8.13. Б</w:t>
      </w:r>
      <w:r>
        <w:rPr>
          <w:rFonts w:ascii="GHEA Grapalat" w:hAnsi="GHEA Grapalat"/>
          <w:sz w:val="20"/>
          <w:szCs w:val="20"/>
        </w:rPr>
        <w:t>анковские реквизиты, указанные</w:t>
      </w:r>
      <w:r w:rsidRPr="00530C91">
        <w:rPr>
          <w:rFonts w:ascii="GHEA Grapalat" w:hAnsi="GHEA Grapalat"/>
          <w:sz w:val="20"/>
          <w:szCs w:val="20"/>
        </w:rPr>
        <w:t xml:space="preserve"> </w:t>
      </w:r>
      <w:r w:rsidRPr="002A732C">
        <w:rPr>
          <w:rFonts w:ascii="GHEA Grapalat" w:hAnsi="GHEA Grapalat"/>
          <w:sz w:val="20"/>
          <w:szCs w:val="20"/>
        </w:rPr>
        <w:t>Подрядчиком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прилагаемого платежного требования.</w:t>
      </w:r>
      <w:r w:rsidRPr="002A732C">
        <w:rPr>
          <w:rFonts w:ascii="GHEA Grapalat" w:hAnsi="GHEA Grapalat"/>
          <w:sz w:val="20"/>
          <w:szCs w:val="20"/>
        </w:rPr>
        <w:tab/>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8.14. 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8.15.Настоящий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5A2803">
        <w:rPr>
          <w:rFonts w:ascii="GHEA Grapalat" w:hAnsi="GHEA Grapalat" w:cs="Times Armenian"/>
          <w:sz w:val="20"/>
          <w:szCs w:val="20"/>
          <w:lang w:val="hy-AM"/>
        </w:rPr>
        <w:t xml:space="preserve">N 1, </w:t>
      </w:r>
      <w:r>
        <w:rPr>
          <w:rFonts w:ascii="GHEA Grapalat" w:hAnsi="GHEA Grapalat" w:cs="Times Armenian"/>
          <w:sz w:val="20"/>
          <w:szCs w:val="20"/>
        </w:rPr>
        <w:t xml:space="preserve">N 1.1, N 1.2, </w:t>
      </w:r>
      <w:r w:rsidRPr="005A2803">
        <w:rPr>
          <w:rFonts w:ascii="GHEA Grapalat" w:hAnsi="GHEA Grapalat" w:cs="Times Armenian"/>
          <w:sz w:val="20"/>
          <w:szCs w:val="20"/>
          <w:lang w:val="hy-AM"/>
        </w:rPr>
        <w:t>N 2,</w:t>
      </w:r>
      <w:r w:rsidRPr="00FE52E8">
        <w:rPr>
          <w:rFonts w:ascii="GHEA Grapalat" w:hAnsi="GHEA Grapalat" w:cs="Times Armenian"/>
          <w:sz w:val="20"/>
          <w:szCs w:val="20"/>
          <w:lang w:val="hy-AM"/>
        </w:rPr>
        <w:t xml:space="preserve"> </w:t>
      </w:r>
      <w:r>
        <w:rPr>
          <w:rFonts w:ascii="GHEA Grapalat" w:hAnsi="GHEA Grapalat" w:cs="Times Armenian"/>
          <w:sz w:val="20"/>
          <w:szCs w:val="20"/>
          <w:lang w:val="hy-AM"/>
        </w:rPr>
        <w:t>N 3,</w:t>
      </w:r>
      <w:r w:rsidRPr="005A2803">
        <w:rPr>
          <w:rFonts w:ascii="GHEA Grapalat" w:hAnsi="GHEA Grapalat" w:cs="Times Armenian"/>
          <w:sz w:val="20"/>
          <w:szCs w:val="20"/>
          <w:lang w:val="hy-AM"/>
        </w:rPr>
        <w:t xml:space="preserve"> </w:t>
      </w:r>
      <w:r w:rsidRPr="005A2803">
        <w:rPr>
          <w:rFonts w:ascii="GHEA Grapalat" w:hAnsi="GHEA Grapalat" w:cs="Arial"/>
          <w:sz w:val="20"/>
          <w:szCs w:val="20"/>
          <w:lang w:val="hy-AM"/>
        </w:rPr>
        <w:t>N 4</w:t>
      </w:r>
      <w:r w:rsidRPr="00FC3FEB">
        <w:rPr>
          <w:rFonts w:ascii="GHEA Grapalat" w:hAnsi="GHEA Grapalat" w:cs="Arial"/>
          <w:sz w:val="20"/>
          <w:szCs w:val="20"/>
          <w:lang w:val="hy-AM"/>
        </w:rPr>
        <w:t>,</w:t>
      </w:r>
      <w:r w:rsidRPr="005A2803">
        <w:rPr>
          <w:rFonts w:ascii="GHEA Grapalat" w:hAnsi="GHEA Grapalat" w:cs="Arial"/>
          <w:sz w:val="20"/>
          <w:szCs w:val="20"/>
          <w:lang w:val="hy-AM"/>
        </w:rPr>
        <w:t xml:space="preserve"> N 4.1</w:t>
      </w:r>
      <w:r>
        <w:rPr>
          <w:rFonts w:ascii="GHEA Grapalat" w:hAnsi="GHEA Grapalat" w:cs="Arial"/>
          <w:sz w:val="20"/>
          <w:szCs w:val="20"/>
        </w:rPr>
        <w:t xml:space="preserve">, </w:t>
      </w:r>
      <w:r w:rsidRPr="005A2803">
        <w:rPr>
          <w:rFonts w:ascii="GHEA Grapalat" w:hAnsi="GHEA Grapalat" w:cs="Arial"/>
          <w:sz w:val="20"/>
          <w:szCs w:val="20"/>
          <w:lang w:val="hy-AM"/>
        </w:rPr>
        <w:t>N</w:t>
      </w:r>
      <w:r w:rsidRPr="00FC3FEB">
        <w:rPr>
          <w:rFonts w:ascii="GHEA Grapalat" w:hAnsi="GHEA Grapalat" w:cs="Arial"/>
          <w:sz w:val="20"/>
          <w:szCs w:val="20"/>
          <w:lang w:val="hy-AM"/>
        </w:rPr>
        <w:t xml:space="preserve">5 </w:t>
      </w:r>
      <w:r>
        <w:rPr>
          <w:rFonts w:ascii="GHEA Grapalat" w:hAnsi="GHEA Grapalat" w:cs="Arial"/>
          <w:sz w:val="20"/>
          <w:szCs w:val="20"/>
        </w:rPr>
        <w:t>и</w:t>
      </w:r>
      <w:r w:rsidRPr="005A2803">
        <w:rPr>
          <w:rFonts w:ascii="GHEA Grapalat" w:hAnsi="GHEA Grapalat" w:cs="Arial"/>
          <w:sz w:val="20"/>
          <w:szCs w:val="20"/>
          <w:lang w:val="hy-AM"/>
        </w:rPr>
        <w:t xml:space="preserve"> N</w:t>
      </w:r>
      <w:r>
        <w:rPr>
          <w:rFonts w:ascii="GHEA Grapalat" w:hAnsi="GHEA Grapalat" w:cs="Arial"/>
          <w:sz w:val="20"/>
          <w:szCs w:val="20"/>
        </w:rPr>
        <w:t>6</w:t>
      </w:r>
      <w:r w:rsidRPr="002A732C">
        <w:rPr>
          <w:rFonts w:ascii="GHEA Grapalat" w:hAnsi="GHEA Grapalat" w:cs="Arial"/>
          <w:sz w:val="20"/>
          <w:szCs w:val="20"/>
        </w:rPr>
        <w:t xml:space="preserve"> </w:t>
      </w:r>
      <w:r w:rsidRPr="002A732C">
        <w:rPr>
          <w:rFonts w:ascii="GHEA Grapalat" w:hAnsi="GHEA Grapalat"/>
          <w:sz w:val="20"/>
          <w:szCs w:val="20"/>
        </w:rPr>
        <w:t>к настоящему договору считаются неотъемлемой частью договора.</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8.16.К отношениям, связанным с настоящим договором, применяется право Республики Армения.</w:t>
      </w:r>
    </w:p>
    <w:p w:rsidR="00FE52E8" w:rsidRPr="002A732C" w:rsidRDefault="00FE52E8" w:rsidP="00FE52E8">
      <w:pPr>
        <w:pStyle w:val="NoSpacing"/>
        <w:jc w:val="both"/>
        <w:rPr>
          <w:rFonts w:ascii="GHEA Grapalat" w:hAnsi="GHEA Grapalat"/>
          <w:sz w:val="20"/>
          <w:szCs w:val="20"/>
        </w:rPr>
      </w:pPr>
      <w:r w:rsidRPr="002A732C">
        <w:rPr>
          <w:rFonts w:ascii="GHEA Grapalat" w:hAnsi="GHEA Grapalat"/>
          <w:sz w:val="20"/>
          <w:szCs w:val="20"/>
        </w:rPr>
        <w:t xml:space="preserve">      8.17.Выполнение</w:t>
      </w:r>
      <w:r>
        <w:rPr>
          <w:rFonts w:ascii="GHEA Grapalat" w:hAnsi="GHEA Grapalat"/>
          <w:sz w:val="20"/>
          <w:szCs w:val="20"/>
        </w:rPr>
        <w:t xml:space="preserve"> </w:t>
      </w:r>
      <w:r w:rsidRPr="002A732C">
        <w:rPr>
          <w:rFonts w:ascii="GHEA Grapalat" w:hAnsi="GHEA Grapalat"/>
          <w:sz w:val="20"/>
          <w:szCs w:val="20"/>
        </w:rPr>
        <w:t xml:space="preserve">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2A73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2A73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обеспечение договора заменяются гарантией или наличными деньгами. При этом Подрядчик заключает соглашение (соглашения), а обеспечения предоставляет или при замене обеспечение договора представленных в виде неустойки, также представляет Заказчику новые обеспечения в течение </w:t>
      </w:r>
      <w:r w:rsidRPr="002A732C">
        <w:rPr>
          <w:rFonts w:ascii="GHEA Grapalat" w:hAnsi="GHEA Grapalat"/>
          <w:b/>
          <w:sz w:val="20"/>
          <w:szCs w:val="20"/>
        </w:rPr>
        <w:t>15</w:t>
      </w:r>
      <w:r w:rsidRPr="002A732C">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50E2C" w:rsidRPr="006F5422" w:rsidRDefault="00750E2C" w:rsidP="00FE52E8">
      <w:pPr>
        <w:pStyle w:val="NoSpacing"/>
        <w:jc w:val="both"/>
        <w:rPr>
          <w:rFonts w:ascii="GHEA Grapalat" w:hAnsi="GHEA Grapalat"/>
          <w:sz w:val="20"/>
          <w:szCs w:val="20"/>
        </w:rPr>
      </w:pPr>
    </w:p>
    <w:p w:rsidR="00BB28C8" w:rsidRPr="00D14DFD" w:rsidRDefault="00BB28C8" w:rsidP="00BB28C8">
      <w:pPr>
        <w:widowControl w:val="0"/>
        <w:spacing w:after="160" w:line="353" w:lineRule="auto"/>
        <w:jc w:val="center"/>
        <w:rPr>
          <w:rFonts w:ascii="GHEA Grapalat" w:hAnsi="GHEA Grapalat" w:cs="Sylfaen"/>
          <w:b/>
          <w:sz w:val="20"/>
          <w:szCs w:val="20"/>
        </w:rPr>
      </w:pPr>
      <w:r w:rsidRPr="00D14DF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D14DF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D14DF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14DFD" w:rsidRDefault="00BB28C8" w:rsidP="00BB28C8">
      <w:pPr>
        <w:widowControl w:val="0"/>
        <w:spacing w:after="160" w:line="360" w:lineRule="auto"/>
        <w:ind w:firstLine="567"/>
        <w:rPr>
          <w:rFonts w:ascii="GHEA Grapalat" w:hAnsi="GHEA Grapalat"/>
          <w:i/>
          <w:sz w:val="20"/>
          <w:szCs w:val="20"/>
        </w:rPr>
      </w:pPr>
      <w:r w:rsidRPr="00D14DFD">
        <w:rPr>
          <w:rFonts w:ascii="GHEA Grapalat" w:hAnsi="GHEA Grapalat"/>
          <w:sz w:val="20"/>
          <w:szCs w:val="20"/>
        </w:rPr>
        <w:br w:type="page"/>
      </w:r>
    </w:p>
    <w:p w:rsidR="0029664E" w:rsidRPr="009E1519" w:rsidRDefault="0029664E" w:rsidP="0029664E">
      <w:pPr>
        <w:pStyle w:val="NoSpacing"/>
        <w:jc w:val="right"/>
        <w:rPr>
          <w:rFonts w:ascii="GHEA Grapalat" w:hAnsi="GHEA Grapalat" w:cs="Arial"/>
          <w:i/>
          <w:sz w:val="20"/>
          <w:lang w:val="en-US"/>
        </w:rPr>
      </w:pPr>
      <w:r w:rsidRPr="009E1519">
        <w:rPr>
          <w:rFonts w:ascii="GHEA Grapalat" w:hAnsi="GHEA Grapalat"/>
          <w:i/>
          <w:sz w:val="20"/>
        </w:rPr>
        <w:lastRenderedPageBreak/>
        <w:t>Приложение № 1</w:t>
      </w:r>
    </w:p>
    <w:p w:rsidR="0029664E" w:rsidRPr="009E1519" w:rsidRDefault="0029664E" w:rsidP="0029664E">
      <w:pPr>
        <w:pStyle w:val="NoSpacing"/>
        <w:jc w:val="right"/>
        <w:rPr>
          <w:rFonts w:ascii="GHEA Grapalat" w:hAnsi="GHEA Grapalat" w:cs="Arial"/>
          <w:i/>
          <w:sz w:val="20"/>
        </w:rPr>
      </w:pPr>
      <w:r w:rsidRPr="009E1519">
        <w:rPr>
          <w:rFonts w:ascii="GHEA Grapalat" w:hAnsi="GHEA Grapalat"/>
          <w:i/>
          <w:sz w:val="20"/>
        </w:rPr>
        <w:t>к Договору под кодом</w:t>
      </w:r>
      <w:r w:rsidRPr="009E1519">
        <w:rPr>
          <w:rFonts w:ascii="GHEA Grapalat" w:hAnsi="GHEA Grapalat" w:cs="Arial"/>
          <w:i/>
          <w:sz w:val="20"/>
        </w:rPr>
        <w:br/>
      </w:r>
      <w:r w:rsidRPr="009E1519">
        <w:rPr>
          <w:rFonts w:ascii="GHEA Grapalat" w:hAnsi="GHEA Grapalat"/>
          <w:i/>
          <w:sz w:val="20"/>
        </w:rPr>
        <w:t xml:space="preserve">заключенному " </w:t>
      </w:r>
      <w:r w:rsidRPr="009E1519">
        <w:rPr>
          <w:rFonts w:ascii="GHEA Grapalat" w:hAnsi="GHEA Grapalat"/>
          <w:i/>
          <w:sz w:val="20"/>
        </w:rPr>
        <w:tab/>
        <w:t xml:space="preserve">"  </w:t>
      </w:r>
      <w:r w:rsidRPr="009E1519">
        <w:rPr>
          <w:rFonts w:ascii="GHEA Grapalat" w:hAnsi="GHEA Grapalat"/>
          <w:i/>
          <w:sz w:val="20"/>
        </w:rPr>
        <w:tab/>
        <w:t>20</w:t>
      </w:r>
      <w:r w:rsidRPr="009E1519">
        <w:rPr>
          <w:rFonts w:ascii="GHEA Grapalat" w:hAnsi="GHEA Grapalat"/>
          <w:i/>
          <w:sz w:val="20"/>
        </w:rPr>
        <w:tab/>
        <w:t>г.</w:t>
      </w:r>
    </w:p>
    <w:p w:rsidR="0029664E" w:rsidRPr="00D14DFD" w:rsidRDefault="0029664E" w:rsidP="0029664E">
      <w:pPr>
        <w:widowControl w:val="0"/>
        <w:spacing w:after="160" w:line="360" w:lineRule="auto"/>
        <w:ind w:firstLine="567"/>
        <w:jc w:val="center"/>
        <w:rPr>
          <w:rFonts w:ascii="GHEA Grapalat" w:hAnsi="GHEA Grapalat"/>
          <w:b/>
          <w:sz w:val="20"/>
          <w:szCs w:val="20"/>
        </w:rPr>
      </w:pPr>
    </w:p>
    <w:p w:rsidR="0029664E" w:rsidRPr="00C67C87" w:rsidRDefault="00C67C87" w:rsidP="0029664E">
      <w:pPr>
        <w:widowControl w:val="0"/>
        <w:spacing w:after="160" w:line="360" w:lineRule="auto"/>
        <w:ind w:firstLine="567"/>
        <w:jc w:val="center"/>
        <w:rPr>
          <w:rFonts w:ascii="GHEA Grapalat" w:hAnsi="GHEA Grapalat" w:cs="Arial"/>
          <w:b/>
          <w:sz w:val="20"/>
          <w:szCs w:val="20"/>
        </w:rPr>
      </w:pPr>
      <w:r w:rsidRPr="00C67C87">
        <w:rPr>
          <w:rFonts w:ascii="GHEA Grapalat" w:hAnsi="GHEA Grapalat"/>
          <w:b/>
          <w:sz w:val="20"/>
          <w:szCs w:val="20"/>
        </w:rPr>
        <w:t>ОБЪЕМНАЯ ВЕДОМОСТЬ-СМЕТА</w:t>
      </w:r>
    </w:p>
    <w:p w:rsidR="0029664E" w:rsidRPr="00C67C87" w:rsidRDefault="00C67C87" w:rsidP="005C40DA">
      <w:pPr>
        <w:spacing w:before="240" w:after="240"/>
        <w:jc w:val="center"/>
        <w:rPr>
          <w:rFonts w:ascii="Sylfaen" w:hAnsi="Sylfaen"/>
          <w:sz w:val="20"/>
          <w:szCs w:val="20"/>
          <w:lang w:val="hy-AM"/>
        </w:rPr>
      </w:pPr>
      <w:r w:rsidRPr="00C67C87">
        <w:rPr>
          <w:rFonts w:ascii="GHEA Grapalat" w:hAnsi="GHEA Grapalat"/>
          <w:b/>
          <w:spacing w:val="6"/>
          <w:sz w:val="20"/>
          <w:szCs w:val="20"/>
        </w:rPr>
        <w:t>СТРОИТЕЛЬНЫ</w:t>
      </w:r>
      <w:r w:rsidRPr="00C67C87">
        <w:rPr>
          <w:rFonts w:ascii="GHEA Grapalat" w:hAnsi="GHEA Grapalat"/>
          <w:b/>
          <w:spacing w:val="6"/>
          <w:sz w:val="20"/>
          <w:szCs w:val="20"/>
          <w:lang w:val="en-US"/>
        </w:rPr>
        <w:t>Х</w:t>
      </w:r>
      <w:r w:rsidRPr="00C67C87">
        <w:rPr>
          <w:rFonts w:ascii="GHEA Grapalat" w:hAnsi="GHEA Grapalat"/>
          <w:b/>
          <w:spacing w:val="6"/>
          <w:sz w:val="20"/>
          <w:szCs w:val="20"/>
        </w:rPr>
        <w:t xml:space="preserve"> РАБОТ </w:t>
      </w:r>
      <w:r w:rsidRPr="00C67C87">
        <w:rPr>
          <w:rFonts w:ascii="GHEA Grapalat" w:hAnsi="GHEA Grapalat"/>
          <w:b/>
          <w:sz w:val="20"/>
          <w:szCs w:val="20"/>
          <w:lang w:val="hy-AM"/>
        </w:rPr>
        <w:t>ГНКО «ГОСУДАРСТВЕНН</w:t>
      </w:r>
      <w:r w:rsidRPr="00C67C87">
        <w:rPr>
          <w:rFonts w:ascii="GHEA Grapalat" w:hAnsi="GHEA Grapalat"/>
          <w:b/>
          <w:sz w:val="20"/>
          <w:szCs w:val="20"/>
          <w:lang w:val="en-US"/>
        </w:rPr>
        <w:t>ОГО</w:t>
      </w:r>
      <w:r w:rsidRPr="00C67C87">
        <w:rPr>
          <w:rFonts w:ascii="GHEA Grapalat" w:hAnsi="GHEA Grapalat"/>
          <w:b/>
          <w:sz w:val="20"/>
          <w:szCs w:val="20"/>
          <w:lang w:val="hy-AM"/>
        </w:rPr>
        <w:t xml:space="preserve"> ДРАМАТИЧЕСК</w:t>
      </w:r>
      <w:r w:rsidRPr="00C67C87">
        <w:rPr>
          <w:rFonts w:ascii="GHEA Grapalat" w:hAnsi="GHEA Grapalat"/>
          <w:b/>
          <w:sz w:val="20"/>
          <w:szCs w:val="20"/>
          <w:lang w:val="en-US"/>
        </w:rPr>
        <w:t>ОГО</w:t>
      </w:r>
      <w:r w:rsidRPr="00C67C87">
        <w:rPr>
          <w:rFonts w:ascii="GHEA Grapalat" w:hAnsi="GHEA Grapalat"/>
          <w:b/>
          <w:sz w:val="20"/>
          <w:szCs w:val="20"/>
          <w:lang w:val="hy-AM"/>
        </w:rPr>
        <w:t xml:space="preserve"> ТЕАТР</w:t>
      </w:r>
      <w:r w:rsidRPr="00C67C87">
        <w:rPr>
          <w:rFonts w:ascii="GHEA Grapalat" w:hAnsi="GHEA Grapalat"/>
          <w:b/>
          <w:sz w:val="20"/>
          <w:szCs w:val="20"/>
          <w:lang w:val="en-US"/>
        </w:rPr>
        <w:t>А</w:t>
      </w:r>
      <w:r w:rsidRPr="00C67C87">
        <w:rPr>
          <w:rFonts w:ascii="GHEA Grapalat" w:hAnsi="GHEA Grapalat"/>
          <w:b/>
          <w:sz w:val="20"/>
          <w:szCs w:val="20"/>
          <w:lang w:val="hy-AM"/>
        </w:rPr>
        <w:t xml:space="preserve"> ИМЕНИ </w:t>
      </w:r>
      <w:r w:rsidRPr="00C67C87">
        <w:rPr>
          <w:rFonts w:ascii="GHEA Grapalat" w:hAnsi="GHEA Grapalat"/>
          <w:b/>
          <w:sz w:val="20"/>
          <w:szCs w:val="20"/>
          <w:lang w:val="en-US"/>
        </w:rPr>
        <w:t>ОГ</w:t>
      </w:r>
      <w:r w:rsidRPr="00C67C87">
        <w:rPr>
          <w:rFonts w:ascii="GHEA Grapalat" w:hAnsi="GHEA Grapalat"/>
          <w:b/>
          <w:sz w:val="20"/>
          <w:szCs w:val="20"/>
          <w:lang w:val="hy-AM"/>
        </w:rPr>
        <w:t>. АБЕЛЯНА» ЛОРИЙСКОЙ ОБЛАСТИ, ОБЩИНА ВАНАДЗОР, РА</w:t>
      </w:r>
    </w:p>
    <w:p w:rsidR="0029664E"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3E022A" w:rsidRDefault="0029664E" w:rsidP="0029664E">
      <w:pPr>
        <w:widowControl w:val="0"/>
        <w:spacing w:after="160" w:line="360" w:lineRule="auto"/>
        <w:ind w:firstLine="567"/>
        <w:jc w:val="center"/>
        <w:rPr>
          <w:rFonts w:ascii="GHEA Grapalat" w:hAnsi="GHEA Grapalat"/>
        </w:rPr>
      </w:pPr>
      <w:r w:rsidRPr="003E022A">
        <w:rPr>
          <w:rFonts w:ascii="GHEA Grapalat" w:hAnsi="GHEA Grapalat"/>
        </w:rPr>
        <w:t>Смотри прикреплен</w:t>
      </w:r>
      <w:r w:rsidRPr="003E022A">
        <w:rPr>
          <w:rFonts w:ascii="GHEA Grapalat" w:hAnsi="GHEA Grapalat"/>
          <w:lang w:val="en-US"/>
        </w:rPr>
        <w:t>ый</w:t>
      </w:r>
      <w:r w:rsidRPr="003E022A">
        <w:rPr>
          <w:rFonts w:ascii="GHEA Grapalat" w:hAnsi="GHEA Grapalat"/>
        </w:rPr>
        <w:t xml:space="preserve"> </w:t>
      </w:r>
      <w:r w:rsidRPr="003E022A">
        <w:rPr>
          <w:rFonts w:ascii="GHEA Grapalat" w:hAnsi="GHEA Grapalat"/>
          <w:lang w:val="en-US"/>
        </w:rPr>
        <w:t>excel</w:t>
      </w:r>
      <w:r w:rsidRPr="003E022A">
        <w:rPr>
          <w:rFonts w:ascii="GHEA Grapalat" w:hAnsi="GHEA Grapalat"/>
        </w:rPr>
        <w:t xml:space="preserve"> файл.</w:t>
      </w: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29664E" w:rsidRPr="00D14DFD" w:rsidRDefault="0029664E" w:rsidP="0029664E">
      <w:pPr>
        <w:widowControl w:val="0"/>
        <w:spacing w:after="160" w:line="360" w:lineRule="auto"/>
        <w:ind w:firstLine="567"/>
        <w:jc w:val="center"/>
        <w:rPr>
          <w:rFonts w:ascii="Sylfaen" w:hAnsi="Sylfaen"/>
          <w:sz w:val="20"/>
          <w:szCs w:val="20"/>
          <w:lang w:val="hy-AM"/>
        </w:rPr>
      </w:pPr>
    </w:p>
    <w:p w:rsidR="00FE52E8" w:rsidRPr="00FE52E8" w:rsidRDefault="00FE52E8" w:rsidP="00FE52E8">
      <w:pPr>
        <w:spacing w:before="240" w:after="240"/>
        <w:jc w:val="both"/>
        <w:rPr>
          <w:rFonts w:ascii="GHEA Grapalat" w:hAnsi="GHEA Grapalat" w:cs="Sylfaen"/>
          <w:b/>
          <w:sz w:val="22"/>
        </w:rPr>
      </w:pPr>
      <w:r w:rsidRPr="00FE52E8">
        <w:rPr>
          <w:rFonts w:ascii="GHEA Grapalat" w:hAnsi="GHEA Grapalat" w:cs="Sylfaen"/>
          <w:b/>
          <w:sz w:val="22"/>
        </w:rPr>
        <w:t>Адрес: Лорийская область Республики Армения, община Ванадзор, город Ванадзор, улица Театральная, корпус Театра № 3</w:t>
      </w:r>
    </w:p>
    <w:p w:rsidR="0029664E" w:rsidRPr="00D14DFD" w:rsidRDefault="0029664E" w:rsidP="0029664E">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9664E" w:rsidRPr="00D14DFD" w:rsidTr="00EF7369">
        <w:trPr>
          <w:jc w:val="center"/>
        </w:trPr>
        <w:tc>
          <w:tcPr>
            <w:tcW w:w="4536"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ЗАКАЗЧИК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c>
          <w:tcPr>
            <w:tcW w:w="760" w:type="dxa"/>
          </w:tcPr>
          <w:p w:rsidR="0029664E" w:rsidRPr="00D14DFD" w:rsidRDefault="0029664E" w:rsidP="00EF7369">
            <w:pPr>
              <w:widowControl w:val="0"/>
              <w:spacing w:after="160" w:line="360" w:lineRule="auto"/>
              <w:ind w:firstLine="34"/>
              <w:jc w:val="center"/>
              <w:rPr>
                <w:rFonts w:ascii="GHEA Grapalat" w:hAnsi="GHEA Grapalat"/>
                <w:sz w:val="20"/>
                <w:szCs w:val="20"/>
              </w:rPr>
            </w:pPr>
          </w:p>
        </w:tc>
        <w:tc>
          <w:tcPr>
            <w:tcW w:w="4343" w:type="dxa"/>
          </w:tcPr>
          <w:p w:rsidR="0029664E" w:rsidRPr="00D14DFD" w:rsidRDefault="0029664E" w:rsidP="00EF7369">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ПОДРЯДЧИК</w:t>
            </w:r>
          </w:p>
          <w:p w:rsidR="0029664E" w:rsidRPr="00D14DFD" w:rsidRDefault="0029664E" w:rsidP="00EF7369">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w:t>
            </w:r>
          </w:p>
          <w:p w:rsidR="0029664E" w:rsidRPr="00D14DFD" w:rsidRDefault="0029664E" w:rsidP="00EF7369">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29664E" w:rsidRPr="00D14DFD" w:rsidRDefault="0029664E" w:rsidP="00EF7369">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r>
    </w:tbl>
    <w:p w:rsidR="0029664E" w:rsidRPr="00D14DFD" w:rsidRDefault="0029664E" w:rsidP="0029664E">
      <w:pPr>
        <w:widowControl w:val="0"/>
        <w:spacing w:after="160" w:line="360" w:lineRule="auto"/>
        <w:ind w:firstLine="567"/>
        <w:jc w:val="right"/>
        <w:rPr>
          <w:rFonts w:ascii="GHEA Grapalat" w:hAnsi="GHEA Grapalat"/>
          <w:i/>
          <w:sz w:val="20"/>
          <w:szCs w:val="20"/>
        </w:rPr>
      </w:pPr>
    </w:p>
    <w:p w:rsidR="0029664E" w:rsidRPr="00D14DFD" w:rsidRDefault="0029664E" w:rsidP="0029664E">
      <w:pPr>
        <w:rPr>
          <w:rFonts w:ascii="GHEA Grapalat" w:hAnsi="GHEA Grapalat"/>
          <w:i/>
          <w:sz w:val="20"/>
          <w:szCs w:val="20"/>
        </w:rPr>
      </w:pPr>
      <w:r w:rsidRPr="00D14DFD">
        <w:rPr>
          <w:rFonts w:ascii="GHEA Grapalat" w:hAnsi="GHEA Grapalat"/>
          <w:i/>
          <w:sz w:val="20"/>
          <w:szCs w:val="20"/>
        </w:rPr>
        <w:br w:type="page"/>
      </w:r>
    </w:p>
    <w:p w:rsidR="00AE0532" w:rsidRPr="0029664E" w:rsidRDefault="00AE0532" w:rsidP="00750E2C">
      <w:pPr>
        <w:pStyle w:val="NoSpacing"/>
        <w:jc w:val="right"/>
        <w:rPr>
          <w:rFonts w:ascii="GHEA Grapalat" w:hAnsi="GHEA Grapalat" w:cs="Arial"/>
          <w:i/>
          <w:sz w:val="20"/>
          <w:lang w:val="en-US"/>
        </w:rPr>
      </w:pPr>
      <w:r w:rsidRPr="00750E2C">
        <w:rPr>
          <w:rFonts w:ascii="GHEA Grapalat" w:hAnsi="GHEA Grapalat"/>
          <w:i/>
          <w:sz w:val="20"/>
        </w:rPr>
        <w:lastRenderedPageBreak/>
        <w:t>Приложение № 1</w:t>
      </w:r>
      <w:r w:rsidR="0029664E">
        <w:rPr>
          <w:rFonts w:ascii="GHEA Grapalat" w:hAnsi="GHEA Grapalat"/>
          <w:i/>
          <w:sz w:val="20"/>
          <w:lang w:val="en-US"/>
        </w:rPr>
        <w:t>.1</w:t>
      </w:r>
    </w:p>
    <w:p w:rsidR="00AE0532" w:rsidRPr="00750E2C" w:rsidRDefault="00AE0532" w:rsidP="00750E2C">
      <w:pPr>
        <w:pStyle w:val="NoSpacing"/>
        <w:jc w:val="right"/>
        <w:rPr>
          <w:rFonts w:ascii="GHEA Grapalat" w:hAnsi="GHEA Grapalat" w:cs="Arial"/>
          <w:i/>
          <w:sz w:val="20"/>
        </w:rPr>
      </w:pPr>
      <w:r w:rsidRPr="00750E2C">
        <w:rPr>
          <w:rFonts w:ascii="GHEA Grapalat" w:hAnsi="GHEA Grapalat"/>
          <w:i/>
          <w:sz w:val="20"/>
        </w:rPr>
        <w:t>к Договору под кодом</w:t>
      </w:r>
      <w:r w:rsidRPr="00750E2C">
        <w:rPr>
          <w:rFonts w:ascii="GHEA Grapalat" w:hAnsi="GHEA Grapalat" w:cs="Arial"/>
          <w:i/>
          <w:sz w:val="20"/>
        </w:rPr>
        <w:br/>
      </w:r>
      <w:r w:rsidRPr="00750E2C">
        <w:rPr>
          <w:rFonts w:ascii="GHEA Grapalat" w:hAnsi="GHEA Grapalat"/>
          <w:i/>
          <w:sz w:val="20"/>
        </w:rPr>
        <w:t xml:space="preserve">заключенному " </w:t>
      </w:r>
      <w:r w:rsidRPr="00750E2C">
        <w:rPr>
          <w:rFonts w:ascii="GHEA Grapalat" w:hAnsi="GHEA Grapalat"/>
          <w:i/>
          <w:sz w:val="20"/>
        </w:rPr>
        <w:tab/>
        <w:t xml:space="preserve">"  </w:t>
      </w:r>
      <w:r w:rsidRPr="00750E2C">
        <w:rPr>
          <w:rFonts w:ascii="GHEA Grapalat" w:hAnsi="GHEA Grapalat"/>
          <w:i/>
          <w:sz w:val="20"/>
        </w:rPr>
        <w:tab/>
        <w:t>20</w:t>
      </w:r>
      <w:r w:rsidRPr="00750E2C">
        <w:rPr>
          <w:rFonts w:ascii="GHEA Grapalat" w:hAnsi="GHEA Grapalat"/>
          <w:i/>
          <w:sz w:val="20"/>
        </w:rPr>
        <w:tab/>
        <w:t>г.</w:t>
      </w:r>
    </w:p>
    <w:p w:rsidR="00AE0532" w:rsidRPr="0029664E" w:rsidRDefault="00AE0532" w:rsidP="00AE0532">
      <w:pPr>
        <w:spacing w:before="240" w:after="240"/>
        <w:jc w:val="center"/>
        <w:rPr>
          <w:rFonts w:ascii="GHEA Grapalat" w:hAnsi="GHEA Grapalat" w:cs="Sylfaen"/>
          <w:b/>
          <w:sz w:val="20"/>
          <w:szCs w:val="20"/>
          <w:lang w:val="hy-AM"/>
        </w:rPr>
      </w:pPr>
      <w:r w:rsidRPr="0029664E">
        <w:rPr>
          <w:rFonts w:ascii="GHEA Grapalat" w:hAnsi="GHEA Grapalat" w:cs="Sylfaen"/>
          <w:b/>
          <w:sz w:val="20"/>
          <w:szCs w:val="20"/>
        </w:rPr>
        <w:t>ТЕХНИЧЕСКИЕ</w:t>
      </w:r>
      <w:r w:rsidRPr="0029664E">
        <w:rPr>
          <w:rFonts w:ascii="GHEA Grapalat" w:hAnsi="GHEA Grapalat" w:cs="Sylfaen"/>
          <w:b/>
          <w:sz w:val="20"/>
          <w:szCs w:val="20"/>
          <w:lang w:val="ro-RO"/>
        </w:rPr>
        <w:t xml:space="preserve"> </w:t>
      </w:r>
      <w:r w:rsidRPr="0029664E">
        <w:rPr>
          <w:rFonts w:ascii="GHEA Grapalat" w:hAnsi="GHEA Grapalat" w:cs="Sylfaen"/>
          <w:b/>
          <w:sz w:val="20"/>
          <w:szCs w:val="20"/>
        </w:rPr>
        <w:t xml:space="preserve">ХАРАКТЕРИСТИКИ </w:t>
      </w:r>
      <w:r w:rsidRPr="0029664E">
        <w:rPr>
          <w:rFonts w:ascii="GHEA Grapalat" w:hAnsi="GHEA Grapalat" w:cs="Sylfaen"/>
          <w:b/>
          <w:sz w:val="20"/>
          <w:szCs w:val="20"/>
          <w:lang w:val="hy-AM"/>
        </w:rPr>
        <w:t xml:space="preserve">– </w:t>
      </w:r>
      <w:r w:rsidRPr="0029664E">
        <w:rPr>
          <w:rFonts w:ascii="GHEA Grapalat" w:hAnsi="GHEA Grapalat"/>
          <w:b/>
          <w:sz w:val="20"/>
          <w:szCs w:val="20"/>
          <w:lang w:val="hy-AM"/>
        </w:rPr>
        <w:t>ЗАДА</w:t>
      </w:r>
      <w:r w:rsidRPr="0029664E">
        <w:rPr>
          <w:rFonts w:ascii="GHEA Grapalat" w:hAnsi="GHEA Grapalat"/>
          <w:b/>
          <w:sz w:val="20"/>
          <w:szCs w:val="20"/>
        </w:rPr>
        <w:t>НИЕ</w:t>
      </w:r>
      <w:r w:rsidRPr="0029664E">
        <w:rPr>
          <w:rFonts w:ascii="GHEA Grapalat" w:hAnsi="GHEA Grapalat"/>
          <w:b/>
          <w:sz w:val="20"/>
          <w:szCs w:val="20"/>
          <w:lang w:val="hy-AM"/>
        </w:rPr>
        <w:t xml:space="preserve"> СТРОИТЕЛЬНЫХ </w:t>
      </w:r>
      <w:r w:rsidRPr="0029664E">
        <w:rPr>
          <w:rFonts w:ascii="GHEA Grapalat" w:hAnsi="GHEA Grapalat" w:cs="Sylfaen"/>
          <w:b/>
          <w:sz w:val="20"/>
          <w:szCs w:val="20"/>
          <w:lang w:val="hy-AM"/>
        </w:rPr>
        <w:t>РАБОТ</w:t>
      </w:r>
    </w:p>
    <w:p w:rsidR="005B3CDE" w:rsidRPr="0029664E" w:rsidRDefault="00C67C87" w:rsidP="00AE0532">
      <w:pPr>
        <w:spacing w:before="240" w:after="240"/>
        <w:jc w:val="center"/>
        <w:rPr>
          <w:rFonts w:ascii="GHEA Grapalat" w:hAnsi="GHEA Grapalat"/>
          <w:b/>
          <w:spacing w:val="6"/>
          <w:sz w:val="20"/>
          <w:szCs w:val="20"/>
        </w:rPr>
      </w:pPr>
      <w:r w:rsidRPr="0029664E">
        <w:rPr>
          <w:rFonts w:ascii="GHEA Grapalat" w:hAnsi="GHEA Grapalat"/>
          <w:b/>
          <w:spacing w:val="6"/>
          <w:sz w:val="20"/>
          <w:szCs w:val="20"/>
        </w:rPr>
        <w:t>СТРОИТЕЛЬНЫ</w:t>
      </w:r>
      <w:r w:rsidRPr="0029664E">
        <w:rPr>
          <w:rFonts w:ascii="GHEA Grapalat" w:hAnsi="GHEA Grapalat"/>
          <w:b/>
          <w:spacing w:val="6"/>
          <w:sz w:val="20"/>
          <w:szCs w:val="20"/>
          <w:lang w:val="en-US"/>
        </w:rPr>
        <w:t>Х</w:t>
      </w:r>
      <w:r w:rsidRPr="0029664E">
        <w:rPr>
          <w:rFonts w:ascii="GHEA Grapalat" w:hAnsi="GHEA Grapalat"/>
          <w:b/>
          <w:spacing w:val="6"/>
          <w:sz w:val="20"/>
          <w:szCs w:val="20"/>
        </w:rPr>
        <w:t xml:space="preserve"> РАБОТ </w:t>
      </w:r>
      <w:r w:rsidRPr="007934C1">
        <w:rPr>
          <w:rFonts w:ascii="GHEA Grapalat" w:hAnsi="GHEA Grapalat"/>
          <w:b/>
          <w:sz w:val="20"/>
          <w:szCs w:val="20"/>
          <w:lang w:val="hy-AM"/>
        </w:rPr>
        <w:t>ГНКО «ГОСУДАРСТВЕНН</w:t>
      </w:r>
      <w:r w:rsidRPr="007934C1">
        <w:rPr>
          <w:rFonts w:ascii="GHEA Grapalat" w:hAnsi="GHEA Grapalat"/>
          <w:b/>
          <w:sz w:val="20"/>
          <w:szCs w:val="20"/>
          <w:lang w:val="en-US"/>
        </w:rPr>
        <w:t>ОГО</w:t>
      </w:r>
      <w:r w:rsidRPr="007934C1">
        <w:rPr>
          <w:rFonts w:ascii="GHEA Grapalat" w:hAnsi="GHEA Grapalat"/>
          <w:b/>
          <w:sz w:val="20"/>
          <w:szCs w:val="20"/>
          <w:lang w:val="hy-AM"/>
        </w:rPr>
        <w:t xml:space="preserve"> ДРАМАТИЧЕСК</w:t>
      </w:r>
      <w:r w:rsidRPr="007934C1">
        <w:rPr>
          <w:rFonts w:ascii="GHEA Grapalat" w:hAnsi="GHEA Grapalat"/>
          <w:b/>
          <w:sz w:val="20"/>
          <w:szCs w:val="20"/>
          <w:lang w:val="en-US"/>
        </w:rPr>
        <w:t>ОГО</w:t>
      </w:r>
      <w:r w:rsidRPr="007934C1">
        <w:rPr>
          <w:rFonts w:ascii="GHEA Grapalat" w:hAnsi="GHEA Grapalat"/>
          <w:b/>
          <w:sz w:val="20"/>
          <w:szCs w:val="20"/>
          <w:lang w:val="hy-AM"/>
        </w:rPr>
        <w:t xml:space="preserve"> ТЕАТР</w:t>
      </w:r>
      <w:r w:rsidRPr="007934C1">
        <w:rPr>
          <w:rFonts w:ascii="GHEA Grapalat" w:hAnsi="GHEA Grapalat"/>
          <w:b/>
          <w:sz w:val="20"/>
          <w:szCs w:val="20"/>
          <w:lang w:val="en-US"/>
        </w:rPr>
        <w:t>А</w:t>
      </w:r>
      <w:r>
        <w:rPr>
          <w:rFonts w:ascii="GHEA Grapalat" w:hAnsi="GHEA Grapalat"/>
          <w:b/>
          <w:sz w:val="20"/>
          <w:szCs w:val="20"/>
          <w:lang w:val="hy-AM"/>
        </w:rPr>
        <w:t xml:space="preserve"> ИМЕНИ</w:t>
      </w:r>
      <w:r w:rsidRPr="007934C1">
        <w:rPr>
          <w:rFonts w:ascii="GHEA Grapalat" w:hAnsi="GHEA Grapalat"/>
          <w:b/>
          <w:sz w:val="20"/>
          <w:szCs w:val="20"/>
          <w:lang w:val="hy-AM"/>
        </w:rPr>
        <w:t xml:space="preserve"> </w:t>
      </w:r>
      <w:r>
        <w:rPr>
          <w:rFonts w:ascii="GHEA Grapalat" w:hAnsi="GHEA Grapalat"/>
          <w:b/>
          <w:sz w:val="20"/>
          <w:szCs w:val="20"/>
          <w:lang w:val="en-US"/>
        </w:rPr>
        <w:t>ОГ</w:t>
      </w:r>
      <w:r w:rsidRPr="007934C1">
        <w:rPr>
          <w:rFonts w:ascii="GHEA Grapalat" w:hAnsi="GHEA Grapalat"/>
          <w:b/>
          <w:sz w:val="20"/>
          <w:szCs w:val="20"/>
          <w:lang w:val="hy-AM"/>
        </w:rPr>
        <w:t>. АБЕЛЯНА» ЛОРИЙСКОЙ ОБЛАСТИ, ОБЩИНА ВАНАДЗОР, РА</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9B37FE" w:rsidRPr="00963BF5" w:rsidTr="00CB2B42">
        <w:trPr>
          <w:trHeight w:val="323"/>
          <w:jc w:val="center"/>
        </w:trPr>
        <w:tc>
          <w:tcPr>
            <w:tcW w:w="10460" w:type="dxa"/>
            <w:gridSpan w:val="3"/>
            <w:tcBorders>
              <w:top w:val="single" w:sz="4" w:space="0" w:color="auto"/>
              <w:left w:val="single" w:sz="4" w:space="0" w:color="auto"/>
              <w:bottom w:val="single" w:sz="4" w:space="0" w:color="auto"/>
              <w:right w:val="single" w:sz="4" w:space="0" w:color="auto"/>
            </w:tcBorders>
            <w:hideMark/>
          </w:tcPr>
          <w:p w:rsidR="009B37FE" w:rsidRPr="000137F8" w:rsidRDefault="009B37FE" w:rsidP="00AD587E">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FE52E8" w:rsidRPr="00935910" w:rsidTr="00CB2B42">
        <w:trPr>
          <w:trHeight w:val="1088"/>
          <w:jc w:val="center"/>
        </w:trPr>
        <w:tc>
          <w:tcPr>
            <w:tcW w:w="452" w:type="dxa"/>
            <w:tcBorders>
              <w:top w:val="single" w:sz="4" w:space="0" w:color="auto"/>
              <w:left w:val="single" w:sz="4" w:space="0" w:color="auto"/>
              <w:bottom w:val="single" w:sz="4" w:space="0" w:color="auto"/>
              <w:right w:val="single" w:sz="4" w:space="0" w:color="auto"/>
            </w:tcBorders>
          </w:tcPr>
          <w:p w:rsidR="00FE52E8" w:rsidRPr="00961D25" w:rsidRDefault="00FE52E8" w:rsidP="00AD587E">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FE52E8" w:rsidRPr="00BD313C" w:rsidRDefault="00FE52E8" w:rsidP="00AD587E">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FE52E8" w:rsidRPr="009B37FE" w:rsidRDefault="00FE52E8" w:rsidP="00AD587E">
            <w:pPr>
              <w:rPr>
                <w:rFonts w:ascii="GHEA Grapalat" w:hAnsi="GHEA Grapalat" w:cs="Times Armenian"/>
                <w:b/>
                <w:sz w:val="18"/>
                <w:szCs w:val="18"/>
              </w:rPr>
            </w:pPr>
            <w:r w:rsidRPr="009B37FE">
              <w:rPr>
                <w:rFonts w:ascii="GHEA Grapalat" w:hAnsi="GHEA Grapalat" w:cs="Times Armenian"/>
                <w:b/>
                <w:sz w:val="18"/>
                <w:szCs w:val="18"/>
              </w:rPr>
              <w:t>Здание ГНКО «Государственный драматический театр им. Г. Абеляна» Лорийской области, община Ванадзор,</w:t>
            </w:r>
            <w:r w:rsidRPr="009B37FE">
              <w:rPr>
                <w:rFonts w:ascii="GHEA Grapalat" w:hAnsi="GHEA Grapalat" w:cs="Times Armenian"/>
                <w:b/>
                <w:sz w:val="18"/>
                <w:szCs w:val="18"/>
                <w:lang w:val="pt-BR"/>
              </w:rPr>
              <w:t xml:space="preserve"> РА</w:t>
            </w:r>
          </w:p>
          <w:p w:rsidR="00FE52E8" w:rsidRPr="009B37FE" w:rsidRDefault="00FE52E8" w:rsidP="00AD587E">
            <w:pPr>
              <w:autoSpaceDE w:val="0"/>
              <w:autoSpaceDN w:val="0"/>
              <w:adjustRightInd w:val="0"/>
              <w:rPr>
                <w:rFonts w:ascii="GHEA Grapalat" w:hAnsi="GHEA Grapalat" w:cs="Sylfaen"/>
                <w:sz w:val="18"/>
                <w:szCs w:val="18"/>
                <w:lang w:val="hy-AM"/>
              </w:rPr>
            </w:pPr>
            <w:r w:rsidRPr="009B37FE">
              <w:rPr>
                <w:rFonts w:ascii="GHEA Grapalat" w:hAnsi="GHEA Grapalat" w:cs="Sylfaen"/>
                <w:sz w:val="18"/>
                <w:szCs w:val="18"/>
                <w:lang w:val="hy-AM"/>
              </w:rPr>
              <w:t>Планируется построить здание театра с 1 подземным и 3 надземными этажами, общей высотой 21 м.</w:t>
            </w:r>
          </w:p>
          <w:p w:rsidR="00FE52E8" w:rsidRPr="009B37FE" w:rsidRDefault="00FE52E8" w:rsidP="00AD587E">
            <w:pPr>
              <w:autoSpaceDE w:val="0"/>
              <w:autoSpaceDN w:val="0"/>
              <w:adjustRightInd w:val="0"/>
              <w:rPr>
                <w:rFonts w:ascii="GHEA Grapalat" w:hAnsi="GHEA Grapalat" w:cs="Sylfaen"/>
                <w:sz w:val="18"/>
                <w:szCs w:val="18"/>
                <w:lang w:val="hy-AM"/>
              </w:rPr>
            </w:pPr>
            <w:r w:rsidRPr="009B37FE">
              <w:rPr>
                <w:rFonts w:ascii="GHEA Grapalat" w:hAnsi="GHEA Grapalat" w:cs="Sylfaen"/>
                <w:sz w:val="18"/>
                <w:szCs w:val="18"/>
                <w:lang w:val="hy-AM"/>
              </w:rPr>
              <w:t>Площадь застройки: 1880 м²</w:t>
            </w:r>
          </w:p>
          <w:p w:rsidR="00FE52E8" w:rsidRPr="009B37FE" w:rsidRDefault="00FE52E8" w:rsidP="00AD587E">
            <w:pPr>
              <w:autoSpaceDE w:val="0"/>
              <w:autoSpaceDN w:val="0"/>
              <w:adjustRightInd w:val="0"/>
              <w:rPr>
                <w:rFonts w:ascii="GHEA Grapalat" w:hAnsi="GHEA Grapalat" w:cs="Sylfaen"/>
                <w:sz w:val="18"/>
                <w:szCs w:val="18"/>
                <w:lang w:val="hy-AM"/>
              </w:rPr>
            </w:pPr>
            <w:r w:rsidRPr="009B37FE">
              <w:rPr>
                <w:rFonts w:ascii="GHEA Grapalat" w:hAnsi="GHEA Grapalat" w:cs="Sylfaen"/>
                <w:sz w:val="18"/>
                <w:szCs w:val="18"/>
                <w:lang w:val="hy-AM"/>
              </w:rPr>
              <w:t>Общая площадь: 6919 м²</w:t>
            </w:r>
          </w:p>
          <w:p w:rsidR="00FE52E8" w:rsidRPr="009B37FE" w:rsidRDefault="00FE52E8" w:rsidP="00AD587E">
            <w:pPr>
              <w:autoSpaceDE w:val="0"/>
              <w:autoSpaceDN w:val="0"/>
              <w:adjustRightInd w:val="0"/>
              <w:rPr>
                <w:rFonts w:ascii="GHEA Grapalat" w:hAnsi="GHEA Grapalat" w:cs="Sylfaen"/>
                <w:sz w:val="18"/>
                <w:szCs w:val="18"/>
                <w:lang w:val="hy-AM"/>
              </w:rPr>
            </w:pPr>
            <w:r w:rsidRPr="009B37FE">
              <w:rPr>
                <w:rFonts w:ascii="GHEA Grapalat" w:hAnsi="GHEA Grapalat" w:cs="Sylfaen"/>
                <w:sz w:val="18"/>
                <w:szCs w:val="18"/>
                <w:lang w:val="hy-AM"/>
              </w:rPr>
              <w:t>Полезная площадь: 6045 м²</w:t>
            </w:r>
          </w:p>
          <w:p w:rsidR="00FE52E8" w:rsidRPr="009B37FE" w:rsidRDefault="00FE52E8" w:rsidP="00AD587E">
            <w:pPr>
              <w:autoSpaceDE w:val="0"/>
              <w:autoSpaceDN w:val="0"/>
              <w:adjustRightInd w:val="0"/>
              <w:rPr>
                <w:rFonts w:ascii="GHEA Grapalat" w:hAnsi="GHEA Grapalat" w:cs="Sylfaen"/>
                <w:sz w:val="18"/>
                <w:szCs w:val="18"/>
                <w:lang w:val="hy-AM"/>
              </w:rPr>
            </w:pPr>
            <w:r w:rsidRPr="009B37FE">
              <w:rPr>
                <w:rFonts w:ascii="GHEA Grapalat" w:hAnsi="GHEA Grapalat" w:cs="Sylfaen"/>
                <w:sz w:val="18"/>
                <w:szCs w:val="18"/>
                <w:lang w:val="hy-AM"/>
              </w:rPr>
              <w:t>Размеры проема: 55,4 x 30,4</w:t>
            </w:r>
          </w:p>
          <w:p w:rsidR="00FE52E8" w:rsidRPr="009B37FE" w:rsidRDefault="00FE52E8" w:rsidP="00AD587E">
            <w:pPr>
              <w:autoSpaceDE w:val="0"/>
              <w:autoSpaceDN w:val="0"/>
              <w:adjustRightInd w:val="0"/>
              <w:rPr>
                <w:rFonts w:ascii="GHEA Grapalat" w:hAnsi="GHEA Grapalat" w:cs="Sylfaen"/>
                <w:sz w:val="18"/>
                <w:szCs w:val="18"/>
                <w:lang w:val="hy-AM"/>
              </w:rPr>
            </w:pPr>
            <w:r w:rsidRPr="009B37FE">
              <w:rPr>
                <w:rFonts w:ascii="GHEA Grapalat" w:hAnsi="GHEA Grapalat" w:cs="Sylfaen"/>
                <w:sz w:val="18"/>
                <w:szCs w:val="18"/>
                <w:lang w:val="hy-AM"/>
              </w:rPr>
              <w:t>Внешние размеры: 55,9 x 30,9</w:t>
            </w:r>
          </w:p>
          <w:p w:rsidR="00FE52E8" w:rsidRPr="009B37FE" w:rsidRDefault="00FE52E8" w:rsidP="00AD587E">
            <w:pPr>
              <w:autoSpaceDE w:val="0"/>
              <w:autoSpaceDN w:val="0"/>
              <w:adjustRightInd w:val="0"/>
              <w:rPr>
                <w:rFonts w:ascii="GHEA Grapalat" w:hAnsi="GHEA Grapalat" w:cs="Sylfaen"/>
                <w:sz w:val="18"/>
                <w:szCs w:val="18"/>
                <w:lang w:val="hy-AM"/>
              </w:rPr>
            </w:pPr>
            <w:r w:rsidRPr="009B37FE">
              <w:rPr>
                <w:rFonts w:ascii="GHEA Grapalat" w:hAnsi="GHEA Grapalat" w:cs="Sylfaen"/>
                <w:sz w:val="18"/>
                <w:szCs w:val="18"/>
                <w:lang w:val="hy-AM"/>
              </w:rPr>
              <w:t>Общая площадь земельного участка: 0,3846 га.</w:t>
            </w:r>
          </w:p>
        </w:tc>
      </w:tr>
      <w:tr w:rsidR="00FE52E8" w:rsidRPr="00DE537A" w:rsidTr="00CB2B42">
        <w:trPr>
          <w:trHeight w:val="845"/>
          <w:jc w:val="center"/>
        </w:trPr>
        <w:tc>
          <w:tcPr>
            <w:tcW w:w="452" w:type="dxa"/>
            <w:tcBorders>
              <w:top w:val="single" w:sz="4" w:space="0" w:color="auto"/>
              <w:left w:val="single" w:sz="4" w:space="0" w:color="auto"/>
              <w:bottom w:val="single" w:sz="4" w:space="0" w:color="auto"/>
              <w:right w:val="single" w:sz="4" w:space="0" w:color="auto"/>
            </w:tcBorders>
            <w:hideMark/>
          </w:tcPr>
          <w:p w:rsidR="00FE52E8" w:rsidRPr="008464DD" w:rsidRDefault="00FE52E8" w:rsidP="00AD587E">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FE52E8" w:rsidRPr="008464DD" w:rsidRDefault="00FE52E8" w:rsidP="00AD587E">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FE52E8" w:rsidRPr="00D0245F" w:rsidRDefault="00FE52E8" w:rsidP="00FE52E8">
            <w:pPr>
              <w:numPr>
                <w:ilvl w:val="0"/>
                <w:numId w:val="3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FE52E8" w:rsidRPr="00CD11BB" w:rsidTr="00CB2B42">
        <w:trPr>
          <w:trHeight w:val="1070"/>
          <w:jc w:val="center"/>
        </w:trPr>
        <w:tc>
          <w:tcPr>
            <w:tcW w:w="452" w:type="dxa"/>
            <w:tcBorders>
              <w:top w:val="single" w:sz="4" w:space="0" w:color="auto"/>
              <w:left w:val="single" w:sz="4" w:space="0" w:color="auto"/>
              <w:bottom w:val="single" w:sz="4" w:space="0" w:color="auto"/>
              <w:right w:val="single" w:sz="4" w:space="0" w:color="auto"/>
            </w:tcBorders>
          </w:tcPr>
          <w:p w:rsidR="00FE52E8" w:rsidRPr="006C78D5" w:rsidRDefault="00FE52E8" w:rsidP="00AD587E">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FE52E8" w:rsidRPr="00CD3ACC" w:rsidRDefault="00FE52E8" w:rsidP="00AD587E">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FE52E8" w:rsidRDefault="00FE52E8" w:rsidP="00FE52E8">
            <w:pPr>
              <w:numPr>
                <w:ilvl w:val="0"/>
                <w:numId w:val="3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FE52E8" w:rsidRDefault="00FE52E8" w:rsidP="00FE52E8">
            <w:pPr>
              <w:numPr>
                <w:ilvl w:val="0"/>
                <w:numId w:val="3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FE52E8" w:rsidRDefault="00FE52E8" w:rsidP="00FE52E8">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FE52E8" w:rsidRPr="00585861" w:rsidRDefault="00FE52E8" w:rsidP="00FE52E8">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FE52E8" w:rsidRPr="00CD3ACC" w:rsidTr="00CB2B42">
        <w:trPr>
          <w:trHeight w:val="720"/>
          <w:jc w:val="center"/>
        </w:trPr>
        <w:tc>
          <w:tcPr>
            <w:tcW w:w="452" w:type="dxa"/>
            <w:tcBorders>
              <w:top w:val="single" w:sz="4" w:space="0" w:color="auto"/>
              <w:left w:val="single" w:sz="4" w:space="0" w:color="auto"/>
              <w:bottom w:val="single" w:sz="4" w:space="0" w:color="auto"/>
              <w:right w:val="single" w:sz="4" w:space="0" w:color="auto"/>
            </w:tcBorders>
          </w:tcPr>
          <w:p w:rsidR="00FE52E8" w:rsidRPr="00CD3ACC" w:rsidRDefault="00FE52E8" w:rsidP="00AD587E">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FE52E8" w:rsidRPr="00CD3ACC" w:rsidRDefault="00FE52E8" w:rsidP="00AD587E">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jc w:val="center"/>
              <w:rPr>
                <w:rFonts w:ascii="GHEA Grapalat" w:hAnsi="GHEA Grapalat"/>
                <w:b/>
                <w:iCs/>
                <w:sz w:val="18"/>
                <w:szCs w:val="18"/>
                <w:lang w:val="hy-AM"/>
              </w:rPr>
            </w:pPr>
          </w:p>
          <w:p w:rsidR="00FE52E8" w:rsidRPr="00CD3ACC" w:rsidRDefault="00FE52E8" w:rsidP="00AD587E">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FE52E8" w:rsidRDefault="00FE52E8" w:rsidP="00AD587E">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FE52E8" w:rsidRDefault="00FE52E8" w:rsidP="00AD587E">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FE52E8" w:rsidRDefault="00FE52E8" w:rsidP="00AD587E">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FE52E8" w:rsidRPr="00BF593A" w:rsidRDefault="00FE52E8" w:rsidP="00FE52E8">
            <w:pPr>
              <w:numPr>
                <w:ilvl w:val="0"/>
                <w:numId w:val="3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FE52E8" w:rsidRPr="00574A35" w:rsidRDefault="00FE52E8" w:rsidP="00FE52E8">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FE52E8" w:rsidRPr="00574A35" w:rsidRDefault="00FE52E8" w:rsidP="00FE52E8">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FE52E8" w:rsidRPr="00574A35" w:rsidRDefault="00FE52E8" w:rsidP="00FE52E8">
            <w:pPr>
              <w:numPr>
                <w:ilvl w:val="0"/>
                <w:numId w:val="3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FE52E8" w:rsidRPr="00574A35" w:rsidRDefault="00FE52E8" w:rsidP="00FE52E8">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FE52E8" w:rsidRPr="00574A35" w:rsidRDefault="00FE52E8" w:rsidP="00FE52E8">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lastRenderedPageBreak/>
              <w:t>Подрядчик должен обеспечить, чтобы Заказчик был проинформирован о любых непредвиденных проблемах во время строительства.</w:t>
            </w:r>
          </w:p>
          <w:p w:rsidR="00FE52E8" w:rsidRPr="00BD313C" w:rsidRDefault="00FE52E8" w:rsidP="00FE52E8">
            <w:pPr>
              <w:numPr>
                <w:ilvl w:val="0"/>
                <w:numId w:val="3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FE52E8" w:rsidRPr="00E77021" w:rsidRDefault="00FE52E8" w:rsidP="00AD587E">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FE52E8" w:rsidRPr="00CD3ACC" w:rsidTr="00CB2B42">
        <w:trPr>
          <w:trHeight w:val="1439"/>
          <w:jc w:val="center"/>
        </w:trPr>
        <w:tc>
          <w:tcPr>
            <w:tcW w:w="452" w:type="dxa"/>
            <w:tcBorders>
              <w:top w:val="single" w:sz="4" w:space="0" w:color="auto"/>
              <w:left w:val="single" w:sz="4" w:space="0" w:color="auto"/>
              <w:bottom w:val="single" w:sz="4" w:space="0" w:color="auto"/>
              <w:right w:val="single" w:sz="4" w:space="0" w:color="auto"/>
            </w:tcBorders>
          </w:tcPr>
          <w:p w:rsidR="00FE52E8" w:rsidRDefault="00FE52E8" w:rsidP="00AD587E">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FE52E8" w:rsidRDefault="00FE52E8" w:rsidP="00AD587E">
            <w:pPr>
              <w:jc w:val="center"/>
              <w:rPr>
                <w:rFonts w:ascii="GHEA Grapalat" w:hAnsi="GHEA Grapalat"/>
                <w:sz w:val="18"/>
                <w:szCs w:val="18"/>
                <w:lang w:val="hy-AM"/>
              </w:rPr>
            </w:pPr>
          </w:p>
          <w:p w:rsidR="00FE52E8" w:rsidRDefault="00FE52E8" w:rsidP="00AD587E">
            <w:pPr>
              <w:jc w:val="center"/>
              <w:rPr>
                <w:rFonts w:ascii="GHEA Grapalat" w:hAnsi="GHEA Grapalat"/>
                <w:sz w:val="18"/>
                <w:szCs w:val="18"/>
                <w:lang w:val="hy-AM"/>
              </w:rPr>
            </w:pPr>
          </w:p>
          <w:p w:rsidR="00FE52E8" w:rsidRDefault="00FE52E8" w:rsidP="00AD587E">
            <w:pPr>
              <w:jc w:val="center"/>
              <w:rPr>
                <w:rFonts w:ascii="GHEA Grapalat" w:hAnsi="GHEA Grapalat"/>
                <w:sz w:val="18"/>
                <w:szCs w:val="18"/>
                <w:lang w:val="hy-AM"/>
              </w:rPr>
            </w:pPr>
          </w:p>
          <w:p w:rsidR="00FE52E8" w:rsidRDefault="00FE52E8" w:rsidP="00AD587E">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FE52E8" w:rsidRDefault="00FE52E8" w:rsidP="00AD587E">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FE52E8" w:rsidRPr="00CC2E4A" w:rsidRDefault="00FE52E8" w:rsidP="00AD587E">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FE52E8" w:rsidRPr="00574A35" w:rsidRDefault="00FE52E8" w:rsidP="00AD587E">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FE52E8" w:rsidRPr="00CD3ACC" w:rsidTr="00CB2B42">
        <w:trPr>
          <w:trHeight w:val="1493"/>
          <w:jc w:val="center"/>
        </w:trPr>
        <w:tc>
          <w:tcPr>
            <w:tcW w:w="452" w:type="dxa"/>
            <w:tcBorders>
              <w:top w:val="single" w:sz="4" w:space="0" w:color="auto"/>
              <w:left w:val="single" w:sz="4" w:space="0" w:color="auto"/>
              <w:bottom w:val="single" w:sz="4" w:space="0" w:color="auto"/>
              <w:right w:val="single" w:sz="4" w:space="0" w:color="auto"/>
            </w:tcBorders>
          </w:tcPr>
          <w:p w:rsidR="00FE52E8" w:rsidRPr="00CD3ACC" w:rsidRDefault="00FE52E8" w:rsidP="00AD587E">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FE52E8" w:rsidRPr="00CD3ACC" w:rsidRDefault="00FE52E8" w:rsidP="00AD587E">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FE52E8" w:rsidRDefault="00FE52E8" w:rsidP="00AD587E">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FE52E8" w:rsidRDefault="00FE52E8" w:rsidP="00AD587E">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FE52E8" w:rsidRDefault="00FE52E8" w:rsidP="00AD587E">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FE52E8" w:rsidRDefault="00FE52E8" w:rsidP="00AD587E">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FE52E8" w:rsidRDefault="00FE52E8" w:rsidP="00AD587E">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FE52E8" w:rsidRDefault="00FE52E8" w:rsidP="00AD587E">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FE52E8" w:rsidRDefault="00FE52E8" w:rsidP="00AD587E">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FE52E8" w:rsidRDefault="00FE52E8" w:rsidP="00AD587E">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FE52E8" w:rsidRDefault="00FE52E8" w:rsidP="00AD587E">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FE52E8" w:rsidRPr="00CD3ACC" w:rsidRDefault="00FE52E8" w:rsidP="00AD587E">
            <w:pPr>
              <w:ind w:right="-108"/>
              <w:jc w:val="both"/>
              <w:rPr>
                <w:rFonts w:ascii="GHEA Grapalat" w:hAnsi="GHEA Grapalat" w:cs="Sylfaen"/>
                <w:bCs/>
                <w:i/>
                <w:sz w:val="18"/>
                <w:szCs w:val="18"/>
                <w:u w:val="single"/>
                <w:lang w:val="hy-AM"/>
              </w:rPr>
            </w:pPr>
          </w:p>
        </w:tc>
      </w:tr>
    </w:tbl>
    <w:p w:rsidR="007535F4" w:rsidRPr="00D3602B" w:rsidRDefault="007535F4" w:rsidP="00AE0532">
      <w:pPr>
        <w:spacing w:before="240" w:after="240"/>
        <w:jc w:val="center"/>
        <w:rPr>
          <w:rFonts w:ascii="GHEA Grapalat" w:hAnsi="GHEA Grapalat" w:cs="Sylfaen"/>
          <w:b/>
          <w:sz w:val="18"/>
          <w:szCs w:val="18"/>
          <w:lang w:val="hy-AM"/>
        </w:rPr>
      </w:pPr>
    </w:p>
    <w:p w:rsidR="00AE0532" w:rsidRDefault="00AE0532" w:rsidP="00A05233">
      <w:pPr>
        <w:widowControl w:val="0"/>
        <w:spacing w:after="16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C63F9" w:rsidRPr="00D14DFD" w:rsidTr="00BD14DC">
        <w:trPr>
          <w:jc w:val="center"/>
        </w:trPr>
        <w:tc>
          <w:tcPr>
            <w:tcW w:w="4536"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8C63F9" w:rsidRPr="00D14DFD" w:rsidRDefault="008C63F9" w:rsidP="00BD14DC">
            <w:pPr>
              <w:widowControl w:val="0"/>
              <w:spacing w:after="160" w:line="360" w:lineRule="auto"/>
              <w:jc w:val="center"/>
              <w:rPr>
                <w:rFonts w:ascii="GHEA Grapalat" w:hAnsi="GHEA Grapalat"/>
                <w:sz w:val="20"/>
                <w:szCs w:val="20"/>
              </w:rPr>
            </w:pPr>
          </w:p>
        </w:tc>
        <w:tc>
          <w:tcPr>
            <w:tcW w:w="4343"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29664E" w:rsidRDefault="0029664E" w:rsidP="009E1519">
      <w:pPr>
        <w:pStyle w:val="NoSpacing"/>
        <w:jc w:val="right"/>
        <w:rPr>
          <w:rFonts w:ascii="GHEA Grapalat" w:hAnsi="GHEA Grapalat"/>
          <w:i/>
          <w:sz w:val="20"/>
        </w:rPr>
      </w:pPr>
    </w:p>
    <w:p w:rsidR="00970707" w:rsidRPr="006B650D" w:rsidRDefault="00970707" w:rsidP="006B650D">
      <w:pPr>
        <w:pStyle w:val="NoSpacing"/>
        <w:jc w:val="right"/>
        <w:rPr>
          <w:rFonts w:ascii="GHEA Grapalat" w:hAnsi="GHEA Grapalat" w:cs="Arial"/>
          <w:i/>
          <w:sz w:val="20"/>
          <w:lang w:val="en-US"/>
        </w:rPr>
      </w:pPr>
      <w:r w:rsidRPr="006B650D">
        <w:rPr>
          <w:rFonts w:ascii="GHEA Grapalat" w:hAnsi="GHEA Grapalat"/>
          <w:i/>
          <w:sz w:val="20"/>
        </w:rPr>
        <w:lastRenderedPageBreak/>
        <w:t xml:space="preserve">Приложение № </w:t>
      </w:r>
      <w:r w:rsidRPr="006B650D">
        <w:rPr>
          <w:rFonts w:ascii="GHEA Grapalat" w:hAnsi="GHEA Grapalat"/>
          <w:i/>
          <w:sz w:val="20"/>
          <w:lang w:val="en-US"/>
        </w:rPr>
        <w:t>1.</w:t>
      </w:r>
      <w:r w:rsidR="00993C05" w:rsidRPr="006B650D">
        <w:rPr>
          <w:rFonts w:ascii="GHEA Grapalat" w:hAnsi="GHEA Grapalat"/>
          <w:i/>
          <w:sz w:val="20"/>
          <w:lang w:val="en-US"/>
        </w:rPr>
        <w:t>2</w:t>
      </w:r>
    </w:p>
    <w:p w:rsidR="00970707" w:rsidRPr="006B650D" w:rsidRDefault="00970707" w:rsidP="006B650D">
      <w:pPr>
        <w:pStyle w:val="NoSpacing"/>
        <w:jc w:val="right"/>
        <w:rPr>
          <w:rFonts w:ascii="GHEA Grapalat" w:hAnsi="GHEA Grapalat"/>
          <w:i/>
          <w:sz w:val="20"/>
        </w:rPr>
      </w:pPr>
      <w:r w:rsidRPr="006B650D">
        <w:rPr>
          <w:rFonts w:ascii="GHEA Grapalat" w:hAnsi="GHEA Grapalat"/>
          <w:i/>
          <w:sz w:val="20"/>
        </w:rPr>
        <w:t xml:space="preserve">к Договору под кодом </w:t>
      </w:r>
      <w:r w:rsidRPr="006B650D">
        <w:rPr>
          <w:rFonts w:ascii="GHEA Grapalat" w:hAnsi="GHEA Grapalat" w:cs="Arial"/>
          <w:i/>
          <w:sz w:val="20"/>
        </w:rPr>
        <w:br/>
      </w:r>
      <w:r w:rsidRPr="006B650D">
        <w:rPr>
          <w:rFonts w:ascii="GHEA Grapalat" w:hAnsi="GHEA Grapalat"/>
          <w:i/>
          <w:sz w:val="20"/>
        </w:rPr>
        <w:t xml:space="preserve">заключенному " </w:t>
      </w:r>
      <w:r w:rsidRPr="006B650D">
        <w:rPr>
          <w:rFonts w:ascii="GHEA Grapalat" w:hAnsi="GHEA Grapalat"/>
          <w:i/>
          <w:sz w:val="20"/>
        </w:rPr>
        <w:tab/>
        <w:t xml:space="preserve">"  </w:t>
      </w:r>
      <w:r w:rsidRPr="006B650D">
        <w:rPr>
          <w:rFonts w:ascii="GHEA Grapalat" w:hAnsi="GHEA Grapalat"/>
          <w:i/>
          <w:sz w:val="20"/>
        </w:rPr>
        <w:tab/>
        <w:t>20</w:t>
      </w:r>
      <w:r w:rsidRPr="006B650D">
        <w:rPr>
          <w:rFonts w:ascii="GHEA Grapalat" w:hAnsi="GHEA Grapalat"/>
          <w:i/>
          <w:sz w:val="20"/>
        </w:rPr>
        <w:tab/>
        <w:t>г.</w:t>
      </w:r>
    </w:p>
    <w:p w:rsidR="00970707" w:rsidRDefault="00970707" w:rsidP="00970707">
      <w:pPr>
        <w:widowControl w:val="0"/>
        <w:spacing w:after="160" w:line="360" w:lineRule="auto"/>
        <w:ind w:firstLine="567"/>
        <w:jc w:val="right"/>
        <w:rPr>
          <w:rFonts w:ascii="GHEA Grapalat" w:hAnsi="GHEA Grapalat"/>
          <w:i/>
          <w:sz w:val="20"/>
          <w:szCs w:val="20"/>
        </w:rPr>
      </w:pPr>
    </w:p>
    <w:p w:rsidR="00970707" w:rsidRPr="00D14DFD" w:rsidRDefault="00970707" w:rsidP="00970707">
      <w:pPr>
        <w:widowControl w:val="0"/>
        <w:spacing w:after="160"/>
        <w:ind w:left="567" w:right="565"/>
        <w:jc w:val="center"/>
        <w:rPr>
          <w:rFonts w:ascii="GHEA Grapalat" w:hAnsi="GHEA Grapalat"/>
          <w:b/>
          <w:sz w:val="20"/>
          <w:szCs w:val="20"/>
          <w:lang w:val="hy-AM"/>
        </w:rPr>
      </w:pPr>
      <w:r w:rsidRPr="00D14DFD">
        <w:rPr>
          <w:rFonts w:ascii="GHEA Grapalat" w:hAnsi="GHEA Grapalat"/>
          <w:b/>
          <w:sz w:val="20"/>
          <w:szCs w:val="20"/>
        </w:rPr>
        <w:t>ЗАВЕРЕНИЕ</w:t>
      </w:r>
    </w:p>
    <w:p w:rsidR="00970707" w:rsidRPr="00D14DFD" w:rsidRDefault="00970707" w:rsidP="00970707">
      <w:pPr>
        <w:pStyle w:val="Heading3"/>
        <w:keepNext w:val="0"/>
        <w:widowControl w:val="0"/>
        <w:spacing w:after="160" w:line="240" w:lineRule="auto"/>
        <w:ind w:left="567" w:right="565"/>
        <w:rPr>
          <w:rFonts w:ascii="GHEA Grapalat" w:hAnsi="GHEA Grapalat"/>
          <w:b/>
          <w:i w:val="0"/>
        </w:rPr>
      </w:pPr>
      <w:r w:rsidRPr="00D14DF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70707" w:rsidRPr="00D14DFD" w:rsidRDefault="00970707" w:rsidP="00970707">
      <w:pPr>
        <w:rPr>
          <w:sz w:val="20"/>
          <w:szCs w:val="20"/>
        </w:rPr>
      </w:pPr>
    </w:p>
    <w:p w:rsidR="00970707" w:rsidRPr="00D14DFD" w:rsidRDefault="00970707" w:rsidP="00970707">
      <w:pPr>
        <w:rPr>
          <w:sz w:val="20"/>
          <w:szCs w:val="20"/>
        </w:rPr>
      </w:pPr>
    </w:p>
    <w:p w:rsidR="00970707" w:rsidRPr="00D14DFD" w:rsidRDefault="00970707" w:rsidP="00970707">
      <w:pPr>
        <w:widowControl w:val="0"/>
        <w:spacing w:after="120"/>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____________________________________________________________________                               </w:t>
      </w:r>
    </w:p>
    <w:p w:rsidR="00970707" w:rsidRPr="00D14DFD" w:rsidRDefault="00970707" w:rsidP="00970707">
      <w:pPr>
        <w:widowControl w:val="0"/>
        <w:spacing w:after="120"/>
        <w:jc w:val="both"/>
        <w:rPr>
          <w:rFonts w:ascii="GHEA Grapalat" w:hAnsi="GHEA Grapalat" w:cs="Arial"/>
          <w:sz w:val="20"/>
          <w:szCs w:val="20"/>
          <w:u w:val="single"/>
        </w:rPr>
      </w:pPr>
      <w:r w:rsidRPr="00D14DFD">
        <w:rPr>
          <w:rFonts w:ascii="GHEA Grapalat" w:hAnsi="GHEA Grapalat"/>
          <w:sz w:val="20"/>
          <w:szCs w:val="20"/>
        </w:rPr>
        <w:t xml:space="preserve">                                              наименование участника</w:t>
      </w:r>
    </w:p>
    <w:p w:rsidR="00970707" w:rsidRPr="00D14DFD" w:rsidRDefault="00970707" w:rsidP="00970707">
      <w:pPr>
        <w:widowControl w:val="0"/>
        <w:spacing w:after="160"/>
        <w:jc w:val="both"/>
        <w:rPr>
          <w:rFonts w:ascii="GHEA Grapalat" w:hAnsi="GHEA Grapalat"/>
          <w:sz w:val="20"/>
          <w:szCs w:val="20"/>
        </w:rPr>
      </w:pPr>
    </w:p>
    <w:p w:rsidR="00970707" w:rsidRDefault="00970707" w:rsidP="005A1245">
      <w:pPr>
        <w:pStyle w:val="HTMLPreformatted"/>
        <w:spacing w:line="276" w:lineRule="auto"/>
        <w:jc w:val="both"/>
        <w:rPr>
          <w:rFonts w:ascii="GHEA Grapalat" w:hAnsi="GHEA Grapalat"/>
          <w:lang w:val="ru-RU"/>
        </w:rPr>
      </w:pPr>
      <w:r w:rsidRPr="00D14DFD">
        <w:rPr>
          <w:rFonts w:ascii="GHEA Grapalat" w:hAnsi="GHEA Grapalat"/>
          <w:lang w:val="ru-RU"/>
        </w:rPr>
        <w:t xml:space="preserve">заверяет, что в случае признания отобранным участником в рамках открытого конкурса под кодом </w:t>
      </w:r>
      <w:r w:rsidR="00FE52E8">
        <w:rPr>
          <w:rFonts w:ascii="GHEA Grapalat" w:hAnsi="GHEA Grapalat"/>
          <w:lang w:val="ru-RU"/>
        </w:rPr>
        <w:t xml:space="preserve"> HHQK-BMAShDzB-26</w:t>
      </w:r>
      <w:r w:rsidRPr="00F421C6">
        <w:rPr>
          <w:rFonts w:ascii="GHEA Grapalat" w:hAnsi="GHEA Grapalat"/>
          <w:lang w:val="ru-RU"/>
        </w:rPr>
        <w:t>/</w:t>
      </w:r>
      <w:r w:rsidR="00FE52E8">
        <w:rPr>
          <w:rFonts w:ascii="GHEA Grapalat" w:hAnsi="GHEA Grapalat"/>
        </w:rPr>
        <w:t>7</w:t>
      </w:r>
      <w:r w:rsidRPr="00D14DFD">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0707" w:rsidRPr="00D14DFD" w:rsidTr="00120C67">
        <w:trPr>
          <w:jc w:val="center"/>
        </w:trPr>
        <w:tc>
          <w:tcPr>
            <w:tcW w:w="4536"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970707" w:rsidRPr="00D14DFD" w:rsidRDefault="00970707" w:rsidP="00120C67">
            <w:pPr>
              <w:widowControl w:val="0"/>
              <w:spacing w:after="160" w:line="360" w:lineRule="auto"/>
              <w:jc w:val="center"/>
              <w:rPr>
                <w:rFonts w:ascii="GHEA Grapalat" w:hAnsi="GHEA Grapalat"/>
                <w:sz w:val="20"/>
                <w:szCs w:val="20"/>
              </w:rPr>
            </w:pPr>
          </w:p>
        </w:tc>
        <w:tc>
          <w:tcPr>
            <w:tcW w:w="4343"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970707" w:rsidRDefault="00970707"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5A1245">
      <w:pPr>
        <w:pStyle w:val="NoSpacing"/>
        <w:jc w:val="right"/>
        <w:rPr>
          <w:rFonts w:ascii="GHEA Grapalat" w:hAnsi="GHEA Grapalat"/>
          <w:i/>
          <w:sz w:val="20"/>
        </w:rPr>
      </w:pPr>
    </w:p>
    <w:p w:rsidR="0005522E" w:rsidRDefault="0005522E" w:rsidP="005A1245">
      <w:pPr>
        <w:pStyle w:val="NoSpacing"/>
        <w:jc w:val="right"/>
        <w:rPr>
          <w:rFonts w:ascii="GHEA Grapalat" w:hAnsi="GHEA Grapalat"/>
          <w:i/>
          <w:sz w:val="20"/>
        </w:rPr>
      </w:pPr>
    </w:p>
    <w:p w:rsidR="0005522E" w:rsidRDefault="0005522E" w:rsidP="005A1245">
      <w:pPr>
        <w:pStyle w:val="NoSpacing"/>
        <w:jc w:val="right"/>
        <w:rPr>
          <w:rFonts w:ascii="GHEA Grapalat" w:hAnsi="GHEA Grapalat"/>
          <w:i/>
          <w:sz w:val="20"/>
        </w:rPr>
      </w:pPr>
    </w:p>
    <w:p w:rsidR="00BB28C8" w:rsidRPr="005A1245" w:rsidRDefault="00BB28C8" w:rsidP="005A1245">
      <w:pPr>
        <w:pStyle w:val="NoSpacing"/>
        <w:jc w:val="right"/>
        <w:rPr>
          <w:rFonts w:ascii="GHEA Grapalat" w:hAnsi="GHEA Grapalat" w:cs="Arial"/>
          <w:i/>
          <w:sz w:val="20"/>
        </w:rPr>
      </w:pPr>
      <w:r w:rsidRPr="005A1245">
        <w:rPr>
          <w:rFonts w:ascii="GHEA Grapalat" w:hAnsi="GHEA Grapalat"/>
          <w:i/>
          <w:sz w:val="20"/>
        </w:rPr>
        <w:t>Приложение № 2</w:t>
      </w:r>
    </w:p>
    <w:p w:rsidR="00BB28C8" w:rsidRPr="005A1245" w:rsidRDefault="00BB28C8" w:rsidP="005A1245">
      <w:pPr>
        <w:pStyle w:val="NoSpacing"/>
        <w:jc w:val="right"/>
        <w:rPr>
          <w:rFonts w:ascii="GHEA Grapalat" w:hAnsi="GHEA Grapalat"/>
          <w:i/>
          <w:sz w:val="20"/>
        </w:rPr>
      </w:pPr>
      <w:r w:rsidRPr="005A1245">
        <w:rPr>
          <w:rFonts w:ascii="GHEA Grapalat" w:hAnsi="GHEA Grapalat"/>
          <w:i/>
          <w:sz w:val="20"/>
        </w:rPr>
        <w:t xml:space="preserve">к Договору под кодом </w:t>
      </w:r>
      <w:r w:rsidRPr="005A1245">
        <w:rPr>
          <w:rFonts w:ascii="GHEA Grapalat" w:hAnsi="GHEA Grapalat" w:cs="Arial"/>
          <w:i/>
          <w:sz w:val="20"/>
        </w:rPr>
        <w:br/>
      </w:r>
      <w:r w:rsidRPr="005A1245">
        <w:rPr>
          <w:rFonts w:ascii="GHEA Grapalat" w:hAnsi="GHEA Grapalat"/>
          <w:i/>
          <w:sz w:val="20"/>
        </w:rPr>
        <w:t xml:space="preserve">заключенному " </w:t>
      </w:r>
      <w:r w:rsidRPr="005A1245">
        <w:rPr>
          <w:rFonts w:ascii="GHEA Grapalat" w:hAnsi="GHEA Grapalat"/>
          <w:i/>
          <w:sz w:val="20"/>
        </w:rPr>
        <w:tab/>
        <w:t xml:space="preserve">"  </w:t>
      </w:r>
      <w:r w:rsidRPr="005A1245">
        <w:rPr>
          <w:rFonts w:ascii="GHEA Grapalat" w:hAnsi="GHEA Grapalat"/>
          <w:i/>
          <w:sz w:val="20"/>
        </w:rPr>
        <w:tab/>
        <w:t>20</w:t>
      </w:r>
      <w:r w:rsidRPr="005A1245">
        <w:rPr>
          <w:rFonts w:ascii="GHEA Grapalat" w:hAnsi="GHEA Grapalat"/>
          <w:i/>
          <w:sz w:val="20"/>
        </w:rPr>
        <w:tab/>
        <w:t>г.</w:t>
      </w:r>
    </w:p>
    <w:p w:rsidR="00970707" w:rsidRDefault="00970707" w:rsidP="00BB28C8">
      <w:pPr>
        <w:widowControl w:val="0"/>
        <w:spacing w:after="160" w:line="360" w:lineRule="auto"/>
        <w:ind w:firstLine="567"/>
        <w:jc w:val="right"/>
        <w:rPr>
          <w:rFonts w:ascii="GHEA Grapalat" w:hAnsi="GHEA Grapalat"/>
          <w:i/>
          <w:sz w:val="20"/>
          <w:szCs w:val="20"/>
        </w:rPr>
      </w:pPr>
    </w:p>
    <w:p w:rsidR="00970707" w:rsidRPr="00190DD6" w:rsidRDefault="00190DD6" w:rsidP="00970707">
      <w:pPr>
        <w:jc w:val="center"/>
        <w:rPr>
          <w:rFonts w:ascii="GHEA Grapalat" w:hAnsi="GHEA Grapalat" w:cs="Sylfaen"/>
          <w:b/>
          <w:sz w:val="22"/>
          <w:szCs w:val="22"/>
        </w:rPr>
      </w:pPr>
      <w:r w:rsidRPr="00190DD6">
        <w:rPr>
          <w:rFonts w:ascii="GHEA Grapalat" w:hAnsi="GHEA Grapalat" w:cs="Sylfaen"/>
          <w:b/>
          <w:sz w:val="22"/>
          <w:szCs w:val="22"/>
        </w:rPr>
        <w:t xml:space="preserve">КАЛЕНДАРНЫЙ ГРАФИК </w:t>
      </w:r>
    </w:p>
    <w:p w:rsidR="001B1E5B" w:rsidRPr="00190DD6" w:rsidRDefault="00190DD6" w:rsidP="007535F4">
      <w:pPr>
        <w:spacing w:before="240" w:after="240"/>
        <w:jc w:val="center"/>
        <w:rPr>
          <w:rFonts w:ascii="GHEA Grapalat" w:hAnsi="GHEA Grapalat"/>
          <w:b/>
          <w:sz w:val="22"/>
          <w:szCs w:val="22"/>
        </w:rPr>
      </w:pPr>
      <w:r w:rsidRPr="00190DD6">
        <w:rPr>
          <w:rFonts w:ascii="GHEA Grapalat" w:hAnsi="GHEA Grapalat"/>
          <w:b/>
          <w:spacing w:val="6"/>
          <w:sz w:val="22"/>
          <w:szCs w:val="22"/>
        </w:rPr>
        <w:t>СТРОИТЕЛЬНЫ</w:t>
      </w:r>
      <w:r w:rsidRPr="00190DD6">
        <w:rPr>
          <w:rFonts w:ascii="GHEA Grapalat" w:hAnsi="GHEA Grapalat"/>
          <w:b/>
          <w:spacing w:val="6"/>
          <w:sz w:val="22"/>
          <w:szCs w:val="22"/>
          <w:lang w:val="en-US"/>
        </w:rPr>
        <w:t>Х</w:t>
      </w:r>
      <w:r w:rsidRPr="00190DD6">
        <w:rPr>
          <w:rFonts w:ascii="GHEA Grapalat" w:hAnsi="GHEA Grapalat"/>
          <w:b/>
          <w:spacing w:val="6"/>
          <w:sz w:val="22"/>
          <w:szCs w:val="22"/>
        </w:rPr>
        <w:t xml:space="preserve"> РАБОТ </w:t>
      </w:r>
      <w:r w:rsidRPr="00190DD6">
        <w:rPr>
          <w:rFonts w:ascii="GHEA Grapalat" w:hAnsi="GHEA Grapalat"/>
          <w:b/>
          <w:sz w:val="22"/>
          <w:szCs w:val="22"/>
          <w:lang w:val="hy-AM"/>
        </w:rPr>
        <w:t>ГНКО «ГОСУДАРСТВЕНН</w:t>
      </w:r>
      <w:r w:rsidRPr="00190DD6">
        <w:rPr>
          <w:rFonts w:ascii="GHEA Grapalat" w:hAnsi="GHEA Grapalat"/>
          <w:b/>
          <w:sz w:val="22"/>
          <w:szCs w:val="22"/>
          <w:lang w:val="en-US"/>
        </w:rPr>
        <w:t>ОГО</w:t>
      </w:r>
      <w:r w:rsidRPr="00190DD6">
        <w:rPr>
          <w:rFonts w:ascii="GHEA Grapalat" w:hAnsi="GHEA Grapalat"/>
          <w:b/>
          <w:sz w:val="22"/>
          <w:szCs w:val="22"/>
          <w:lang w:val="hy-AM"/>
        </w:rPr>
        <w:t xml:space="preserve"> ДРАМАТИЧЕСК</w:t>
      </w:r>
      <w:r w:rsidRPr="00190DD6">
        <w:rPr>
          <w:rFonts w:ascii="GHEA Grapalat" w:hAnsi="GHEA Grapalat"/>
          <w:b/>
          <w:sz w:val="22"/>
          <w:szCs w:val="22"/>
          <w:lang w:val="en-US"/>
        </w:rPr>
        <w:t>ОГО</w:t>
      </w:r>
      <w:r w:rsidRPr="00190DD6">
        <w:rPr>
          <w:rFonts w:ascii="GHEA Grapalat" w:hAnsi="GHEA Grapalat"/>
          <w:b/>
          <w:sz w:val="22"/>
          <w:szCs w:val="22"/>
          <w:lang w:val="hy-AM"/>
        </w:rPr>
        <w:t xml:space="preserve"> ТЕАТР</w:t>
      </w:r>
      <w:r w:rsidRPr="00190DD6">
        <w:rPr>
          <w:rFonts w:ascii="GHEA Grapalat" w:hAnsi="GHEA Grapalat"/>
          <w:b/>
          <w:sz w:val="22"/>
          <w:szCs w:val="22"/>
          <w:lang w:val="en-US"/>
        </w:rPr>
        <w:t>А</w:t>
      </w:r>
      <w:r w:rsidRPr="00190DD6">
        <w:rPr>
          <w:rFonts w:ascii="GHEA Grapalat" w:hAnsi="GHEA Grapalat"/>
          <w:b/>
          <w:sz w:val="22"/>
          <w:szCs w:val="22"/>
          <w:lang w:val="hy-AM"/>
        </w:rPr>
        <w:t xml:space="preserve"> ИМЕНИ </w:t>
      </w:r>
      <w:r w:rsidRPr="00190DD6">
        <w:rPr>
          <w:rFonts w:ascii="GHEA Grapalat" w:hAnsi="GHEA Grapalat"/>
          <w:b/>
          <w:sz w:val="22"/>
          <w:szCs w:val="22"/>
          <w:lang w:val="en-US"/>
        </w:rPr>
        <w:t>ОГ</w:t>
      </w:r>
      <w:r w:rsidRPr="00190DD6">
        <w:rPr>
          <w:rFonts w:ascii="GHEA Grapalat" w:hAnsi="GHEA Grapalat"/>
          <w:b/>
          <w:sz w:val="22"/>
          <w:szCs w:val="22"/>
          <w:lang w:val="hy-AM"/>
        </w:rPr>
        <w:t>. АБЕЛЯНА» ЛОРИЙСКОЙ ОБЛАСТИ, ОБЩИНА ВАНАДЗОР, РА</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770"/>
        <w:gridCol w:w="3600"/>
      </w:tblGrid>
      <w:tr w:rsidR="009F1947" w:rsidRPr="00A62144" w:rsidTr="00E97A10">
        <w:trPr>
          <w:jc w:val="center"/>
        </w:trPr>
        <w:tc>
          <w:tcPr>
            <w:tcW w:w="540" w:type="dxa"/>
            <w:shd w:val="clear" w:color="auto" w:fill="auto"/>
          </w:tcPr>
          <w:p w:rsidR="009F1947" w:rsidRPr="00A62144" w:rsidRDefault="009F1947" w:rsidP="005442A0">
            <w:pPr>
              <w:jc w:val="center"/>
              <w:rPr>
                <w:rFonts w:ascii="GHEA Grapalat" w:hAnsi="GHEA Grapalat"/>
              </w:rPr>
            </w:pPr>
            <w:r w:rsidRPr="00A62144">
              <w:rPr>
                <w:rFonts w:ascii="GHEA Grapalat" w:hAnsi="GHEA Grapalat" w:cs="Arial"/>
              </w:rPr>
              <w:t>N</w:t>
            </w:r>
          </w:p>
        </w:tc>
        <w:tc>
          <w:tcPr>
            <w:tcW w:w="4770" w:type="dxa"/>
          </w:tcPr>
          <w:p w:rsidR="009F1947" w:rsidRPr="00A62144" w:rsidRDefault="00582D21" w:rsidP="005442A0">
            <w:pPr>
              <w:jc w:val="center"/>
              <w:rPr>
                <w:rFonts w:ascii="GHEA Grapalat" w:hAnsi="GHEA Grapalat" w:cs="Arial"/>
                <w:b/>
              </w:rPr>
            </w:pPr>
            <w:r w:rsidRPr="00582D21">
              <w:rPr>
                <w:rFonts w:ascii="GHEA Grapalat" w:hAnsi="GHEA Grapalat" w:cs="Arial"/>
                <w:b/>
              </w:rPr>
              <w:t>Работы, которые должен выполнить подрядчик</w:t>
            </w:r>
          </w:p>
        </w:tc>
        <w:tc>
          <w:tcPr>
            <w:tcW w:w="3600" w:type="dxa"/>
            <w:shd w:val="clear" w:color="auto" w:fill="auto"/>
          </w:tcPr>
          <w:p w:rsidR="009F1947" w:rsidRPr="00A62144" w:rsidRDefault="00582D21" w:rsidP="005442A0">
            <w:pPr>
              <w:jc w:val="center"/>
              <w:rPr>
                <w:rFonts w:ascii="GHEA Grapalat" w:hAnsi="GHEA Grapalat"/>
                <w:b/>
              </w:rPr>
            </w:pPr>
            <w:r w:rsidRPr="00582D21">
              <w:rPr>
                <w:rFonts w:ascii="GHEA Grapalat" w:hAnsi="GHEA Grapalat" w:cs="Arial"/>
                <w:b/>
              </w:rPr>
              <w:t>Срок завершения работы</w:t>
            </w:r>
          </w:p>
        </w:tc>
      </w:tr>
      <w:tr w:rsidR="009F1947" w:rsidRPr="00A62144" w:rsidTr="00E97A10">
        <w:trPr>
          <w:trHeight w:val="863"/>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1</w:t>
            </w:r>
          </w:p>
          <w:p w:rsidR="009F1947" w:rsidRPr="00A62144" w:rsidRDefault="009F1947" w:rsidP="00AD587E">
            <w:pPr>
              <w:jc w:val="center"/>
              <w:rPr>
                <w:rFonts w:ascii="GHEA Grapalat" w:hAnsi="GHEA Grapalat"/>
                <w:lang w:val="hy-AM"/>
              </w:rPr>
            </w:pPr>
          </w:p>
        </w:tc>
        <w:tc>
          <w:tcPr>
            <w:tcW w:w="4770" w:type="dxa"/>
            <w:vAlign w:val="center"/>
          </w:tcPr>
          <w:p w:rsidR="009F1947" w:rsidRPr="006C71B7" w:rsidRDefault="009F1947" w:rsidP="00AD587E">
            <w:pPr>
              <w:jc w:val="center"/>
              <w:rPr>
                <w:rFonts w:ascii="GHEA Grapalat" w:hAnsi="GHEA Grapalat"/>
              </w:rPr>
            </w:pPr>
            <w:r w:rsidRPr="006C71B7">
              <w:rPr>
                <w:rFonts w:ascii="GHEA Grapalat" w:hAnsi="GHEA Grapalat"/>
              </w:rPr>
              <w:t>Строительство временного забора</w:t>
            </w:r>
          </w:p>
        </w:tc>
        <w:tc>
          <w:tcPr>
            <w:tcW w:w="3600" w:type="dxa"/>
            <w:shd w:val="clear" w:color="auto" w:fill="auto"/>
            <w:vAlign w:val="center"/>
          </w:tcPr>
          <w:p w:rsidR="009F1947" w:rsidRPr="00A62144" w:rsidRDefault="009F1947" w:rsidP="00AD587E">
            <w:pPr>
              <w:tabs>
                <w:tab w:val="left" w:pos="2040"/>
              </w:tabs>
              <w:jc w:val="center"/>
              <w:rPr>
                <w:rFonts w:ascii="GHEA Grapalat" w:hAnsi="GHEA Grapalat"/>
              </w:rPr>
            </w:pPr>
            <w:r w:rsidRPr="00A62144">
              <w:rPr>
                <w:rFonts w:ascii="GHEA Grapalat" w:hAnsi="GHEA Grapalat"/>
              </w:rPr>
              <w:t xml:space="preserve">не позднее </w:t>
            </w:r>
            <w:r>
              <w:rPr>
                <w:rFonts w:ascii="GHEA Grapalat" w:hAnsi="GHEA Grapalat"/>
                <w:lang w:val="hy-AM"/>
              </w:rPr>
              <w:t>3</w:t>
            </w:r>
            <w:r w:rsidRPr="00A62144">
              <w:rPr>
                <w:rFonts w:ascii="GHEA Grapalat" w:hAnsi="GHEA Grapalat"/>
              </w:rPr>
              <w:t>0-го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2</w:t>
            </w:r>
          </w:p>
        </w:tc>
        <w:tc>
          <w:tcPr>
            <w:tcW w:w="4770" w:type="dxa"/>
            <w:vAlign w:val="center"/>
          </w:tcPr>
          <w:p w:rsidR="009F1947" w:rsidRPr="00FF7F14" w:rsidRDefault="009F1947" w:rsidP="00AD587E">
            <w:pPr>
              <w:tabs>
                <w:tab w:val="left" w:pos="2100"/>
              </w:tabs>
              <w:jc w:val="center"/>
              <w:rPr>
                <w:rFonts w:ascii="GHEA Grapalat" w:hAnsi="GHEA Grapalat"/>
                <w:lang w:val="hy-AM"/>
              </w:rPr>
            </w:pPr>
            <w:r w:rsidRPr="00FF7F14">
              <w:rPr>
                <w:rFonts w:ascii="GHEA Grapalat" w:hAnsi="GHEA Grapalat"/>
                <w:lang w:val="hy-AM"/>
              </w:rPr>
              <w:t>Выполнение демонтажных работ</w:t>
            </w:r>
          </w:p>
          <w:p w:rsidR="009F1947" w:rsidRPr="00A62144" w:rsidRDefault="009F1947" w:rsidP="00AD587E">
            <w:pPr>
              <w:tabs>
                <w:tab w:val="left" w:pos="2100"/>
              </w:tabs>
              <w:jc w:val="center"/>
              <w:rPr>
                <w:rFonts w:ascii="GHEA Grapalat" w:hAnsi="GHEA Grapalat"/>
                <w:lang w:val="hy-AM"/>
              </w:rPr>
            </w:pPr>
            <w:r w:rsidRPr="00FF7F14">
              <w:rPr>
                <w:rFonts w:ascii="GHEA Grapalat" w:hAnsi="GHEA Grapalat"/>
                <w:lang w:val="hy-AM"/>
              </w:rPr>
              <w:t>Земляные работы, включая выравниван</w:t>
            </w:r>
            <w:r>
              <w:rPr>
                <w:rFonts w:ascii="GHEA Grapalat" w:hAnsi="GHEA Grapalat"/>
                <w:lang w:val="hy-AM"/>
              </w:rPr>
              <w:t>ие и благоустройство территории</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9</w:t>
            </w:r>
            <w:r w:rsidRPr="00A62144">
              <w:rPr>
                <w:rFonts w:ascii="GHEA Grapalat" w:hAnsi="GHEA Grapalat"/>
                <w:lang w:val="hy-AM"/>
              </w:rPr>
              <w:t>0-го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3</w:t>
            </w:r>
          </w:p>
        </w:tc>
        <w:tc>
          <w:tcPr>
            <w:tcW w:w="4770" w:type="dxa"/>
            <w:vAlign w:val="center"/>
          </w:tcPr>
          <w:p w:rsidR="009F1947" w:rsidRPr="00A62144" w:rsidRDefault="009F1947" w:rsidP="00AD587E">
            <w:pPr>
              <w:jc w:val="center"/>
              <w:rPr>
                <w:rFonts w:ascii="GHEA Grapalat" w:hAnsi="GHEA Grapalat"/>
                <w:lang w:val="hy-AM"/>
              </w:rPr>
            </w:pPr>
            <w:r w:rsidRPr="00DC10D3">
              <w:rPr>
                <w:rFonts w:ascii="GHEA Grapalat" w:hAnsi="GHEA Grapalat"/>
                <w:lang w:val="hy-AM"/>
              </w:rPr>
              <w:t>Земляные работы по устройству фундамента / возведение фундаментной плиты</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240</w:t>
            </w:r>
            <w:r w:rsidRPr="00A62144">
              <w:rPr>
                <w:rFonts w:ascii="GHEA Grapalat" w:hAnsi="GHEA Grapalat"/>
                <w:lang w:val="hy-AM"/>
              </w:rPr>
              <w:t>-го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cs="Arial"/>
                <w:lang w:val="hy-AM"/>
              </w:rPr>
            </w:pPr>
            <w:r w:rsidRPr="00A62144">
              <w:rPr>
                <w:rFonts w:ascii="GHEA Grapalat" w:hAnsi="GHEA Grapalat" w:cs="Arial"/>
                <w:lang w:val="hy-AM"/>
              </w:rPr>
              <w:t>4</w:t>
            </w:r>
          </w:p>
        </w:tc>
        <w:tc>
          <w:tcPr>
            <w:tcW w:w="4770" w:type="dxa"/>
            <w:vAlign w:val="center"/>
          </w:tcPr>
          <w:p w:rsidR="009F1947" w:rsidRPr="00A62144" w:rsidRDefault="009F1947" w:rsidP="00AD587E">
            <w:pPr>
              <w:jc w:val="center"/>
              <w:rPr>
                <w:rFonts w:ascii="GHEA Grapalat" w:hAnsi="GHEA Grapalat"/>
                <w:lang w:val="hy-AM"/>
              </w:rPr>
            </w:pPr>
            <w:r w:rsidRPr="00DC10D3">
              <w:rPr>
                <w:rFonts w:ascii="GHEA Grapalat" w:hAnsi="GHEA Grapalat"/>
                <w:lang w:val="hy-AM"/>
              </w:rPr>
              <w:t>строительство каркаса / колонн / балок</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240</w:t>
            </w:r>
            <w:r w:rsidRPr="00A62144">
              <w:rPr>
                <w:rFonts w:ascii="GHEA Grapalat" w:hAnsi="GHEA Grapalat"/>
                <w:lang w:val="hy-AM"/>
              </w:rPr>
              <w:t>-го календарного дня</w:t>
            </w:r>
          </w:p>
        </w:tc>
      </w:tr>
      <w:tr w:rsidR="009F1947" w:rsidRPr="00A62144" w:rsidTr="00E97A10">
        <w:trPr>
          <w:trHeight w:val="737"/>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5</w:t>
            </w:r>
          </w:p>
        </w:tc>
        <w:tc>
          <w:tcPr>
            <w:tcW w:w="4770" w:type="dxa"/>
            <w:vAlign w:val="center"/>
          </w:tcPr>
          <w:p w:rsidR="009F1947" w:rsidRPr="00A62144" w:rsidRDefault="009F1947" w:rsidP="00AD587E">
            <w:pPr>
              <w:jc w:val="center"/>
              <w:rPr>
                <w:rFonts w:ascii="GHEA Grapalat" w:hAnsi="GHEA Grapalat"/>
                <w:lang w:val="hy-AM"/>
              </w:rPr>
            </w:pPr>
            <w:r w:rsidRPr="005F4B2A">
              <w:rPr>
                <w:rFonts w:ascii="GHEA Grapalat" w:hAnsi="GHEA Grapalat"/>
                <w:lang w:val="hy-AM"/>
              </w:rPr>
              <w:t>реализация</w:t>
            </w:r>
            <w:r w:rsidRPr="00F974E2">
              <w:rPr>
                <w:rFonts w:ascii="GHEA Grapalat" w:hAnsi="GHEA Grapalat"/>
                <w:lang w:val="hy-AM"/>
              </w:rPr>
              <w:t xml:space="preserve"> покровных слоев</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240</w:t>
            </w:r>
            <w:r w:rsidRPr="00A62144">
              <w:rPr>
                <w:rFonts w:ascii="GHEA Grapalat" w:hAnsi="GHEA Grapalat"/>
                <w:lang w:val="hy-AM"/>
              </w:rPr>
              <w:t>-го календарного дня</w:t>
            </w:r>
          </w:p>
        </w:tc>
      </w:tr>
      <w:tr w:rsidR="009F1947" w:rsidRPr="00A62144" w:rsidTr="00E97A10">
        <w:trPr>
          <w:trHeight w:val="755"/>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6</w:t>
            </w:r>
          </w:p>
        </w:tc>
        <w:tc>
          <w:tcPr>
            <w:tcW w:w="4770" w:type="dxa"/>
            <w:vAlign w:val="center"/>
          </w:tcPr>
          <w:p w:rsidR="009F1947" w:rsidRPr="00A62144" w:rsidRDefault="009F1947" w:rsidP="00AD587E">
            <w:pPr>
              <w:jc w:val="center"/>
              <w:rPr>
                <w:rFonts w:ascii="GHEA Grapalat" w:hAnsi="GHEA Grapalat"/>
                <w:lang w:val="hy-AM"/>
              </w:rPr>
            </w:pPr>
            <w:r w:rsidRPr="005F4B2A">
              <w:rPr>
                <w:rFonts w:ascii="GHEA Grapalat" w:hAnsi="GHEA Grapalat"/>
                <w:lang w:val="hy-AM"/>
              </w:rPr>
              <w:t>технические работы на полу</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240</w:t>
            </w:r>
            <w:r w:rsidRPr="00A62144">
              <w:rPr>
                <w:rFonts w:ascii="GHEA Grapalat" w:hAnsi="GHEA Grapalat"/>
                <w:lang w:val="hy-AM"/>
              </w:rPr>
              <w:t>-го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7</w:t>
            </w:r>
          </w:p>
        </w:tc>
        <w:tc>
          <w:tcPr>
            <w:tcW w:w="4770" w:type="dxa"/>
            <w:vAlign w:val="center"/>
          </w:tcPr>
          <w:p w:rsidR="009F1947" w:rsidRPr="00A62144" w:rsidRDefault="009F1947" w:rsidP="00AD587E">
            <w:pPr>
              <w:jc w:val="center"/>
              <w:rPr>
                <w:rFonts w:ascii="GHEA Grapalat" w:hAnsi="GHEA Grapalat"/>
                <w:lang w:val="hy-AM"/>
              </w:rPr>
            </w:pPr>
            <w:r w:rsidRPr="005F4B2A">
              <w:rPr>
                <w:rFonts w:ascii="GHEA Grapalat" w:hAnsi="GHEA Grapalat"/>
                <w:lang w:val="hy-AM"/>
              </w:rPr>
              <w:t>реализация</w:t>
            </w:r>
            <w:r>
              <w:rPr>
                <w:rFonts w:ascii="GHEA Grapalat" w:hAnsi="GHEA Grapalat"/>
                <w:lang w:val="hy-AM"/>
              </w:rPr>
              <w:t xml:space="preserve"> лестниц</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270</w:t>
            </w:r>
            <w:r w:rsidRPr="00A62144">
              <w:rPr>
                <w:rFonts w:ascii="GHEA Grapalat" w:hAnsi="GHEA Grapalat"/>
                <w:lang w:val="hy-AM"/>
              </w:rPr>
              <w:t>-го календарного дня</w:t>
            </w:r>
          </w:p>
        </w:tc>
      </w:tr>
      <w:tr w:rsidR="009F1947" w:rsidRPr="00A62144" w:rsidTr="00E97A10">
        <w:trPr>
          <w:trHeight w:val="683"/>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8</w:t>
            </w:r>
          </w:p>
        </w:tc>
        <w:tc>
          <w:tcPr>
            <w:tcW w:w="4770" w:type="dxa"/>
            <w:vAlign w:val="center"/>
          </w:tcPr>
          <w:p w:rsidR="009F1947" w:rsidRPr="00A62144" w:rsidRDefault="009F1947" w:rsidP="00AD587E">
            <w:pPr>
              <w:jc w:val="center"/>
              <w:rPr>
                <w:rFonts w:ascii="GHEA Grapalat" w:hAnsi="GHEA Grapalat"/>
                <w:lang w:val="hy-AM"/>
              </w:rPr>
            </w:pPr>
            <w:r w:rsidRPr="0018767F">
              <w:rPr>
                <w:rFonts w:ascii="GHEA Grapalat" w:hAnsi="GHEA Grapalat"/>
                <w:lang w:val="hy-AM"/>
              </w:rPr>
              <w:t>строительство наружных стен</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390</w:t>
            </w:r>
            <w:r w:rsidRPr="00A62144">
              <w:rPr>
                <w:rFonts w:ascii="GHEA Grapalat" w:hAnsi="GHEA Grapalat"/>
                <w:lang w:val="hy-AM"/>
              </w:rPr>
              <w:t>-го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9</w:t>
            </w:r>
          </w:p>
        </w:tc>
        <w:tc>
          <w:tcPr>
            <w:tcW w:w="4770" w:type="dxa"/>
            <w:vAlign w:val="center"/>
          </w:tcPr>
          <w:p w:rsidR="009F1947" w:rsidRPr="00E86F8E" w:rsidRDefault="009F1947" w:rsidP="00AD587E">
            <w:pPr>
              <w:jc w:val="center"/>
              <w:rPr>
                <w:rFonts w:ascii="GHEA Grapalat" w:hAnsi="GHEA Grapalat"/>
              </w:rPr>
            </w:pPr>
            <w:r w:rsidRPr="0018767F">
              <w:rPr>
                <w:rFonts w:ascii="GHEA Grapalat" w:hAnsi="GHEA Grapalat"/>
                <w:lang w:val="hy-AM"/>
              </w:rPr>
              <w:t>Строительство</w:t>
            </w:r>
            <w:r>
              <w:rPr>
                <w:rFonts w:ascii="GHEA Grapalat" w:hAnsi="GHEA Grapalat"/>
                <w:lang w:val="hy-AM"/>
              </w:rPr>
              <w:t xml:space="preserve"> </w:t>
            </w:r>
            <w:r w:rsidRPr="00E86F8E">
              <w:rPr>
                <w:rFonts w:ascii="GHEA Grapalat" w:hAnsi="GHEA Grapalat"/>
                <w:lang w:val="hy-AM"/>
              </w:rPr>
              <w:t>раздел</w:t>
            </w:r>
            <w:r>
              <w:rPr>
                <w:rFonts w:ascii="GHEA Grapalat" w:hAnsi="GHEA Grapalat"/>
              </w:rPr>
              <w:t>ов</w:t>
            </w:r>
          </w:p>
        </w:tc>
        <w:tc>
          <w:tcPr>
            <w:tcW w:w="3600" w:type="dxa"/>
            <w:shd w:val="clear" w:color="auto" w:fill="auto"/>
            <w:vAlign w:val="center"/>
          </w:tcPr>
          <w:p w:rsidR="009F1947" w:rsidRPr="00A62144" w:rsidRDefault="009F1947" w:rsidP="00AD587E">
            <w:pPr>
              <w:jc w:val="center"/>
              <w:rPr>
                <w:rFonts w:ascii="GHEA Grapalat" w:hAnsi="GHEA Grapalat"/>
              </w:rPr>
            </w:pPr>
            <w:r w:rsidRPr="00A62144">
              <w:rPr>
                <w:rFonts w:ascii="GHEA Grapalat" w:hAnsi="GHEA Grapalat"/>
              </w:rPr>
              <w:t xml:space="preserve">не позднее </w:t>
            </w:r>
            <w:r>
              <w:rPr>
                <w:rFonts w:ascii="GHEA Grapalat" w:hAnsi="GHEA Grapalat"/>
                <w:lang w:val="hy-AM"/>
              </w:rPr>
              <w:t>570</w:t>
            </w:r>
            <w:r w:rsidRPr="00A62144">
              <w:rPr>
                <w:rFonts w:ascii="GHEA Grapalat" w:hAnsi="GHEA Grapalat"/>
              </w:rPr>
              <w:t>-го календарного дня</w:t>
            </w:r>
          </w:p>
        </w:tc>
      </w:tr>
      <w:tr w:rsidR="009F1947" w:rsidRPr="00A62144" w:rsidTr="00E97A10">
        <w:trPr>
          <w:trHeight w:val="728"/>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10</w:t>
            </w:r>
          </w:p>
        </w:tc>
        <w:tc>
          <w:tcPr>
            <w:tcW w:w="4770" w:type="dxa"/>
            <w:vAlign w:val="center"/>
          </w:tcPr>
          <w:p w:rsidR="009F1947" w:rsidRPr="00A62144" w:rsidRDefault="009F1947" w:rsidP="00AD587E">
            <w:pPr>
              <w:jc w:val="center"/>
              <w:rPr>
                <w:rFonts w:ascii="GHEA Grapalat" w:hAnsi="GHEA Grapalat"/>
                <w:lang w:val="hy-AM"/>
              </w:rPr>
            </w:pPr>
            <w:r w:rsidRPr="003572E6">
              <w:rPr>
                <w:rFonts w:ascii="GHEA Grapalat" w:hAnsi="GHEA Grapalat"/>
                <w:lang w:val="hy-AM"/>
              </w:rPr>
              <w:t>установка дверей и окон</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rPr>
              <w:t xml:space="preserve">не позднее </w:t>
            </w:r>
            <w:r w:rsidRPr="00A62144">
              <w:rPr>
                <w:rFonts w:ascii="GHEA Grapalat" w:hAnsi="GHEA Grapalat"/>
                <w:lang w:val="hy-AM"/>
              </w:rPr>
              <w:t>60</w:t>
            </w:r>
            <w:r w:rsidRPr="00A62144">
              <w:rPr>
                <w:rFonts w:ascii="GHEA Grapalat" w:hAnsi="GHEA Grapalat"/>
              </w:rPr>
              <w:t>0-го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11</w:t>
            </w:r>
          </w:p>
        </w:tc>
        <w:tc>
          <w:tcPr>
            <w:tcW w:w="4770" w:type="dxa"/>
            <w:vAlign w:val="center"/>
          </w:tcPr>
          <w:p w:rsidR="009F1947" w:rsidRPr="00112E82" w:rsidRDefault="009F1947" w:rsidP="00AD587E">
            <w:pPr>
              <w:jc w:val="center"/>
              <w:rPr>
                <w:rFonts w:ascii="GHEA Grapalat" w:hAnsi="GHEA Grapalat"/>
                <w:lang w:val="hy-AM"/>
              </w:rPr>
            </w:pPr>
            <w:r w:rsidRPr="00112E82">
              <w:rPr>
                <w:rFonts w:ascii="GHEA Grapalat" w:hAnsi="GHEA Grapalat"/>
                <w:lang w:val="hy-AM"/>
              </w:rPr>
              <w:t>обустройство полов</w:t>
            </w:r>
          </w:p>
          <w:p w:rsidR="009F1947" w:rsidRPr="00A62144" w:rsidRDefault="009F1947" w:rsidP="00AD587E">
            <w:pPr>
              <w:jc w:val="center"/>
              <w:rPr>
                <w:rFonts w:ascii="GHEA Grapalat" w:hAnsi="GHEA Grapalat"/>
                <w:lang w:val="hy-AM"/>
              </w:rPr>
            </w:pP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705</w:t>
            </w:r>
            <w:r w:rsidRPr="00A62144">
              <w:rPr>
                <w:rFonts w:ascii="GHEA Grapalat" w:hAnsi="GHEA Grapalat"/>
                <w:lang w:val="hy-AM"/>
              </w:rPr>
              <w:t>-го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cs="Arial"/>
                <w:lang w:val="hy-AM"/>
              </w:rPr>
            </w:pPr>
            <w:r w:rsidRPr="00A62144">
              <w:rPr>
                <w:rFonts w:ascii="GHEA Grapalat" w:hAnsi="GHEA Grapalat" w:cs="Arial"/>
                <w:lang w:val="hy-AM"/>
              </w:rPr>
              <w:t>12</w:t>
            </w:r>
          </w:p>
        </w:tc>
        <w:tc>
          <w:tcPr>
            <w:tcW w:w="4770" w:type="dxa"/>
            <w:vAlign w:val="center"/>
          </w:tcPr>
          <w:p w:rsidR="009F1947" w:rsidRPr="00112E82" w:rsidRDefault="009F1947" w:rsidP="00AD587E">
            <w:pPr>
              <w:jc w:val="center"/>
              <w:rPr>
                <w:rFonts w:ascii="GHEA Grapalat" w:hAnsi="GHEA Grapalat"/>
                <w:lang w:val="hy-AM"/>
              </w:rPr>
            </w:pPr>
            <w:r w:rsidRPr="00112E82">
              <w:rPr>
                <w:rFonts w:ascii="GHEA Grapalat" w:hAnsi="GHEA Grapalat"/>
                <w:lang w:val="hy-AM"/>
              </w:rPr>
              <w:t>обустройство потолков</w:t>
            </w:r>
          </w:p>
          <w:p w:rsidR="009F1947" w:rsidRPr="00A62144" w:rsidRDefault="009F1947" w:rsidP="00AD587E">
            <w:pPr>
              <w:jc w:val="center"/>
              <w:rPr>
                <w:rFonts w:ascii="GHEA Grapalat" w:hAnsi="GHEA Grapalat"/>
                <w:lang w:val="hy-AM"/>
              </w:rPr>
            </w:pP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rPr>
              <w:t xml:space="preserve">не позднее </w:t>
            </w:r>
            <w:r w:rsidRPr="00A62144">
              <w:rPr>
                <w:rFonts w:ascii="GHEA Grapalat" w:hAnsi="GHEA Grapalat"/>
                <w:lang w:val="hy-AM"/>
              </w:rPr>
              <w:t>60</w:t>
            </w:r>
            <w:r w:rsidRPr="00A62144">
              <w:rPr>
                <w:rFonts w:ascii="GHEA Grapalat" w:hAnsi="GHEA Grapalat"/>
              </w:rPr>
              <w:t>0-го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cs="Arial"/>
                <w:lang w:val="hy-AM"/>
              </w:rPr>
            </w:pPr>
            <w:r w:rsidRPr="00A62144">
              <w:rPr>
                <w:rFonts w:ascii="GHEA Grapalat" w:hAnsi="GHEA Grapalat" w:cs="Arial"/>
                <w:lang w:val="hy-AM"/>
              </w:rPr>
              <w:t>13</w:t>
            </w:r>
          </w:p>
        </w:tc>
        <w:tc>
          <w:tcPr>
            <w:tcW w:w="4770" w:type="dxa"/>
            <w:vAlign w:val="center"/>
          </w:tcPr>
          <w:p w:rsidR="009F1947" w:rsidRPr="00A62144" w:rsidRDefault="009F1947" w:rsidP="00AD587E">
            <w:pPr>
              <w:jc w:val="center"/>
              <w:rPr>
                <w:rFonts w:ascii="GHEA Grapalat" w:hAnsi="GHEA Grapalat"/>
                <w:lang w:val="hy-AM"/>
              </w:rPr>
            </w:pPr>
            <w:r w:rsidRPr="00112E82">
              <w:rPr>
                <w:rFonts w:ascii="GHEA Grapalat" w:hAnsi="GHEA Grapalat"/>
                <w:lang w:val="hy-AM"/>
              </w:rPr>
              <w:t>внутренняя отделка</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rPr>
              <w:t xml:space="preserve">не позднее </w:t>
            </w:r>
            <w:r w:rsidRPr="00A62144">
              <w:rPr>
                <w:rFonts w:ascii="GHEA Grapalat" w:hAnsi="GHEA Grapalat"/>
                <w:lang w:val="hy-AM"/>
              </w:rPr>
              <w:t>60</w:t>
            </w:r>
            <w:r w:rsidRPr="00A62144">
              <w:rPr>
                <w:rFonts w:ascii="GHEA Grapalat" w:hAnsi="GHEA Grapalat"/>
              </w:rPr>
              <w:t>0-го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cs="Arial"/>
                <w:lang w:val="hy-AM"/>
              </w:rPr>
            </w:pPr>
          </w:p>
        </w:tc>
        <w:tc>
          <w:tcPr>
            <w:tcW w:w="4770" w:type="dxa"/>
            <w:vAlign w:val="center"/>
          </w:tcPr>
          <w:p w:rsidR="009F1947" w:rsidRPr="00D417A8" w:rsidRDefault="009F1947" w:rsidP="00AD587E">
            <w:pPr>
              <w:jc w:val="center"/>
              <w:rPr>
                <w:rFonts w:ascii="Courier New" w:hAnsi="Courier New" w:cs="Courier New"/>
                <w:lang w:val="hy-AM"/>
              </w:rPr>
            </w:pPr>
            <w:r w:rsidRPr="00D417A8">
              <w:rPr>
                <w:rFonts w:ascii="GHEA Grapalat" w:hAnsi="GHEA Grapalat"/>
                <w:lang w:val="hy-AM"/>
              </w:rPr>
              <w:t>Внешние отделочные работы / Крыша</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rPr>
              <w:t xml:space="preserve">не позднее </w:t>
            </w:r>
            <w:r w:rsidRPr="00A62144">
              <w:rPr>
                <w:rFonts w:ascii="GHEA Grapalat" w:hAnsi="GHEA Grapalat"/>
                <w:lang w:val="hy-AM"/>
              </w:rPr>
              <w:t>6</w:t>
            </w:r>
            <w:r>
              <w:rPr>
                <w:rFonts w:ascii="GHEA Grapalat" w:hAnsi="GHEA Grapalat"/>
                <w:lang w:val="hy-AM"/>
              </w:rPr>
              <w:t>3</w:t>
            </w:r>
            <w:r w:rsidRPr="00A62144">
              <w:rPr>
                <w:rFonts w:ascii="GHEA Grapalat" w:hAnsi="GHEA Grapalat"/>
              </w:rPr>
              <w:t>0-го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cs="Arial"/>
                <w:lang w:val="hy-AM"/>
              </w:rPr>
            </w:pPr>
          </w:p>
        </w:tc>
        <w:tc>
          <w:tcPr>
            <w:tcW w:w="4770" w:type="dxa"/>
            <w:vAlign w:val="center"/>
          </w:tcPr>
          <w:p w:rsidR="009F1947" w:rsidRDefault="009F1947" w:rsidP="00AD587E">
            <w:pPr>
              <w:jc w:val="center"/>
              <w:rPr>
                <w:rFonts w:ascii="GHEA Grapalat" w:hAnsi="GHEA Grapalat"/>
                <w:lang w:val="hy-AM"/>
              </w:rPr>
            </w:pPr>
            <w:r w:rsidRPr="00F42687">
              <w:rPr>
                <w:rFonts w:ascii="GHEA Grapalat" w:hAnsi="GHEA Grapalat"/>
                <w:lang w:val="hy-AM"/>
              </w:rPr>
              <w:t>строительство инженерных сетей (внешних и внутренних)</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660-</w:t>
            </w:r>
            <w:r w:rsidRPr="00A62144">
              <w:rPr>
                <w:rFonts w:ascii="GHEA Grapalat" w:hAnsi="GHEA Grapalat"/>
                <w:lang w:val="hy-AM"/>
              </w:rPr>
              <w:t>го календарного дня</w:t>
            </w:r>
          </w:p>
        </w:tc>
      </w:tr>
      <w:tr w:rsidR="009F1947" w:rsidRPr="00A62144" w:rsidTr="00E97A10">
        <w:trPr>
          <w:jc w:val="center"/>
        </w:trPr>
        <w:tc>
          <w:tcPr>
            <w:tcW w:w="540" w:type="dxa"/>
            <w:shd w:val="clear" w:color="auto" w:fill="auto"/>
            <w:vAlign w:val="center"/>
          </w:tcPr>
          <w:p w:rsidR="009F1947" w:rsidRPr="00A62144" w:rsidRDefault="009F1947" w:rsidP="00AD587E">
            <w:pPr>
              <w:jc w:val="center"/>
              <w:rPr>
                <w:rFonts w:ascii="GHEA Grapalat" w:hAnsi="GHEA Grapalat" w:cs="Arial"/>
                <w:lang w:val="hy-AM"/>
              </w:rPr>
            </w:pPr>
          </w:p>
        </w:tc>
        <w:tc>
          <w:tcPr>
            <w:tcW w:w="4770" w:type="dxa"/>
            <w:vAlign w:val="center"/>
          </w:tcPr>
          <w:p w:rsidR="009F1947" w:rsidRDefault="009F1947" w:rsidP="00AD587E">
            <w:pPr>
              <w:jc w:val="center"/>
              <w:rPr>
                <w:rFonts w:ascii="GHEA Grapalat" w:hAnsi="GHEA Grapalat"/>
                <w:lang w:val="hy-AM"/>
              </w:rPr>
            </w:pPr>
            <w:r w:rsidRPr="00F23BEE">
              <w:rPr>
                <w:rFonts w:ascii="GHEA Grapalat" w:hAnsi="GHEA Grapalat"/>
                <w:lang w:val="hy-AM"/>
              </w:rPr>
              <w:t>Работы по благоустройству и озеленению</w:t>
            </w:r>
          </w:p>
        </w:tc>
        <w:tc>
          <w:tcPr>
            <w:tcW w:w="3600" w:type="dxa"/>
            <w:shd w:val="clear" w:color="auto" w:fill="auto"/>
            <w:vAlign w:val="center"/>
          </w:tcPr>
          <w:p w:rsidR="009F1947" w:rsidRPr="00A62144" w:rsidRDefault="009F1947" w:rsidP="00AD587E">
            <w:pPr>
              <w:jc w:val="center"/>
              <w:rPr>
                <w:rFonts w:ascii="GHEA Grapalat" w:hAnsi="GHEA Grapalat"/>
                <w:lang w:val="hy-AM"/>
              </w:rPr>
            </w:pPr>
            <w:r w:rsidRPr="00A62144">
              <w:rPr>
                <w:rFonts w:ascii="GHEA Grapalat" w:hAnsi="GHEA Grapalat"/>
                <w:lang w:val="hy-AM"/>
              </w:rPr>
              <w:t xml:space="preserve">не позднее </w:t>
            </w:r>
            <w:r>
              <w:rPr>
                <w:rFonts w:ascii="GHEA Grapalat" w:hAnsi="GHEA Grapalat"/>
                <w:lang w:val="hy-AM"/>
              </w:rPr>
              <w:t>730</w:t>
            </w:r>
            <w:r w:rsidRPr="00A62144">
              <w:rPr>
                <w:rFonts w:ascii="GHEA Grapalat" w:hAnsi="GHEA Grapalat"/>
                <w:lang w:val="hy-AM"/>
              </w:rPr>
              <w:t>-го календарного дня</w:t>
            </w:r>
          </w:p>
        </w:tc>
      </w:tr>
      <w:tr w:rsidR="009F1947" w:rsidRPr="00A62144" w:rsidTr="00E97A10">
        <w:trPr>
          <w:trHeight w:val="773"/>
          <w:jc w:val="center"/>
        </w:trPr>
        <w:tc>
          <w:tcPr>
            <w:tcW w:w="540" w:type="dxa"/>
            <w:shd w:val="clear" w:color="auto" w:fill="auto"/>
            <w:vAlign w:val="center"/>
          </w:tcPr>
          <w:p w:rsidR="009F1947" w:rsidRPr="00A62144" w:rsidRDefault="009F1947" w:rsidP="00AD587E">
            <w:pPr>
              <w:jc w:val="center"/>
              <w:rPr>
                <w:rFonts w:ascii="GHEA Grapalat" w:hAnsi="GHEA Grapalat" w:cs="Arial"/>
                <w:lang w:val="hy-AM"/>
              </w:rPr>
            </w:pPr>
          </w:p>
        </w:tc>
        <w:tc>
          <w:tcPr>
            <w:tcW w:w="4770" w:type="dxa"/>
            <w:vAlign w:val="center"/>
          </w:tcPr>
          <w:p w:rsidR="009F1947" w:rsidRPr="00A62144" w:rsidRDefault="009F1947" w:rsidP="00AD587E">
            <w:pPr>
              <w:jc w:val="center"/>
              <w:rPr>
                <w:rFonts w:ascii="GHEA Grapalat" w:hAnsi="GHEA Grapalat"/>
                <w:b/>
              </w:rPr>
            </w:pPr>
            <w:r w:rsidRPr="00A62144">
              <w:rPr>
                <w:rFonts w:ascii="GHEA Grapalat" w:hAnsi="GHEA Grapalat"/>
                <w:b/>
              </w:rPr>
              <w:t>Итого</w:t>
            </w:r>
          </w:p>
        </w:tc>
        <w:tc>
          <w:tcPr>
            <w:tcW w:w="3600" w:type="dxa"/>
            <w:shd w:val="clear" w:color="auto" w:fill="auto"/>
            <w:vAlign w:val="center"/>
          </w:tcPr>
          <w:p w:rsidR="009F1947" w:rsidRPr="00E97A10" w:rsidRDefault="009F1947" w:rsidP="00AD587E">
            <w:pPr>
              <w:jc w:val="center"/>
              <w:rPr>
                <w:rFonts w:ascii="GHEA Grapalat" w:hAnsi="GHEA Grapalat"/>
                <w:b/>
              </w:rPr>
            </w:pPr>
            <w:r w:rsidRPr="00E97A10">
              <w:rPr>
                <w:rFonts w:ascii="GHEA Grapalat" w:hAnsi="GHEA Grapalat"/>
                <w:b/>
                <w:lang w:val="hy-AM"/>
              </w:rPr>
              <w:t>730 календарных дней</w:t>
            </w:r>
          </w:p>
        </w:tc>
      </w:tr>
    </w:tbl>
    <w:p w:rsidR="004A236B" w:rsidRDefault="004A236B" w:rsidP="00970707">
      <w:pPr>
        <w:keepNext/>
        <w:outlineLvl w:val="3"/>
        <w:rPr>
          <w:rFonts w:ascii="GHEA Grapalat" w:hAnsi="GHEA Grapalat"/>
          <w:b/>
          <w:sz w:val="18"/>
          <w:szCs w:val="18"/>
        </w:rPr>
      </w:pPr>
    </w:p>
    <w:p w:rsidR="004A236B" w:rsidRDefault="004A236B" w:rsidP="00970707">
      <w:pPr>
        <w:keepNext/>
        <w:outlineLvl w:val="3"/>
        <w:rPr>
          <w:rFonts w:ascii="GHEA Grapalat" w:hAnsi="GHEA Grapalat"/>
          <w:b/>
          <w:sz w:val="18"/>
          <w:szCs w:val="18"/>
        </w:rPr>
      </w:pPr>
    </w:p>
    <w:p w:rsidR="00970707" w:rsidRDefault="00F8227B" w:rsidP="00CD75D6">
      <w:pPr>
        <w:keepNext/>
        <w:jc w:val="both"/>
        <w:outlineLvl w:val="3"/>
        <w:rPr>
          <w:rFonts w:ascii="GHEA Grapalat" w:hAnsi="GHEA Grapalat"/>
          <w:sz w:val="20"/>
          <w:szCs w:val="18"/>
          <w:lang w:val="en-US"/>
        </w:rPr>
      </w:pPr>
      <w:r>
        <w:rPr>
          <w:rFonts w:ascii="GHEA Grapalat" w:hAnsi="GHEA Grapalat"/>
          <w:b/>
          <w:sz w:val="22"/>
          <w:szCs w:val="18"/>
          <w:lang w:val="en-US"/>
        </w:rPr>
        <w:t xml:space="preserve">  </w:t>
      </w:r>
      <w:r w:rsidR="00970707" w:rsidRPr="00F8227B">
        <w:rPr>
          <w:rFonts w:ascii="GHEA Grapalat" w:hAnsi="GHEA Grapalat"/>
          <w:b/>
          <w:sz w:val="22"/>
          <w:szCs w:val="18"/>
        </w:rPr>
        <w:t>Изменения по технологической последовательности</w:t>
      </w:r>
      <w:r>
        <w:rPr>
          <w:rFonts w:ascii="GHEA Grapalat" w:hAnsi="GHEA Grapalat"/>
          <w:b/>
          <w:sz w:val="22"/>
          <w:szCs w:val="18"/>
        </w:rPr>
        <w:t xml:space="preserve"> производимых (строительных) </w:t>
      </w:r>
      <w:r w:rsidR="00970707" w:rsidRPr="00F8227B">
        <w:rPr>
          <w:rFonts w:ascii="GHEA Grapalat" w:hAnsi="GHEA Grapalat"/>
          <w:b/>
          <w:sz w:val="22"/>
          <w:szCs w:val="18"/>
        </w:rPr>
        <w:t>р</w:t>
      </w:r>
      <w:r w:rsidR="00A14058" w:rsidRPr="00F8227B">
        <w:rPr>
          <w:rFonts w:ascii="GHEA Grapalat" w:hAnsi="GHEA Grapalat"/>
          <w:b/>
          <w:sz w:val="22"/>
          <w:szCs w:val="18"/>
        </w:rPr>
        <w:t xml:space="preserve">абот необходимо предварительно </w:t>
      </w:r>
      <w:r w:rsidR="00970707" w:rsidRPr="00F8227B">
        <w:rPr>
          <w:rFonts w:ascii="GHEA Grapalat" w:hAnsi="GHEA Grapalat"/>
          <w:b/>
          <w:sz w:val="22"/>
          <w:szCs w:val="18"/>
        </w:rPr>
        <w:t>согласовать с Заказчиком</w:t>
      </w:r>
      <w:r w:rsidR="00CD75D6">
        <w:rPr>
          <w:rFonts w:ascii="GHEA Grapalat" w:hAnsi="GHEA Grapalat"/>
          <w:sz w:val="20"/>
          <w:szCs w:val="18"/>
          <w:lang w:val="en-US"/>
        </w:rPr>
        <w:t>.</w:t>
      </w: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Default="00E97A10" w:rsidP="00CD75D6">
      <w:pPr>
        <w:keepNext/>
        <w:jc w:val="both"/>
        <w:outlineLvl w:val="3"/>
        <w:rPr>
          <w:rFonts w:ascii="GHEA Grapalat" w:hAnsi="GHEA Grapalat"/>
          <w:sz w:val="20"/>
          <w:szCs w:val="18"/>
          <w:lang w:val="en-US"/>
        </w:rPr>
      </w:pPr>
    </w:p>
    <w:p w:rsidR="00E97A10" w:rsidRPr="00CD75D6" w:rsidRDefault="00E97A10" w:rsidP="00CD75D6">
      <w:pPr>
        <w:keepNext/>
        <w:jc w:val="both"/>
        <w:outlineLvl w:val="3"/>
        <w:rPr>
          <w:rFonts w:ascii="GHEA Grapalat" w:hAnsi="GHEA Grapalat"/>
          <w:sz w:val="20"/>
          <w:szCs w:val="18"/>
          <w:lang w:val="en-US"/>
        </w:rPr>
      </w:pP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D14DFD" w:rsidRDefault="00BB28C8" w:rsidP="00BB28C8">
      <w:pPr>
        <w:widowControl w:val="0"/>
        <w:spacing w:after="160" w:line="360" w:lineRule="auto"/>
        <w:rPr>
          <w:rFonts w:ascii="GHEA Grapalat" w:hAnsi="GHEA Grapalat"/>
          <w:i/>
          <w:sz w:val="20"/>
          <w:szCs w:val="20"/>
        </w:rPr>
      </w:pPr>
      <w:r w:rsidRPr="00D14DFD">
        <w:rPr>
          <w:rFonts w:ascii="GHEA Grapalat" w:hAnsi="GHEA Grapalat"/>
          <w:sz w:val="20"/>
          <w:szCs w:val="20"/>
        </w:rPr>
        <w:br w:type="page"/>
      </w:r>
    </w:p>
    <w:p w:rsidR="00BB28C8" w:rsidRPr="00D14DFD" w:rsidRDefault="00BB28C8" w:rsidP="00BB28C8">
      <w:pPr>
        <w:widowControl w:val="0"/>
        <w:spacing w:after="160" w:line="360" w:lineRule="auto"/>
        <w:ind w:firstLine="567"/>
        <w:rPr>
          <w:rFonts w:ascii="GHEA Grapalat" w:hAnsi="GHEA Grapalat"/>
          <w:sz w:val="20"/>
          <w:szCs w:val="20"/>
        </w:rPr>
        <w:sectPr w:rsidR="00BB28C8" w:rsidRPr="00D14DFD"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5F7986" w:rsidRPr="00851538" w:rsidRDefault="005F7986" w:rsidP="00851538">
      <w:pPr>
        <w:pStyle w:val="NoSpacing"/>
        <w:jc w:val="right"/>
        <w:rPr>
          <w:rFonts w:ascii="GHEA Grapalat" w:hAnsi="GHEA Grapalat" w:cs="Sylfaen"/>
          <w:i/>
          <w:sz w:val="18"/>
        </w:rPr>
      </w:pPr>
      <w:r w:rsidRPr="00851538">
        <w:rPr>
          <w:rFonts w:ascii="GHEA Grapalat" w:hAnsi="GHEA Grapalat"/>
          <w:i/>
          <w:sz w:val="18"/>
        </w:rPr>
        <w:lastRenderedPageBreak/>
        <w:t>Приложение № 3</w:t>
      </w:r>
    </w:p>
    <w:p w:rsidR="005F7986" w:rsidRPr="00851538" w:rsidRDefault="005F7986" w:rsidP="00851538">
      <w:pPr>
        <w:pStyle w:val="NoSpacing"/>
        <w:jc w:val="right"/>
        <w:rPr>
          <w:rFonts w:ascii="GHEA Grapalat" w:hAnsi="GHEA Grapalat" w:cs="Sylfaen"/>
          <w:i/>
          <w:sz w:val="18"/>
        </w:rPr>
      </w:pPr>
      <w:r w:rsidRPr="00851538">
        <w:rPr>
          <w:rFonts w:ascii="GHEA Grapalat" w:hAnsi="GHEA Grapalat"/>
          <w:i/>
          <w:sz w:val="18"/>
        </w:rPr>
        <w:t xml:space="preserve">к Договору под кодом </w:t>
      </w:r>
      <w:r w:rsidRPr="00851538">
        <w:rPr>
          <w:rFonts w:ascii="GHEA Grapalat" w:hAnsi="GHEA Grapalat" w:cs="Sylfaen"/>
          <w:i/>
          <w:sz w:val="18"/>
        </w:rPr>
        <w:br/>
      </w:r>
      <w:r w:rsidRPr="00851538">
        <w:rPr>
          <w:rFonts w:ascii="GHEA Grapalat" w:hAnsi="GHEA Grapalat"/>
          <w:i/>
          <w:sz w:val="18"/>
        </w:rPr>
        <w:t xml:space="preserve">заключенному " </w:t>
      </w:r>
      <w:r w:rsidRPr="00851538">
        <w:rPr>
          <w:rFonts w:ascii="GHEA Grapalat" w:hAnsi="GHEA Grapalat"/>
          <w:i/>
          <w:sz w:val="18"/>
        </w:rPr>
        <w:tab/>
        <w:t xml:space="preserve">" </w:t>
      </w:r>
      <w:r w:rsidRPr="00851538">
        <w:rPr>
          <w:rFonts w:ascii="GHEA Grapalat" w:hAnsi="GHEA Grapalat"/>
          <w:i/>
          <w:sz w:val="18"/>
        </w:rPr>
        <w:tab/>
        <w:t>20</w:t>
      </w:r>
      <w:r w:rsidRPr="00851538">
        <w:rPr>
          <w:rFonts w:ascii="GHEA Grapalat" w:hAnsi="GHEA Grapalat"/>
          <w:i/>
          <w:sz w:val="18"/>
        </w:rPr>
        <w:tab/>
        <w:t>г.</w:t>
      </w:r>
    </w:p>
    <w:p w:rsidR="005F7986" w:rsidRPr="00685FDC" w:rsidRDefault="005F7986" w:rsidP="005F798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6"/>
        <w:t>*</w:t>
      </w:r>
    </w:p>
    <w:p w:rsidR="005F7986" w:rsidRPr="00447AAC" w:rsidRDefault="005F7986" w:rsidP="005F7986">
      <w:pPr>
        <w:widowControl w:val="0"/>
        <w:spacing w:after="160" w:line="360" w:lineRule="auto"/>
        <w:ind w:firstLine="567"/>
        <w:jc w:val="right"/>
        <w:rPr>
          <w:rFonts w:ascii="GHEA Grapalat" w:hAnsi="GHEA Grapalat"/>
          <w:sz w:val="18"/>
        </w:rPr>
      </w:pPr>
      <w:r w:rsidRPr="00447AAC">
        <w:rPr>
          <w:rFonts w:ascii="GHEA Grapalat" w:hAnsi="GHEA Grapalat"/>
          <w:sz w:val="18"/>
        </w:rPr>
        <w:t>драмов РА</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16"/>
        <w:gridCol w:w="1493"/>
        <w:gridCol w:w="582"/>
        <w:gridCol w:w="700"/>
        <w:gridCol w:w="431"/>
        <w:gridCol w:w="556"/>
        <w:gridCol w:w="436"/>
        <w:gridCol w:w="515"/>
        <w:gridCol w:w="477"/>
        <w:gridCol w:w="531"/>
        <w:gridCol w:w="399"/>
        <w:gridCol w:w="360"/>
        <w:gridCol w:w="360"/>
        <w:gridCol w:w="450"/>
        <w:gridCol w:w="450"/>
      </w:tblGrid>
      <w:tr w:rsidR="005F7986" w:rsidRPr="006C6401" w:rsidTr="004C07DB">
        <w:trPr>
          <w:jc w:val="center"/>
        </w:trPr>
        <w:tc>
          <w:tcPr>
            <w:tcW w:w="9956" w:type="dxa"/>
            <w:gridSpan w:val="16"/>
          </w:tcPr>
          <w:p w:rsidR="005F7986" w:rsidRPr="00442090" w:rsidRDefault="005F7986" w:rsidP="00C8225F">
            <w:pPr>
              <w:pStyle w:val="NoSpacing"/>
              <w:jc w:val="center"/>
              <w:rPr>
                <w:rFonts w:ascii="GHEA Grapalat" w:hAnsi="GHEA Grapalat"/>
                <w:b/>
                <w:sz w:val="20"/>
              </w:rPr>
            </w:pPr>
            <w:r w:rsidRPr="00442090">
              <w:rPr>
                <w:rFonts w:ascii="GHEA Grapalat" w:hAnsi="GHEA Grapalat"/>
                <w:b/>
                <w:sz w:val="20"/>
              </w:rPr>
              <w:t>Работа</w:t>
            </w:r>
          </w:p>
        </w:tc>
      </w:tr>
      <w:tr w:rsidR="005F7986" w:rsidRPr="006C6401" w:rsidTr="004C07DB">
        <w:trPr>
          <w:trHeight w:val="1211"/>
          <w:jc w:val="center"/>
        </w:trPr>
        <w:tc>
          <w:tcPr>
            <w:tcW w:w="900"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номер предусмотренного приглашением лота</w:t>
            </w:r>
          </w:p>
        </w:tc>
        <w:tc>
          <w:tcPr>
            <w:tcW w:w="1316"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промежуточный код, предусмотренный планом закупок по классификации ЕЗК (CPV)</w:t>
            </w:r>
          </w:p>
        </w:tc>
        <w:tc>
          <w:tcPr>
            <w:tcW w:w="1493" w:type="dxa"/>
            <w:vAlign w:val="center"/>
          </w:tcPr>
          <w:p w:rsidR="005F7986" w:rsidRPr="006C6401" w:rsidRDefault="005F7986" w:rsidP="00EF7369">
            <w:pPr>
              <w:widowControl w:val="0"/>
              <w:spacing w:after="120"/>
              <w:jc w:val="center"/>
              <w:rPr>
                <w:rFonts w:ascii="GHEA Grapalat" w:hAnsi="GHEA Grapalat"/>
                <w:sz w:val="18"/>
                <w:szCs w:val="18"/>
              </w:rPr>
            </w:pPr>
            <w:r w:rsidRPr="006C6401">
              <w:rPr>
                <w:rFonts w:ascii="GHEA Grapalat" w:hAnsi="GHEA Grapalat"/>
                <w:sz w:val="18"/>
                <w:szCs w:val="18"/>
              </w:rPr>
              <w:t>наименование</w:t>
            </w:r>
          </w:p>
        </w:tc>
        <w:tc>
          <w:tcPr>
            <w:tcW w:w="6247" w:type="dxa"/>
            <w:gridSpan w:val="13"/>
            <w:vAlign w:val="center"/>
          </w:tcPr>
          <w:p w:rsidR="005F7986" w:rsidRPr="006C6401" w:rsidRDefault="005F7986" w:rsidP="00F82927">
            <w:pPr>
              <w:widowControl w:val="0"/>
              <w:spacing w:after="120"/>
              <w:jc w:val="both"/>
              <w:rPr>
                <w:rFonts w:ascii="GHEA Grapalat" w:hAnsi="GHEA Grapalat"/>
                <w:sz w:val="18"/>
                <w:szCs w:val="18"/>
              </w:rPr>
            </w:pPr>
            <w:r w:rsidRPr="006C6401">
              <w:rPr>
                <w:rFonts w:ascii="GHEA Grapalat" w:hAnsi="GHEA Grapalat"/>
                <w:sz w:val="18"/>
                <w:szCs w:val="18"/>
              </w:rPr>
              <w:t>Оплату работы предусматривается произвести в 20</w:t>
            </w:r>
            <w:r w:rsidR="00B17157">
              <w:rPr>
                <w:rFonts w:ascii="GHEA Grapalat" w:hAnsi="GHEA Grapalat"/>
                <w:sz w:val="18"/>
                <w:szCs w:val="18"/>
                <w:lang w:val="en-US"/>
              </w:rPr>
              <w:t>26</w:t>
            </w:r>
            <w:r w:rsidRPr="006C6401">
              <w:rPr>
                <w:rFonts w:ascii="GHEA Grapalat" w:hAnsi="GHEA Grapalat"/>
                <w:sz w:val="18"/>
                <w:szCs w:val="18"/>
              </w:rPr>
              <w:t>г., по месяцам, в том числе</w:t>
            </w:r>
            <w:r w:rsidRPr="006C6401">
              <w:rPr>
                <w:rStyle w:val="FootnoteReference"/>
                <w:rFonts w:ascii="GHEA Grapalat" w:hAnsi="GHEA Grapalat"/>
                <w:sz w:val="18"/>
                <w:szCs w:val="18"/>
              </w:rPr>
              <w:footnoteReference w:customMarkFollows="1" w:id="7"/>
              <w:t>**</w:t>
            </w:r>
          </w:p>
        </w:tc>
      </w:tr>
      <w:tr w:rsidR="004C07DB" w:rsidRPr="006C6401" w:rsidTr="004C07DB">
        <w:trPr>
          <w:cantSplit/>
          <w:trHeight w:val="1134"/>
          <w:jc w:val="center"/>
        </w:trPr>
        <w:tc>
          <w:tcPr>
            <w:tcW w:w="900" w:type="dxa"/>
            <w:vMerge w:val="restart"/>
            <w:vAlign w:val="center"/>
          </w:tcPr>
          <w:p w:rsidR="004C07DB" w:rsidRPr="006C6401" w:rsidRDefault="004C07DB" w:rsidP="004C07DB">
            <w:pPr>
              <w:widowControl w:val="0"/>
              <w:spacing w:after="120"/>
              <w:jc w:val="center"/>
              <w:rPr>
                <w:rFonts w:ascii="GHEA Grapalat" w:hAnsi="GHEA Grapalat"/>
                <w:sz w:val="18"/>
                <w:szCs w:val="18"/>
                <w:lang w:val="en-US"/>
              </w:rPr>
            </w:pPr>
            <w:r w:rsidRPr="006C6401">
              <w:rPr>
                <w:rFonts w:ascii="GHEA Grapalat" w:hAnsi="GHEA Grapalat"/>
                <w:sz w:val="18"/>
                <w:szCs w:val="18"/>
                <w:lang w:val="en-US"/>
              </w:rPr>
              <w:t>1</w:t>
            </w:r>
          </w:p>
        </w:tc>
        <w:tc>
          <w:tcPr>
            <w:tcW w:w="1316" w:type="dxa"/>
            <w:vMerge w:val="restart"/>
            <w:vAlign w:val="center"/>
          </w:tcPr>
          <w:p w:rsidR="004C07DB" w:rsidRPr="006B59A0" w:rsidRDefault="004C07DB" w:rsidP="004C07DB">
            <w:pPr>
              <w:jc w:val="center"/>
              <w:rPr>
                <w:rFonts w:ascii="GHEA Grapalat" w:hAnsi="GHEA Grapalat"/>
                <w:sz w:val="18"/>
                <w:szCs w:val="18"/>
                <w:highlight w:val="yellow"/>
                <w:lang w:val="es-ES"/>
              </w:rPr>
            </w:pPr>
            <w:r w:rsidRPr="001229FA">
              <w:rPr>
                <w:rFonts w:ascii="GHEA Grapalat" w:hAnsi="GHEA Grapalat"/>
                <w:sz w:val="18"/>
                <w:szCs w:val="18"/>
                <w:lang w:val="es-ES"/>
              </w:rPr>
              <w:t>45221142/</w:t>
            </w:r>
            <w:r>
              <w:rPr>
                <w:rFonts w:ascii="GHEA Grapalat" w:hAnsi="GHEA Grapalat"/>
                <w:sz w:val="18"/>
                <w:szCs w:val="18"/>
                <w:lang w:val="es-ES"/>
              </w:rPr>
              <w:t>14</w:t>
            </w:r>
          </w:p>
        </w:tc>
        <w:tc>
          <w:tcPr>
            <w:tcW w:w="1493" w:type="dxa"/>
            <w:vMerge w:val="restart"/>
            <w:vAlign w:val="center"/>
          </w:tcPr>
          <w:p w:rsidR="004C07DB" w:rsidRPr="005442A0" w:rsidRDefault="004C07DB" w:rsidP="004C07DB">
            <w:pPr>
              <w:widowControl w:val="0"/>
              <w:spacing w:after="120"/>
              <w:jc w:val="center"/>
              <w:rPr>
                <w:rFonts w:ascii="GHEA Grapalat" w:hAnsi="GHEA Grapalat"/>
                <w:sz w:val="18"/>
                <w:szCs w:val="18"/>
                <w:lang w:val="en-US"/>
              </w:rPr>
            </w:pPr>
            <w:r w:rsidRPr="005442A0">
              <w:rPr>
                <w:rFonts w:ascii="GHEA Grapalat" w:hAnsi="GHEA Grapalat"/>
                <w:sz w:val="18"/>
                <w:szCs w:val="18"/>
                <w:lang w:val="en-US"/>
              </w:rPr>
              <w:t>Строительные работы ГНКО «Государственного драматического театра имени Ог. Абеляна» Лорийской области, община Ванадзор, РА</w:t>
            </w:r>
          </w:p>
        </w:tc>
        <w:tc>
          <w:tcPr>
            <w:tcW w:w="582"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январь</w:t>
            </w:r>
          </w:p>
        </w:tc>
        <w:tc>
          <w:tcPr>
            <w:tcW w:w="700" w:type="dxa"/>
            <w:textDirection w:val="btLr"/>
            <w:vAlign w:val="center"/>
          </w:tcPr>
          <w:p w:rsidR="004C07DB" w:rsidRPr="006C6401" w:rsidRDefault="004C07DB" w:rsidP="004C07DB">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февраль</w:t>
            </w:r>
          </w:p>
        </w:tc>
        <w:tc>
          <w:tcPr>
            <w:tcW w:w="431"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март</w:t>
            </w:r>
          </w:p>
        </w:tc>
        <w:tc>
          <w:tcPr>
            <w:tcW w:w="556" w:type="dxa"/>
            <w:textDirection w:val="btLr"/>
            <w:vAlign w:val="center"/>
          </w:tcPr>
          <w:p w:rsidR="004C07DB" w:rsidRPr="006C6401" w:rsidRDefault="004C07DB" w:rsidP="004C07DB">
            <w:pPr>
              <w:widowControl w:val="0"/>
              <w:spacing w:after="120"/>
              <w:ind w:left="-95" w:right="-88"/>
              <w:jc w:val="center"/>
              <w:rPr>
                <w:rFonts w:ascii="GHEA Grapalat" w:hAnsi="GHEA Grapalat" w:cs="Sylfaen"/>
                <w:sz w:val="18"/>
                <w:szCs w:val="18"/>
              </w:rPr>
            </w:pPr>
            <w:r w:rsidRPr="006C6401">
              <w:rPr>
                <w:rFonts w:ascii="GHEA Grapalat" w:hAnsi="GHEA Grapalat"/>
                <w:sz w:val="18"/>
                <w:szCs w:val="18"/>
              </w:rPr>
              <w:t>апрель</w:t>
            </w:r>
          </w:p>
        </w:tc>
        <w:tc>
          <w:tcPr>
            <w:tcW w:w="436"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май</w:t>
            </w:r>
          </w:p>
        </w:tc>
        <w:tc>
          <w:tcPr>
            <w:tcW w:w="515"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июнь</w:t>
            </w:r>
          </w:p>
        </w:tc>
        <w:tc>
          <w:tcPr>
            <w:tcW w:w="477"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июль </w:t>
            </w:r>
          </w:p>
        </w:tc>
        <w:tc>
          <w:tcPr>
            <w:tcW w:w="531"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август</w:t>
            </w:r>
          </w:p>
        </w:tc>
        <w:tc>
          <w:tcPr>
            <w:tcW w:w="399"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 xml:space="preserve">сентябрь </w:t>
            </w:r>
          </w:p>
        </w:tc>
        <w:tc>
          <w:tcPr>
            <w:tcW w:w="360"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октябрь</w:t>
            </w:r>
          </w:p>
        </w:tc>
        <w:tc>
          <w:tcPr>
            <w:tcW w:w="360"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ноябрь</w:t>
            </w:r>
          </w:p>
        </w:tc>
        <w:tc>
          <w:tcPr>
            <w:tcW w:w="450" w:type="dxa"/>
            <w:textDirection w:val="btLr"/>
            <w:vAlign w:val="center"/>
          </w:tcPr>
          <w:p w:rsidR="004C07DB" w:rsidRPr="006C6401" w:rsidRDefault="004C07DB" w:rsidP="004C07DB">
            <w:pPr>
              <w:widowControl w:val="0"/>
              <w:spacing w:after="120"/>
              <w:ind w:left="-95" w:right="-88"/>
              <w:jc w:val="center"/>
              <w:rPr>
                <w:rFonts w:ascii="GHEA Grapalat" w:hAnsi="GHEA Grapalat"/>
                <w:sz w:val="18"/>
                <w:szCs w:val="18"/>
              </w:rPr>
            </w:pPr>
            <w:r w:rsidRPr="006C6401">
              <w:rPr>
                <w:rFonts w:ascii="GHEA Grapalat" w:hAnsi="GHEA Grapalat"/>
                <w:sz w:val="18"/>
                <w:szCs w:val="18"/>
              </w:rPr>
              <w:t>декабрь</w:t>
            </w:r>
          </w:p>
        </w:tc>
        <w:tc>
          <w:tcPr>
            <w:tcW w:w="450" w:type="dxa"/>
            <w:textDirection w:val="btLr"/>
            <w:vAlign w:val="center"/>
          </w:tcPr>
          <w:p w:rsidR="004C07DB" w:rsidRPr="006C6401" w:rsidRDefault="004C07DB" w:rsidP="004C07DB">
            <w:pPr>
              <w:widowControl w:val="0"/>
              <w:spacing w:after="120"/>
              <w:ind w:left="-95" w:right="-88"/>
              <w:jc w:val="center"/>
              <w:rPr>
                <w:rFonts w:ascii="GHEA Grapalat" w:hAnsi="GHEA Grapalat"/>
                <w:b/>
                <w:sz w:val="18"/>
                <w:szCs w:val="18"/>
                <w:lang w:val="en-US"/>
              </w:rPr>
            </w:pPr>
            <w:r w:rsidRPr="006C6401">
              <w:rPr>
                <w:rFonts w:ascii="GHEA Grapalat" w:hAnsi="GHEA Grapalat"/>
                <w:b/>
                <w:sz w:val="18"/>
                <w:szCs w:val="18"/>
              </w:rPr>
              <w:t>Всего</w:t>
            </w:r>
          </w:p>
        </w:tc>
      </w:tr>
      <w:tr w:rsidR="006E6543" w:rsidRPr="006C6401" w:rsidTr="006E6543">
        <w:trPr>
          <w:cantSplit/>
          <w:trHeight w:val="1134"/>
          <w:jc w:val="center"/>
        </w:trPr>
        <w:tc>
          <w:tcPr>
            <w:tcW w:w="900" w:type="dxa"/>
            <w:vMerge/>
          </w:tcPr>
          <w:p w:rsidR="006E6543" w:rsidRPr="006C6401" w:rsidRDefault="006E6543" w:rsidP="006E6543">
            <w:pPr>
              <w:widowControl w:val="0"/>
              <w:spacing w:after="120"/>
              <w:jc w:val="center"/>
              <w:rPr>
                <w:rFonts w:ascii="GHEA Grapalat" w:hAnsi="GHEA Grapalat"/>
                <w:sz w:val="18"/>
                <w:szCs w:val="18"/>
              </w:rPr>
            </w:pPr>
          </w:p>
        </w:tc>
        <w:tc>
          <w:tcPr>
            <w:tcW w:w="1316" w:type="dxa"/>
            <w:vMerge/>
          </w:tcPr>
          <w:p w:rsidR="006E6543" w:rsidRPr="006C6401" w:rsidRDefault="006E6543" w:rsidP="006E6543">
            <w:pPr>
              <w:widowControl w:val="0"/>
              <w:spacing w:after="120"/>
              <w:jc w:val="center"/>
              <w:rPr>
                <w:rFonts w:ascii="GHEA Grapalat" w:hAnsi="GHEA Grapalat"/>
                <w:sz w:val="18"/>
                <w:szCs w:val="18"/>
              </w:rPr>
            </w:pPr>
          </w:p>
        </w:tc>
        <w:tc>
          <w:tcPr>
            <w:tcW w:w="1493" w:type="dxa"/>
            <w:vMerge/>
          </w:tcPr>
          <w:p w:rsidR="006E6543" w:rsidRPr="006C6401" w:rsidRDefault="006E6543" w:rsidP="006E6543">
            <w:pPr>
              <w:widowControl w:val="0"/>
              <w:spacing w:after="120"/>
              <w:jc w:val="center"/>
              <w:rPr>
                <w:rFonts w:ascii="GHEA Grapalat" w:hAnsi="GHEA Grapalat"/>
                <w:sz w:val="18"/>
                <w:szCs w:val="18"/>
              </w:rPr>
            </w:pPr>
          </w:p>
        </w:tc>
        <w:tc>
          <w:tcPr>
            <w:tcW w:w="582" w:type="dxa"/>
            <w:textDirection w:val="btLr"/>
            <w:vAlign w:val="center"/>
          </w:tcPr>
          <w:p w:rsidR="006E6543" w:rsidRPr="006C6401" w:rsidRDefault="006E6543" w:rsidP="006E6543">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700" w:type="dxa"/>
            <w:textDirection w:val="btLr"/>
            <w:vAlign w:val="center"/>
          </w:tcPr>
          <w:p w:rsidR="006E6543" w:rsidRPr="006C6401" w:rsidRDefault="006E6543" w:rsidP="006E6543">
            <w:pPr>
              <w:ind w:left="113" w:right="113"/>
              <w:jc w:val="center"/>
              <w:rPr>
                <w:rFonts w:ascii="GHEA Grapalat" w:hAnsi="GHEA Grapalat"/>
                <w:sz w:val="18"/>
                <w:szCs w:val="18"/>
                <w:lang w:val="pt-BR"/>
              </w:rPr>
            </w:pPr>
            <w:r w:rsidRPr="006C6401">
              <w:rPr>
                <w:rFonts w:ascii="GHEA Grapalat" w:hAnsi="GHEA Grapalat"/>
                <w:sz w:val="18"/>
                <w:szCs w:val="18"/>
                <w:lang w:val="pt-BR"/>
              </w:rPr>
              <w:t>-</w:t>
            </w:r>
          </w:p>
        </w:tc>
        <w:tc>
          <w:tcPr>
            <w:tcW w:w="431" w:type="dxa"/>
            <w:textDirection w:val="btLr"/>
            <w:vAlign w:val="center"/>
          </w:tcPr>
          <w:p w:rsidR="006E6543" w:rsidRPr="006C6401" w:rsidRDefault="006E6543" w:rsidP="006E6543">
            <w:pPr>
              <w:ind w:left="113" w:right="113"/>
              <w:jc w:val="center"/>
              <w:rPr>
                <w:rFonts w:ascii="GHEA Grapalat" w:hAnsi="GHEA Grapalat" w:cs="Arial"/>
                <w:sz w:val="18"/>
                <w:szCs w:val="18"/>
                <w:lang w:val="pt-BR"/>
              </w:rPr>
            </w:pPr>
            <w:r w:rsidRPr="006C6401">
              <w:rPr>
                <w:rFonts w:ascii="GHEA Grapalat" w:hAnsi="GHEA Grapalat"/>
                <w:sz w:val="18"/>
                <w:szCs w:val="18"/>
                <w:lang w:val="pt-BR"/>
              </w:rPr>
              <w:t>-</w:t>
            </w:r>
          </w:p>
        </w:tc>
        <w:tc>
          <w:tcPr>
            <w:tcW w:w="556" w:type="dxa"/>
            <w:textDirection w:val="btLr"/>
            <w:vAlign w:val="center"/>
          </w:tcPr>
          <w:p w:rsidR="006E6543" w:rsidRPr="00AC10FA" w:rsidRDefault="00051D85" w:rsidP="006E6543">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36" w:type="dxa"/>
            <w:textDirection w:val="btLr"/>
            <w:vAlign w:val="center"/>
          </w:tcPr>
          <w:p w:rsidR="006E6543" w:rsidRPr="00AC10FA" w:rsidRDefault="00051D85" w:rsidP="006E6543">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515" w:type="dxa"/>
            <w:textDirection w:val="btLr"/>
          </w:tcPr>
          <w:p w:rsidR="006E6543" w:rsidRPr="00AC10FA" w:rsidRDefault="006E6543" w:rsidP="006E6543">
            <w:pPr>
              <w:ind w:left="113" w:right="113"/>
              <w:jc w:val="center"/>
              <w:rPr>
                <w:rFonts w:ascii="GHEA Grapalat" w:hAnsi="GHEA Grapalat"/>
                <w:sz w:val="18"/>
                <w:szCs w:val="18"/>
                <w:lang w:val="es-ES"/>
              </w:rPr>
            </w:pPr>
            <w:r w:rsidRPr="00AC10FA">
              <w:rPr>
                <w:rFonts w:ascii="GHEA Grapalat" w:hAnsi="GHEA Grapalat"/>
                <w:sz w:val="18"/>
                <w:szCs w:val="18"/>
                <w:lang w:val="es-ES"/>
              </w:rPr>
              <w:t>30 %</w:t>
            </w:r>
          </w:p>
        </w:tc>
        <w:tc>
          <w:tcPr>
            <w:tcW w:w="477" w:type="dxa"/>
            <w:textDirection w:val="btLr"/>
          </w:tcPr>
          <w:p w:rsidR="006E6543" w:rsidRPr="00AC10FA" w:rsidRDefault="006E6543" w:rsidP="006E6543">
            <w:pPr>
              <w:ind w:left="113" w:right="113"/>
              <w:jc w:val="center"/>
              <w:rPr>
                <w:rFonts w:ascii="GHEA Grapalat" w:hAnsi="GHEA Grapalat"/>
                <w:sz w:val="18"/>
                <w:szCs w:val="18"/>
                <w:lang w:val="es-ES"/>
              </w:rPr>
            </w:pPr>
            <w:r w:rsidRPr="00AC10FA">
              <w:rPr>
                <w:rFonts w:ascii="GHEA Grapalat" w:hAnsi="GHEA Grapalat"/>
                <w:sz w:val="18"/>
                <w:szCs w:val="18"/>
                <w:lang w:val="es-ES"/>
              </w:rPr>
              <w:t>60 %</w:t>
            </w:r>
          </w:p>
        </w:tc>
        <w:tc>
          <w:tcPr>
            <w:tcW w:w="531" w:type="dxa"/>
            <w:textDirection w:val="btLr"/>
          </w:tcPr>
          <w:p w:rsidR="006E6543" w:rsidRPr="00AC10FA" w:rsidRDefault="006E6543" w:rsidP="006E6543">
            <w:pPr>
              <w:ind w:left="113" w:right="113"/>
              <w:jc w:val="center"/>
              <w:rPr>
                <w:rFonts w:ascii="GHEA Grapalat" w:hAnsi="GHEA Grapalat"/>
                <w:sz w:val="18"/>
                <w:szCs w:val="18"/>
                <w:lang w:val="es-ES"/>
              </w:rPr>
            </w:pPr>
            <w:r w:rsidRPr="00AC10FA">
              <w:rPr>
                <w:rFonts w:ascii="GHEA Grapalat" w:hAnsi="GHEA Grapalat"/>
                <w:sz w:val="18"/>
                <w:szCs w:val="18"/>
                <w:lang w:val="es-ES"/>
              </w:rPr>
              <w:t>60 %</w:t>
            </w:r>
          </w:p>
        </w:tc>
        <w:tc>
          <w:tcPr>
            <w:tcW w:w="399" w:type="dxa"/>
            <w:textDirection w:val="btLr"/>
          </w:tcPr>
          <w:p w:rsidR="006E6543" w:rsidRPr="00AC10FA" w:rsidRDefault="006E6543" w:rsidP="006E6543">
            <w:pPr>
              <w:ind w:left="113" w:right="113"/>
              <w:jc w:val="center"/>
              <w:rPr>
                <w:rFonts w:ascii="GHEA Grapalat" w:hAnsi="GHEA Grapalat"/>
                <w:sz w:val="18"/>
                <w:szCs w:val="18"/>
                <w:lang w:val="es-ES"/>
              </w:rPr>
            </w:pPr>
            <w:r w:rsidRPr="00AC10FA">
              <w:rPr>
                <w:rFonts w:ascii="GHEA Grapalat" w:hAnsi="GHEA Grapalat"/>
                <w:sz w:val="18"/>
                <w:szCs w:val="18"/>
                <w:lang w:val="es-ES"/>
              </w:rPr>
              <w:t>60 %</w:t>
            </w:r>
          </w:p>
        </w:tc>
        <w:tc>
          <w:tcPr>
            <w:tcW w:w="360" w:type="dxa"/>
            <w:textDirection w:val="btLr"/>
          </w:tcPr>
          <w:p w:rsidR="006E6543" w:rsidRPr="00AC10FA" w:rsidRDefault="006E6543" w:rsidP="006E6543">
            <w:pPr>
              <w:ind w:left="113" w:right="113"/>
              <w:jc w:val="center"/>
              <w:rPr>
                <w:rFonts w:ascii="GHEA Grapalat" w:hAnsi="GHEA Grapalat"/>
                <w:sz w:val="18"/>
                <w:szCs w:val="18"/>
                <w:lang w:val="es-ES"/>
              </w:rPr>
            </w:pPr>
            <w:r w:rsidRPr="00AC10FA">
              <w:rPr>
                <w:rFonts w:ascii="GHEA Grapalat" w:hAnsi="GHEA Grapalat"/>
                <w:sz w:val="18"/>
                <w:szCs w:val="18"/>
                <w:lang w:val="es-ES"/>
              </w:rPr>
              <w:t>100 %</w:t>
            </w:r>
          </w:p>
        </w:tc>
        <w:tc>
          <w:tcPr>
            <w:tcW w:w="360" w:type="dxa"/>
            <w:textDirection w:val="btLr"/>
          </w:tcPr>
          <w:p w:rsidR="006E6543" w:rsidRPr="00AC10FA" w:rsidRDefault="006E6543" w:rsidP="006E6543">
            <w:pPr>
              <w:ind w:left="113" w:right="113"/>
              <w:jc w:val="center"/>
              <w:rPr>
                <w:rFonts w:ascii="GHEA Grapalat" w:hAnsi="GHEA Grapalat"/>
                <w:sz w:val="18"/>
                <w:szCs w:val="18"/>
                <w:lang w:val="es-ES"/>
              </w:rPr>
            </w:pPr>
            <w:r w:rsidRPr="00AC10FA">
              <w:rPr>
                <w:rFonts w:ascii="GHEA Grapalat" w:hAnsi="GHEA Grapalat"/>
                <w:sz w:val="18"/>
                <w:szCs w:val="18"/>
                <w:lang w:val="es-ES"/>
              </w:rPr>
              <w:t>100 %</w:t>
            </w:r>
          </w:p>
        </w:tc>
        <w:tc>
          <w:tcPr>
            <w:tcW w:w="450" w:type="dxa"/>
            <w:textDirection w:val="btLr"/>
          </w:tcPr>
          <w:p w:rsidR="006E6543" w:rsidRPr="00AC10FA" w:rsidRDefault="006E6543" w:rsidP="006E6543">
            <w:pPr>
              <w:ind w:left="113" w:right="113"/>
              <w:jc w:val="center"/>
              <w:rPr>
                <w:rFonts w:ascii="GHEA Grapalat" w:hAnsi="GHEA Grapalat"/>
                <w:sz w:val="18"/>
                <w:szCs w:val="18"/>
                <w:lang w:val="es-ES"/>
              </w:rPr>
            </w:pPr>
            <w:r w:rsidRPr="00AC10FA">
              <w:rPr>
                <w:rFonts w:ascii="GHEA Grapalat" w:hAnsi="GHEA Grapalat"/>
                <w:sz w:val="18"/>
                <w:szCs w:val="18"/>
                <w:lang w:val="es-ES"/>
              </w:rPr>
              <w:t>100 %</w:t>
            </w:r>
          </w:p>
        </w:tc>
        <w:tc>
          <w:tcPr>
            <w:tcW w:w="450" w:type="dxa"/>
            <w:textDirection w:val="btLr"/>
            <w:vAlign w:val="center"/>
          </w:tcPr>
          <w:p w:rsidR="006E6543" w:rsidRPr="00AC10FA" w:rsidRDefault="006E6543" w:rsidP="006E6543">
            <w:pPr>
              <w:ind w:left="113" w:right="113"/>
              <w:jc w:val="center"/>
              <w:rPr>
                <w:rFonts w:ascii="GHEA Grapalat" w:hAnsi="GHEA Grapalat"/>
                <w:b/>
                <w:sz w:val="18"/>
                <w:szCs w:val="18"/>
                <w:lang w:val="es-ES"/>
              </w:rPr>
            </w:pPr>
            <w:r w:rsidRPr="00AC10FA">
              <w:rPr>
                <w:rFonts w:ascii="GHEA Grapalat" w:hAnsi="GHEA Grapalat"/>
                <w:b/>
                <w:sz w:val="18"/>
                <w:szCs w:val="18"/>
                <w:lang w:val="es-ES"/>
              </w:rPr>
              <w:t>100 %</w:t>
            </w:r>
          </w:p>
        </w:tc>
      </w:tr>
    </w:tbl>
    <w:p w:rsidR="005F7986" w:rsidRDefault="005F7986" w:rsidP="005F7986">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5F7986" w:rsidRPr="009F3DC7" w:rsidTr="00EF7369">
        <w:trPr>
          <w:jc w:val="center"/>
        </w:trPr>
        <w:tc>
          <w:tcPr>
            <w:tcW w:w="4536" w:type="dxa"/>
          </w:tcPr>
          <w:p w:rsidR="005F7986" w:rsidRPr="009F3DC7" w:rsidRDefault="005F7986" w:rsidP="00EF7369">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5F7986" w:rsidRPr="00685FDC" w:rsidRDefault="005F7986" w:rsidP="00EF7369">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/подпись/</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5F7986" w:rsidRPr="009F3DC7" w:rsidRDefault="005F7986" w:rsidP="00EF7369">
            <w:pPr>
              <w:widowControl w:val="0"/>
              <w:spacing w:after="160" w:line="360" w:lineRule="auto"/>
              <w:jc w:val="center"/>
              <w:rPr>
                <w:rFonts w:ascii="GHEA Grapalat" w:hAnsi="GHEA Grapalat"/>
              </w:rPr>
            </w:pPr>
          </w:p>
        </w:tc>
        <w:tc>
          <w:tcPr>
            <w:tcW w:w="4343" w:type="dxa"/>
          </w:tcPr>
          <w:p w:rsidR="005F7986" w:rsidRPr="009F3DC7" w:rsidRDefault="005F7986" w:rsidP="00EF736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5F7986" w:rsidRPr="00685FDC" w:rsidRDefault="005F7986" w:rsidP="00EF7369">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/подпись/</w:t>
            </w:r>
          </w:p>
          <w:p w:rsidR="005F7986" w:rsidRPr="009F3DC7" w:rsidRDefault="005F7986" w:rsidP="00EF7369">
            <w:pPr>
              <w:widowControl w:val="0"/>
              <w:spacing w:after="160" w:line="360" w:lineRule="auto"/>
              <w:jc w:val="center"/>
              <w:rPr>
                <w:rFonts w:ascii="GHEA Grapalat" w:hAnsi="GHEA Grapalat"/>
              </w:rPr>
            </w:pPr>
            <w:r w:rsidRPr="009F3DC7">
              <w:rPr>
                <w:rFonts w:ascii="GHEA Grapalat" w:hAnsi="GHEA Grapalat"/>
              </w:rPr>
              <w:t>М. П.</w:t>
            </w:r>
          </w:p>
        </w:tc>
      </w:tr>
    </w:tbl>
    <w:p w:rsidR="005F7986" w:rsidRDefault="005F7986"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Default="00A15EA7" w:rsidP="008D0310">
      <w:pPr>
        <w:pStyle w:val="NoSpacing"/>
        <w:jc w:val="right"/>
        <w:rPr>
          <w:rFonts w:ascii="GHEA Grapalat" w:hAnsi="GHEA Grapalat"/>
          <w:i/>
          <w:sz w:val="20"/>
        </w:rPr>
      </w:pPr>
    </w:p>
    <w:p w:rsidR="00A15EA7" w:rsidRPr="00C37022" w:rsidRDefault="00B17157" w:rsidP="007021F5">
      <w:pPr>
        <w:pStyle w:val="NoSpacing"/>
        <w:ind w:left="-180"/>
        <w:jc w:val="both"/>
        <w:rPr>
          <w:rFonts w:ascii="GHEA Grapalat" w:hAnsi="GHEA Grapalat"/>
          <w:b/>
          <w:sz w:val="20"/>
        </w:rPr>
      </w:pPr>
      <w:r>
        <w:rPr>
          <w:rFonts w:ascii="GHEA Grapalat" w:hAnsi="GHEA Grapalat"/>
          <w:b/>
          <w:sz w:val="20"/>
          <w:lang w:val="en-US"/>
        </w:rPr>
        <w:t xml:space="preserve">     </w:t>
      </w:r>
      <w:r w:rsidR="004B60E4" w:rsidRPr="00C37022">
        <w:rPr>
          <w:rFonts w:ascii="GHEA Grapalat" w:hAnsi="GHEA Grapalat"/>
          <w:b/>
          <w:sz w:val="20"/>
        </w:rPr>
        <w:t>В государственном бю</w:t>
      </w:r>
      <w:r>
        <w:rPr>
          <w:rFonts w:ascii="GHEA Grapalat" w:hAnsi="GHEA Grapalat"/>
          <w:b/>
          <w:sz w:val="20"/>
        </w:rPr>
        <w:t>джете Республики Армения на 2026</w:t>
      </w:r>
      <w:r w:rsidR="004B60E4" w:rsidRPr="00C37022">
        <w:rPr>
          <w:rFonts w:ascii="GHEA Grapalat" w:hAnsi="GHEA Grapalat"/>
          <w:b/>
          <w:sz w:val="20"/>
        </w:rPr>
        <w:t xml:space="preserve"> год предусмотрено </w:t>
      </w:r>
      <w:r>
        <w:rPr>
          <w:rFonts w:ascii="GHEA Grapalat" w:hAnsi="GHEA Grapalat" w:cs="Sylfaen"/>
          <w:b/>
          <w:sz w:val="20"/>
          <w:szCs w:val="22"/>
          <w:lang w:val="pt-BR"/>
        </w:rPr>
        <w:t>199 328 3</w:t>
      </w:r>
      <w:r w:rsidRPr="00AB475D">
        <w:rPr>
          <w:rFonts w:ascii="GHEA Grapalat" w:hAnsi="GHEA Grapalat"/>
          <w:b/>
          <w:sz w:val="20"/>
          <w:szCs w:val="18"/>
          <w:lang w:val="es-ES"/>
        </w:rPr>
        <w:t xml:space="preserve">00 </w:t>
      </w:r>
      <w:r w:rsidR="004B60E4" w:rsidRPr="00C37022">
        <w:rPr>
          <w:rFonts w:ascii="GHEA Grapalat" w:hAnsi="GHEA Grapalat"/>
          <w:b/>
          <w:sz w:val="20"/>
        </w:rPr>
        <w:t>драмов.</w:t>
      </w:r>
    </w:p>
    <w:p w:rsidR="00A15EA7" w:rsidRDefault="00A15EA7"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140858" w:rsidRDefault="00140858" w:rsidP="008D0310">
      <w:pPr>
        <w:pStyle w:val="NoSpacing"/>
        <w:jc w:val="right"/>
        <w:rPr>
          <w:rFonts w:ascii="GHEA Grapalat" w:hAnsi="GHEA Grapalat"/>
          <w:i/>
          <w:sz w:val="20"/>
        </w:rPr>
      </w:pPr>
    </w:p>
    <w:p w:rsidR="00B17157" w:rsidRDefault="00B17157" w:rsidP="008D0310">
      <w:pPr>
        <w:pStyle w:val="NoSpacing"/>
        <w:jc w:val="right"/>
        <w:rPr>
          <w:rFonts w:ascii="GHEA Grapalat" w:hAnsi="GHEA Grapalat"/>
          <w:i/>
          <w:sz w:val="20"/>
        </w:rPr>
      </w:pPr>
    </w:p>
    <w:p w:rsidR="00B17157" w:rsidRDefault="00B17157" w:rsidP="008D0310">
      <w:pPr>
        <w:pStyle w:val="NoSpacing"/>
        <w:jc w:val="right"/>
        <w:rPr>
          <w:rFonts w:ascii="GHEA Grapalat" w:hAnsi="GHEA Grapalat"/>
          <w:i/>
          <w:sz w:val="20"/>
        </w:rPr>
      </w:pPr>
    </w:p>
    <w:p w:rsidR="00BB28C8" w:rsidRPr="008D0310" w:rsidRDefault="00BB28C8" w:rsidP="008D0310">
      <w:pPr>
        <w:pStyle w:val="NoSpacing"/>
        <w:jc w:val="right"/>
        <w:rPr>
          <w:rFonts w:ascii="GHEA Grapalat" w:hAnsi="GHEA Grapalat" w:cs="Arial"/>
          <w:i/>
          <w:sz w:val="20"/>
        </w:rPr>
      </w:pPr>
      <w:r w:rsidRPr="008D0310">
        <w:rPr>
          <w:rFonts w:ascii="GHEA Grapalat" w:hAnsi="GHEA Grapalat"/>
          <w:i/>
          <w:sz w:val="20"/>
        </w:rPr>
        <w:t>Приложение № 4</w:t>
      </w:r>
    </w:p>
    <w:p w:rsidR="00BB28C8" w:rsidRDefault="00BB28C8" w:rsidP="008D0310">
      <w:pPr>
        <w:pStyle w:val="NoSpacing"/>
        <w:jc w:val="right"/>
        <w:rPr>
          <w:rFonts w:ascii="GHEA Grapalat" w:hAnsi="GHEA Grapalat"/>
          <w:i/>
          <w:sz w:val="20"/>
        </w:rPr>
      </w:pPr>
      <w:r w:rsidRPr="008D0310">
        <w:rPr>
          <w:rFonts w:ascii="GHEA Grapalat" w:hAnsi="GHEA Grapalat"/>
          <w:i/>
          <w:sz w:val="20"/>
        </w:rPr>
        <w:t xml:space="preserve">к Договору под кодом </w:t>
      </w:r>
      <w:r w:rsidRPr="008D0310">
        <w:rPr>
          <w:rFonts w:ascii="GHEA Grapalat" w:hAnsi="GHEA Grapalat" w:cs="Arial"/>
          <w:i/>
          <w:sz w:val="20"/>
        </w:rPr>
        <w:br/>
      </w:r>
      <w:r w:rsidRPr="008D0310">
        <w:rPr>
          <w:rFonts w:ascii="GHEA Grapalat" w:hAnsi="GHEA Grapalat"/>
          <w:i/>
          <w:sz w:val="20"/>
        </w:rPr>
        <w:t xml:space="preserve">заключенному " </w:t>
      </w:r>
      <w:r w:rsidRPr="008D0310">
        <w:rPr>
          <w:rFonts w:ascii="GHEA Grapalat" w:hAnsi="GHEA Grapalat"/>
          <w:i/>
          <w:sz w:val="20"/>
        </w:rPr>
        <w:tab/>
        <w:t xml:space="preserve">" </w:t>
      </w:r>
      <w:r w:rsidRPr="008D0310">
        <w:rPr>
          <w:rFonts w:ascii="GHEA Grapalat" w:hAnsi="GHEA Grapalat"/>
          <w:i/>
          <w:sz w:val="20"/>
        </w:rPr>
        <w:tab/>
        <w:t>20</w:t>
      </w:r>
      <w:r w:rsidRPr="008D0310">
        <w:rPr>
          <w:rFonts w:ascii="GHEA Grapalat" w:hAnsi="GHEA Grapalat"/>
          <w:i/>
          <w:sz w:val="20"/>
        </w:rPr>
        <w:tab/>
        <w:t>г.</w:t>
      </w:r>
    </w:p>
    <w:p w:rsidR="00A15EA7" w:rsidRPr="008D0310" w:rsidRDefault="00A15EA7" w:rsidP="008D0310">
      <w:pPr>
        <w:pStyle w:val="NoSpacing"/>
        <w:jc w:val="right"/>
        <w:rPr>
          <w:rFonts w:ascii="GHEA Grapalat" w:hAnsi="GHEA Grapalat" w:cs="Arial"/>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sz w:val="20"/>
              </w:rPr>
              <w:t>Сторона договора</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w:t>
            </w:r>
          </w:p>
        </w:tc>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Заказчик</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УНН___________________________</w:t>
            </w:r>
          </w:p>
        </w:tc>
      </w:tr>
    </w:tbl>
    <w:p w:rsidR="00BB28C8" w:rsidRPr="00D14DFD" w:rsidRDefault="00BB28C8" w:rsidP="00BB28C8">
      <w:pPr>
        <w:widowControl w:val="0"/>
        <w:spacing w:after="160" w:line="360" w:lineRule="auto"/>
        <w:ind w:left="567" w:right="566"/>
        <w:rPr>
          <w:rFonts w:ascii="GHEA Grapalat" w:hAnsi="GHEA Grapalat"/>
          <w:iCs/>
          <w:color w:val="000000"/>
          <w:sz w:val="20"/>
          <w:szCs w:val="20"/>
        </w:rPr>
      </w:pPr>
    </w:p>
    <w:p w:rsidR="00BB28C8" w:rsidRPr="00D14DFD" w:rsidRDefault="00BB28C8" w:rsidP="00BB28C8">
      <w:pPr>
        <w:widowControl w:val="0"/>
        <w:spacing w:after="160" w:line="360" w:lineRule="auto"/>
        <w:ind w:left="567" w:right="566"/>
        <w:jc w:val="center"/>
        <w:rPr>
          <w:rFonts w:ascii="GHEA Grapalat" w:hAnsi="GHEA Grapalat"/>
          <w:iCs/>
          <w:color w:val="000000"/>
          <w:sz w:val="20"/>
          <w:szCs w:val="20"/>
        </w:rPr>
      </w:pPr>
      <w:r w:rsidRPr="00D14DFD">
        <w:rPr>
          <w:rFonts w:ascii="GHEA Grapalat" w:hAnsi="GHEA Grapalat"/>
          <w:b/>
          <w:color w:val="000000"/>
          <w:sz w:val="20"/>
          <w:szCs w:val="20"/>
        </w:rPr>
        <w:t>АКТ №</w:t>
      </w:r>
    </w:p>
    <w:p w:rsidR="00BB28C8" w:rsidRPr="00D14DFD" w:rsidRDefault="00BB28C8" w:rsidP="00BB28C8">
      <w:pPr>
        <w:widowControl w:val="0"/>
        <w:spacing w:after="160" w:line="360" w:lineRule="auto"/>
        <w:ind w:left="567" w:right="566"/>
        <w:jc w:val="center"/>
        <w:rPr>
          <w:rFonts w:ascii="GHEA Grapalat" w:hAnsi="GHEA Grapalat"/>
          <w:b/>
          <w:bCs/>
          <w:iCs/>
          <w:color w:val="000000"/>
          <w:sz w:val="20"/>
          <w:szCs w:val="20"/>
        </w:rPr>
      </w:pPr>
      <w:r w:rsidRPr="00D14DFD">
        <w:rPr>
          <w:rFonts w:ascii="GHEA Grapalat" w:hAnsi="GHEA Grapalat"/>
          <w:b/>
          <w:color w:val="000000"/>
          <w:sz w:val="20"/>
          <w:szCs w:val="20"/>
        </w:rPr>
        <w:t xml:space="preserve">СДАЧИ-ПРИЕМКИ РЕЗУЛЬТАТОВ ИСПОЛНЕНИЯ </w:t>
      </w:r>
      <w:r w:rsidRPr="00D14DFD">
        <w:rPr>
          <w:rFonts w:ascii="GHEA Grapalat" w:hAnsi="GHEA Grapalat"/>
          <w:b/>
          <w:color w:val="000000"/>
          <w:sz w:val="20"/>
          <w:szCs w:val="20"/>
        </w:rPr>
        <w:br/>
        <w:t>ДОГОВОРА ИЛИ ЕГО ЧАСТИ</w:t>
      </w:r>
    </w:p>
    <w:p w:rsidR="00BB28C8" w:rsidRPr="0083650D" w:rsidRDefault="00BB28C8" w:rsidP="0083650D">
      <w:pPr>
        <w:pStyle w:val="NoSpacing"/>
        <w:rPr>
          <w:rFonts w:ascii="GHEA Grapalat" w:hAnsi="GHEA Grapalat"/>
          <w:iCs/>
          <w:sz w:val="20"/>
          <w:szCs w:val="20"/>
        </w:rPr>
      </w:pPr>
      <w:r w:rsidRPr="0083650D">
        <w:rPr>
          <w:rFonts w:ascii="GHEA Grapalat" w:hAnsi="GHEA Grapalat"/>
          <w:sz w:val="20"/>
          <w:szCs w:val="20"/>
        </w:rPr>
        <w:t>"</w:t>
      </w:r>
      <w:r w:rsidRPr="0083650D">
        <w:rPr>
          <w:rFonts w:ascii="GHEA Grapalat" w:hAnsi="GHEA Grapalat"/>
          <w:sz w:val="20"/>
          <w:szCs w:val="20"/>
        </w:rPr>
        <w:tab/>
        <w:t>" "</w:t>
      </w:r>
      <w:r w:rsidRPr="0083650D">
        <w:rPr>
          <w:rFonts w:ascii="GHEA Grapalat" w:hAnsi="GHEA Grapalat"/>
          <w:sz w:val="20"/>
          <w:szCs w:val="20"/>
        </w:rPr>
        <w:tab/>
        <w:t>" 20</w:t>
      </w:r>
      <w:r w:rsidRPr="0083650D">
        <w:rPr>
          <w:rFonts w:ascii="GHEA Grapalat" w:hAnsi="GHEA Grapalat"/>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Наименование договора (далее — Договор) _____________________________</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Дата заключения Договора "_________" "_____________________" 20</w:t>
      </w:r>
      <w:r w:rsidRPr="0083650D">
        <w:rPr>
          <w:rFonts w:ascii="GHEA Grapalat" w:hAnsi="GHEA Grapalat"/>
          <w:color w:val="000000"/>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Номер Договора _____________________________________________________</w:t>
      </w:r>
    </w:p>
    <w:p w:rsidR="00BB28C8" w:rsidRPr="0083650D" w:rsidRDefault="00BB28C8" w:rsidP="0083650D">
      <w:pPr>
        <w:pStyle w:val="NoSpacing"/>
        <w:rPr>
          <w:rFonts w:ascii="GHEA Grapalat" w:hAnsi="GHEA Grapalat" w:cs="Sylfaen"/>
          <w:iCs/>
          <w:sz w:val="20"/>
          <w:szCs w:val="20"/>
        </w:rPr>
      </w:pPr>
      <w:r w:rsidRPr="008365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650D">
        <w:rPr>
          <w:rFonts w:ascii="GHEA Grapalat" w:hAnsi="GHEA Grapalat"/>
          <w:color w:val="000000"/>
          <w:sz w:val="20"/>
          <w:szCs w:val="20"/>
        </w:rPr>
        <w:tab/>
        <w:t>" "</w:t>
      </w:r>
      <w:r w:rsidRPr="0083650D">
        <w:rPr>
          <w:rFonts w:ascii="GHEA Grapalat" w:hAnsi="GHEA Grapalat"/>
          <w:color w:val="000000"/>
          <w:sz w:val="20"/>
          <w:szCs w:val="20"/>
        </w:rPr>
        <w:tab/>
        <w:t>" 20</w:t>
      </w:r>
      <w:r w:rsidRPr="0083650D">
        <w:rPr>
          <w:rFonts w:ascii="GHEA Grapalat" w:hAnsi="GHEA Grapalat"/>
          <w:color w:val="000000"/>
          <w:sz w:val="20"/>
          <w:szCs w:val="20"/>
        </w:rPr>
        <w:tab/>
        <w:t>г., составили настоящий акт о следующем:</w:t>
      </w:r>
    </w:p>
    <w:p w:rsidR="00BB28C8" w:rsidRPr="00D14DFD" w:rsidRDefault="00BB28C8" w:rsidP="0083650D">
      <w:pPr>
        <w:pStyle w:val="NoSpacing"/>
        <w:rPr>
          <w:iCs/>
          <w:color w:val="000000"/>
          <w:sz w:val="20"/>
          <w:szCs w:val="20"/>
        </w:rPr>
      </w:pPr>
      <w:r w:rsidRPr="0083650D">
        <w:rPr>
          <w:rFonts w:ascii="GHEA Grapalat" w:hAnsi="GHEA Grapalat"/>
          <w:color w:val="000000"/>
          <w:sz w:val="20"/>
          <w:szCs w:val="20"/>
        </w:rPr>
        <w:t>В рамках Договора сторона Договора выполнила следующие работы</w:t>
      </w:r>
      <w:r w:rsidRPr="00D14DFD">
        <w:rPr>
          <w:color w:val="000000"/>
          <w:sz w:val="20"/>
          <w:szCs w:val="2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14DFD" w:rsidTr="003D2146">
        <w:trPr>
          <w:trHeight w:val="345"/>
          <w:jc w:val="center"/>
        </w:trPr>
        <w:tc>
          <w:tcPr>
            <w:tcW w:w="379" w:type="dxa"/>
            <w:vMerge w:val="restart"/>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D14DFD">
              <w:rPr>
                <w:rFonts w:ascii="GHEA Grapalat" w:hAnsi="GHEA Grapalat"/>
                <w:sz w:val="20"/>
                <w:szCs w:val="20"/>
              </w:rPr>
              <w:t>№</w:t>
            </w:r>
          </w:p>
        </w:tc>
        <w:tc>
          <w:tcPr>
            <w:tcW w:w="11014" w:type="dxa"/>
            <w:gridSpan w:val="8"/>
            <w:shd w:val="clear" w:color="auto" w:fill="auto"/>
            <w:vAlign w:val="center"/>
          </w:tcPr>
          <w:p w:rsidR="00BB28C8" w:rsidRPr="00D14DF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D14DFD">
              <w:rPr>
                <w:rFonts w:ascii="GHEA Grapalat" w:hAnsi="GHEA Grapalat"/>
                <w:sz w:val="20"/>
                <w:szCs w:val="20"/>
              </w:rPr>
              <w:t>Выполненные работы</w:t>
            </w:r>
          </w:p>
        </w:tc>
      </w:tr>
      <w:tr w:rsidR="00BB28C8" w:rsidRPr="00D14DFD" w:rsidTr="003D2146">
        <w:trPr>
          <w:trHeight w:val="152"/>
          <w:jc w:val="center"/>
        </w:trPr>
        <w:tc>
          <w:tcPr>
            <w:tcW w:w="379" w:type="dxa"/>
            <w:vMerge/>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наименование</w:t>
            </w:r>
          </w:p>
        </w:tc>
        <w:tc>
          <w:tcPr>
            <w:tcW w:w="1533"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исполнения</w:t>
            </w:r>
          </w:p>
        </w:tc>
        <w:tc>
          <w:tcPr>
            <w:tcW w:w="1087"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оплаты (по графику оплаты)</w:t>
            </w:r>
          </w:p>
        </w:tc>
      </w:tr>
      <w:tr w:rsidR="00BB28C8" w:rsidRPr="00D14DFD" w:rsidTr="003D2146">
        <w:trPr>
          <w:trHeight w:val="152"/>
          <w:jc w:val="center"/>
        </w:trPr>
        <w:tc>
          <w:tcPr>
            <w:tcW w:w="379" w:type="dxa"/>
            <w:vMerge/>
            <w:tcBorders>
              <w:bottom w:val="single" w:sz="4" w:space="0" w:color="auto"/>
            </w:tcBorders>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83650D" w:rsidRDefault="00BB28C8" w:rsidP="0083650D">
      <w:pPr>
        <w:pStyle w:val="NoSpacing"/>
        <w:jc w:val="both"/>
        <w:rPr>
          <w:rFonts w:ascii="GHEA Grapalat" w:hAnsi="GHEA Grapalat"/>
          <w:iCs/>
          <w:snapToGrid w:val="0"/>
          <w:color w:val="000000"/>
          <w:sz w:val="20"/>
        </w:rPr>
      </w:pPr>
      <w:r w:rsidRPr="0083650D">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14DFD"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3650D" w:rsidTr="003D2146">
        <w:trPr>
          <w:trHeight w:val="266"/>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сдал</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принял</w:t>
            </w:r>
          </w:p>
        </w:tc>
      </w:tr>
      <w:tr w:rsidR="00BB28C8" w:rsidRPr="0083650D" w:rsidTr="003D2146">
        <w:trPr>
          <w:trHeight w:val="47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r>
      <w:tr w:rsidR="00BB28C8" w:rsidRPr="0083650D" w:rsidTr="003D2146">
        <w:trPr>
          <w:trHeight w:val="50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r>
      <w:tr w:rsidR="00BB28C8" w:rsidRPr="0083650D" w:rsidTr="003D2146">
        <w:trPr>
          <w:trHeight w:val="281"/>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r>
    </w:tbl>
    <w:p w:rsidR="00BB28C8" w:rsidRPr="00D14DFD" w:rsidRDefault="00BB28C8" w:rsidP="00BB28C8">
      <w:pPr>
        <w:widowControl w:val="0"/>
        <w:spacing w:after="160" w:line="360" w:lineRule="auto"/>
        <w:ind w:firstLine="567"/>
        <w:jc w:val="center"/>
        <w:rPr>
          <w:rFonts w:ascii="GHEA Grapalat" w:hAnsi="GHEA Grapalat" w:cs="Sylfaen"/>
          <w:b/>
          <w:sz w:val="20"/>
          <w:szCs w:val="20"/>
        </w:rPr>
      </w:pPr>
    </w:p>
    <w:p w:rsidR="00BB28C8" w:rsidRPr="0083650D" w:rsidRDefault="00BB28C8" w:rsidP="00904E70">
      <w:pPr>
        <w:jc w:val="right"/>
        <w:rPr>
          <w:rFonts w:ascii="GHEA Grapalat" w:hAnsi="GHEA Grapalat" w:cs="Sylfaen"/>
          <w:i/>
          <w:sz w:val="20"/>
        </w:rPr>
      </w:pPr>
      <w:r w:rsidRPr="00D14DFD">
        <w:rPr>
          <w:rFonts w:ascii="GHEA Grapalat" w:hAnsi="GHEA Grapalat" w:cs="Sylfaen"/>
          <w:b/>
          <w:sz w:val="20"/>
          <w:szCs w:val="20"/>
        </w:rPr>
        <w:br w:type="page"/>
      </w:r>
      <w:r w:rsidRPr="0083650D">
        <w:rPr>
          <w:rFonts w:ascii="GHEA Grapalat" w:hAnsi="GHEA Grapalat"/>
          <w:i/>
          <w:sz w:val="20"/>
        </w:rPr>
        <w:lastRenderedPageBreak/>
        <w:t>Приложение № 4.1</w:t>
      </w:r>
    </w:p>
    <w:p w:rsidR="00BB28C8" w:rsidRPr="0083650D" w:rsidRDefault="00BB28C8" w:rsidP="0083650D">
      <w:pPr>
        <w:pStyle w:val="NoSpacing"/>
        <w:jc w:val="right"/>
        <w:rPr>
          <w:rFonts w:ascii="GHEA Grapalat" w:hAnsi="GHEA Grapalat" w:cs="Arial"/>
          <w:i/>
          <w:sz w:val="20"/>
        </w:rPr>
      </w:pPr>
      <w:r w:rsidRPr="0083650D">
        <w:rPr>
          <w:rFonts w:ascii="GHEA Grapalat" w:hAnsi="GHEA Grapalat"/>
          <w:i/>
          <w:sz w:val="20"/>
        </w:rPr>
        <w:t>к Договору под кодом</w:t>
      </w:r>
      <w:r w:rsidRPr="0083650D">
        <w:rPr>
          <w:rFonts w:ascii="GHEA Grapalat" w:hAnsi="GHEA Grapalat" w:cs="Arial"/>
          <w:i/>
          <w:sz w:val="20"/>
        </w:rPr>
        <w:br/>
      </w:r>
      <w:r w:rsidRPr="0083650D">
        <w:rPr>
          <w:rFonts w:ascii="GHEA Grapalat" w:hAnsi="GHEA Grapalat"/>
          <w:i/>
          <w:sz w:val="20"/>
        </w:rPr>
        <w:t xml:space="preserve">заключенному " </w:t>
      </w:r>
      <w:r w:rsidRPr="0083650D">
        <w:rPr>
          <w:rFonts w:ascii="GHEA Grapalat" w:hAnsi="GHEA Grapalat"/>
          <w:i/>
          <w:sz w:val="20"/>
        </w:rPr>
        <w:tab/>
        <w:t xml:space="preserve">"  </w:t>
      </w:r>
      <w:r w:rsidRPr="0083650D">
        <w:rPr>
          <w:rFonts w:ascii="GHEA Grapalat" w:hAnsi="GHEA Grapalat"/>
          <w:i/>
          <w:sz w:val="20"/>
        </w:rPr>
        <w:tab/>
        <w:t>20</w:t>
      </w:r>
      <w:r w:rsidRPr="0083650D">
        <w:rPr>
          <w:rFonts w:ascii="GHEA Grapalat" w:hAnsi="GHEA Grapalat"/>
          <w:i/>
          <w:sz w:val="20"/>
        </w:rPr>
        <w:tab/>
        <w:t>г.</w:t>
      </w:r>
    </w:p>
    <w:p w:rsidR="00BB28C8" w:rsidRPr="00D14DFD" w:rsidRDefault="00BB28C8" w:rsidP="00BB28C8">
      <w:pPr>
        <w:widowControl w:val="0"/>
        <w:spacing w:after="160" w:line="360" w:lineRule="auto"/>
        <w:jc w:val="center"/>
        <w:rPr>
          <w:rFonts w:ascii="GHEA Grapalat" w:hAnsi="GHEA Grapalat" w:cs="Sylfaen"/>
          <w:sz w:val="20"/>
          <w:szCs w:val="20"/>
        </w:rPr>
      </w:pP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АКТ №______</w:t>
      </w: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относительно фиксирования факта сдачи Заказчику результата договора</w:t>
      </w:r>
    </w:p>
    <w:p w:rsidR="00BB28C8" w:rsidRPr="00D14DFD" w:rsidRDefault="00BB28C8" w:rsidP="0083650D">
      <w:pPr>
        <w:widowControl w:val="0"/>
        <w:jc w:val="both"/>
        <w:rPr>
          <w:rFonts w:ascii="GHEA Grapalat" w:hAnsi="GHEA Grapalat"/>
          <w:sz w:val="20"/>
          <w:szCs w:val="20"/>
        </w:rPr>
      </w:pPr>
      <w:r w:rsidRPr="00D14DFD">
        <w:rPr>
          <w:rFonts w:ascii="GHEA Grapalat" w:hAnsi="GHEA Grapalat"/>
          <w:sz w:val="20"/>
          <w:szCs w:val="20"/>
        </w:rPr>
        <w:t xml:space="preserve">Настоящим фиксируется, что в рамках договора закупки № ___________________, </w:t>
      </w:r>
    </w:p>
    <w:p w:rsidR="00BB28C8" w:rsidRPr="00D14DFD" w:rsidRDefault="00BB28C8" w:rsidP="0083650D">
      <w:pPr>
        <w:widowControl w:val="0"/>
        <w:spacing w:after="160"/>
        <w:ind w:left="6946"/>
        <w:jc w:val="center"/>
        <w:rPr>
          <w:rFonts w:ascii="GHEA Grapalat" w:hAnsi="GHEA Grapalat"/>
          <w:sz w:val="20"/>
          <w:szCs w:val="20"/>
          <w:vertAlign w:val="superscript"/>
        </w:rPr>
      </w:pPr>
      <w:r w:rsidRPr="00D14DFD">
        <w:rPr>
          <w:rFonts w:ascii="GHEA Grapalat" w:hAnsi="GHEA Grapalat"/>
          <w:sz w:val="20"/>
          <w:szCs w:val="20"/>
          <w:vertAlign w:val="superscript"/>
        </w:rPr>
        <w:t>номер договора</w:t>
      </w:r>
    </w:p>
    <w:p w:rsidR="00BB28C8" w:rsidRPr="00D14DFD" w:rsidRDefault="00BB28C8" w:rsidP="0083650D">
      <w:pPr>
        <w:widowControl w:val="0"/>
        <w:tabs>
          <w:tab w:val="left" w:pos="8789"/>
        </w:tabs>
        <w:jc w:val="both"/>
        <w:rPr>
          <w:rFonts w:ascii="GHEA Grapalat" w:hAnsi="GHEA Grapalat" w:cs="Sylfaen"/>
          <w:sz w:val="20"/>
          <w:szCs w:val="20"/>
        </w:rPr>
      </w:pPr>
      <w:r w:rsidRPr="00D14DFD">
        <w:rPr>
          <w:rFonts w:ascii="GHEA Grapalat" w:hAnsi="GHEA Grapalat"/>
          <w:sz w:val="20"/>
          <w:szCs w:val="20"/>
        </w:rPr>
        <w:t>заключенного _________________________________________________ 20</w:t>
      </w:r>
      <w:r w:rsidRPr="00D14DFD">
        <w:rPr>
          <w:rFonts w:ascii="GHEA Grapalat" w:hAnsi="GHEA Grapalat"/>
          <w:sz w:val="20"/>
          <w:szCs w:val="20"/>
        </w:rPr>
        <w:tab/>
        <w:t>г.</w:t>
      </w:r>
    </w:p>
    <w:p w:rsidR="00BB28C8" w:rsidRPr="00D14DFD" w:rsidRDefault="00BB28C8" w:rsidP="0083650D">
      <w:pPr>
        <w:widowControl w:val="0"/>
        <w:spacing w:after="160"/>
        <w:ind w:right="-360"/>
        <w:jc w:val="center"/>
        <w:rPr>
          <w:rFonts w:ascii="GHEA Grapalat" w:hAnsi="GHEA Grapalat" w:cs="Sylfaen"/>
          <w:sz w:val="20"/>
          <w:szCs w:val="20"/>
          <w:vertAlign w:val="superscript"/>
        </w:rPr>
      </w:pPr>
      <w:r w:rsidRPr="00D14DFD">
        <w:rPr>
          <w:rFonts w:ascii="GHEA Grapalat" w:hAnsi="GHEA Grapalat"/>
          <w:sz w:val="20"/>
          <w:szCs w:val="20"/>
          <w:vertAlign w:val="superscript"/>
        </w:rPr>
        <w:t>дата заключения договора</w:t>
      </w:r>
    </w:p>
    <w:p w:rsidR="00BB28C8" w:rsidRPr="00D14DFD" w:rsidRDefault="00BB28C8" w:rsidP="00772419">
      <w:pPr>
        <w:widowControl w:val="0"/>
        <w:spacing w:after="160" w:line="360" w:lineRule="auto"/>
        <w:jc w:val="center"/>
        <w:rPr>
          <w:rFonts w:ascii="GHEA Grapalat" w:hAnsi="GHEA Grapalat" w:cs="Sylfaen"/>
          <w:sz w:val="20"/>
          <w:szCs w:val="20"/>
          <w:u w:val="single"/>
        </w:rPr>
      </w:pPr>
      <w:r w:rsidRPr="00D14DFD">
        <w:rPr>
          <w:rFonts w:ascii="GHEA Grapalat" w:hAnsi="GHEA Grapalat"/>
          <w:sz w:val="20"/>
          <w:szCs w:val="20"/>
        </w:rPr>
        <w:t xml:space="preserve">между __________ (далее — Заказчик) и _____________ (далее </w:t>
      </w:r>
      <w:r w:rsidR="00772419" w:rsidRPr="00772419">
        <w:rPr>
          <w:rFonts w:ascii="GHEA Grapalat" w:hAnsi="GHEA Grapalat"/>
          <w:sz w:val="20"/>
          <w:szCs w:val="20"/>
        </w:rPr>
        <w:t>— Подрядчик</w:t>
      </w:r>
      <w:r w:rsidR="00772419">
        <w:rPr>
          <w:rFonts w:ascii="GHEA Grapalat" w:hAnsi="GHEA Grapalat"/>
          <w:sz w:val="20"/>
          <w:szCs w:val="20"/>
          <w:lang w:val="en-US"/>
        </w:rPr>
        <w:t>).</w:t>
      </w:r>
    </w:p>
    <w:p w:rsidR="00BB28C8" w:rsidRPr="00D14DFD" w:rsidRDefault="00772419" w:rsidP="0083650D">
      <w:pPr>
        <w:widowControl w:val="0"/>
        <w:spacing w:after="160"/>
        <w:jc w:val="both"/>
        <w:rPr>
          <w:rFonts w:ascii="GHEA Grapalat" w:hAnsi="GHEA Grapalat" w:cs="Sylfaen"/>
          <w:sz w:val="20"/>
          <w:szCs w:val="20"/>
        </w:rPr>
      </w:pPr>
      <w:r w:rsidRPr="00772419">
        <w:rPr>
          <w:rFonts w:ascii="GHEA Grapalat" w:hAnsi="GHEA Grapalat"/>
          <w:sz w:val="20"/>
          <w:szCs w:val="20"/>
        </w:rPr>
        <w:t>Подрядчик</w:t>
      </w:r>
      <w:r w:rsidR="00BB28C8" w:rsidRPr="00D14DFD">
        <w:rPr>
          <w:rFonts w:ascii="GHEA Grapalat" w:hAnsi="GHEA Grapalat"/>
          <w:sz w:val="20"/>
          <w:szCs w:val="20"/>
        </w:rPr>
        <w:t xml:space="preserve">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14DF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jc w:val="center"/>
              <w:rPr>
                <w:rFonts w:ascii="GHEA Grapalat" w:hAnsi="GHEA Grapalat" w:cs="Sylfaen"/>
                <w:bCs/>
                <w:sz w:val="20"/>
                <w:szCs w:val="20"/>
              </w:rPr>
            </w:pPr>
            <w:r w:rsidRPr="00D14DFD">
              <w:rPr>
                <w:rFonts w:ascii="GHEA Grapalat" w:hAnsi="GHEA Grapalat"/>
                <w:sz w:val="20"/>
                <w:szCs w:val="20"/>
              </w:rPr>
              <w:t>Работа</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14DFD" w:rsidRDefault="00BB28C8" w:rsidP="003D2146">
            <w:pPr>
              <w:widowControl w:val="0"/>
              <w:spacing w:after="120"/>
              <w:ind w:firstLine="567"/>
              <w:jc w:val="center"/>
              <w:rPr>
                <w:rFonts w:ascii="GHEA Grapalat" w:hAnsi="GHEA Grapalat"/>
                <w:sz w:val="20"/>
                <w:szCs w:val="20"/>
              </w:rPr>
            </w:pPr>
            <w:r w:rsidRPr="00D14DF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объем (фактический)</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bl>
    <w:p w:rsidR="00BB28C8" w:rsidRPr="00D14DF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D14DFD" w:rsidRDefault="00BB28C8" w:rsidP="0083650D">
      <w:pPr>
        <w:widowControl w:val="0"/>
        <w:tabs>
          <w:tab w:val="left" w:pos="360"/>
          <w:tab w:val="left" w:pos="540"/>
        </w:tabs>
        <w:spacing w:after="160" w:line="360" w:lineRule="auto"/>
        <w:ind w:firstLine="567"/>
        <w:jc w:val="both"/>
        <w:rPr>
          <w:rFonts w:ascii="GHEA Grapalat" w:hAnsi="GHEA Grapalat"/>
          <w:sz w:val="20"/>
          <w:szCs w:val="20"/>
        </w:rPr>
      </w:pPr>
      <w:r w:rsidRPr="00D14DF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D14DFD" w:rsidRDefault="00BB28C8" w:rsidP="00BB28C8">
      <w:pPr>
        <w:widowControl w:val="0"/>
        <w:spacing w:after="160" w:line="360" w:lineRule="auto"/>
        <w:jc w:val="center"/>
        <w:rPr>
          <w:rFonts w:ascii="GHEA Grapalat" w:hAnsi="GHEA Grapalat" w:cs="Sylfaen"/>
          <w:sz w:val="20"/>
          <w:szCs w:val="20"/>
        </w:rPr>
      </w:pPr>
      <w:r w:rsidRPr="00D14DFD">
        <w:rPr>
          <w:rFonts w:ascii="GHEA Grapalat" w:hAnsi="GHEA Grapalat"/>
          <w:sz w:val="20"/>
          <w:szCs w:val="20"/>
        </w:rPr>
        <w:t>СТОРОНЫ</w:t>
      </w:r>
    </w:p>
    <w:tbl>
      <w:tblPr>
        <w:tblW w:w="0" w:type="auto"/>
        <w:tblLook w:val="00A0" w:firstRow="1" w:lastRow="0" w:firstColumn="1" w:lastColumn="0" w:noHBand="0" w:noVBand="0"/>
      </w:tblPr>
      <w:tblGrid>
        <w:gridCol w:w="4347"/>
        <w:gridCol w:w="4723"/>
      </w:tblGrid>
      <w:tr w:rsidR="00BB28C8" w:rsidRPr="00D14DFD" w:rsidTr="0083650D">
        <w:tc>
          <w:tcPr>
            <w:tcW w:w="444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Передал</w:t>
            </w:r>
          </w:p>
        </w:tc>
        <w:tc>
          <w:tcPr>
            <w:tcW w:w="483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Принял</w:t>
            </w:r>
          </w:p>
        </w:tc>
      </w:tr>
    </w:tbl>
    <w:p w:rsidR="00BB28C8" w:rsidRPr="00D14DF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D14DFD">
        <w:rPr>
          <w:rFonts w:ascii="GHEA Grapalat" w:hAnsi="GHEA Grapalat"/>
          <w:sz w:val="20"/>
          <w:szCs w:val="20"/>
        </w:rPr>
        <w:t>представитель, спроектировавший заявку:</w:t>
      </w:r>
    </w:p>
    <w:p w:rsidR="00BB28C8" w:rsidRPr="0083650D" w:rsidRDefault="00BB28C8" w:rsidP="0083650D">
      <w:pPr>
        <w:pStyle w:val="NoSpacing"/>
        <w:rPr>
          <w:rFonts w:ascii="GHEA Grapalat" w:hAnsi="GHEA Grapalat"/>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r>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lang w:val="en-US"/>
              </w:rPr>
            </w:pPr>
            <w:r w:rsidRPr="0083650D">
              <w:rPr>
                <w:rFonts w:ascii="GHEA Grapalat" w:hAnsi="GHEA Grapalat"/>
                <w:color w:val="000000"/>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подпись</w:t>
            </w:r>
          </w:p>
        </w:tc>
      </w:tr>
    </w:tbl>
    <w:p w:rsidR="00BB28C8" w:rsidRPr="00D14DFD"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D14DFD" w:rsidRDefault="00BB28C8" w:rsidP="00BB28C8">
      <w:pPr>
        <w:pStyle w:val="norm"/>
        <w:widowControl w:val="0"/>
        <w:spacing w:after="160" w:line="360" w:lineRule="auto"/>
        <w:ind w:firstLine="567"/>
        <w:jc w:val="center"/>
        <w:rPr>
          <w:rFonts w:ascii="GHEA Grapalat" w:hAnsi="GHEA Grapalat"/>
          <w:b/>
          <w:sz w:val="20"/>
        </w:rPr>
      </w:pPr>
    </w:p>
    <w:p w:rsidR="008D352C" w:rsidRDefault="008D352C"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C964A5" w:rsidRPr="00557DAF" w:rsidRDefault="00C964A5" w:rsidP="00C964A5">
      <w:pPr>
        <w:pStyle w:val="NoSpacing"/>
        <w:jc w:val="right"/>
        <w:rPr>
          <w:rFonts w:ascii="GHEA Grapalat" w:hAnsi="GHEA Grapalat" w:cs="Sylfaen"/>
          <w:sz w:val="20"/>
        </w:rPr>
      </w:pPr>
      <w:r w:rsidRPr="00557DAF">
        <w:rPr>
          <w:rFonts w:ascii="GHEA Grapalat" w:hAnsi="GHEA Grapalat"/>
          <w:sz w:val="20"/>
        </w:rPr>
        <w:lastRenderedPageBreak/>
        <w:t xml:space="preserve">Приложение № </w:t>
      </w:r>
      <w:r>
        <w:rPr>
          <w:rFonts w:ascii="GHEA Grapalat" w:hAnsi="GHEA Grapalat"/>
          <w:sz w:val="20"/>
        </w:rPr>
        <w:t>5</w:t>
      </w:r>
    </w:p>
    <w:p w:rsidR="00C964A5" w:rsidRDefault="00C964A5" w:rsidP="00C964A5">
      <w:pPr>
        <w:pStyle w:val="NoSpacing"/>
        <w:jc w:val="right"/>
        <w:rPr>
          <w:rFonts w:ascii="GHEA Grapalat" w:hAnsi="GHEA Grapalat"/>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C964A5" w:rsidRDefault="00C964A5" w:rsidP="00C964A5">
      <w:pPr>
        <w:pStyle w:val="NoSpacing"/>
        <w:jc w:val="right"/>
        <w:rPr>
          <w:rFonts w:ascii="GHEA Grapalat" w:hAnsi="GHEA Grapalat"/>
          <w:sz w:val="20"/>
        </w:rPr>
      </w:pPr>
    </w:p>
    <w:p w:rsidR="00C964A5" w:rsidRDefault="00C964A5" w:rsidP="00C964A5">
      <w:pPr>
        <w:pStyle w:val="NoSpacing"/>
        <w:jc w:val="right"/>
        <w:rPr>
          <w:rFonts w:ascii="GHEA Grapalat" w:hAnsi="GHEA Grapalat"/>
          <w:sz w:val="20"/>
        </w:rPr>
      </w:pPr>
    </w:p>
    <w:p w:rsidR="00C964A5" w:rsidRPr="00B67A6C" w:rsidRDefault="00C964A5" w:rsidP="00C964A5">
      <w:pPr>
        <w:jc w:val="center"/>
        <w:rPr>
          <w:rFonts w:ascii="GHEA Grapalat" w:hAnsi="GHEA Grapalat" w:cs="GHEA Grapalat"/>
          <w:b/>
        </w:rPr>
      </w:pPr>
      <w:r w:rsidRPr="00B67A6C">
        <w:rPr>
          <w:rFonts w:ascii="GHEA Grapalat" w:hAnsi="GHEA Grapalat" w:cs="GHEA Grapalat"/>
          <w:b/>
        </w:rPr>
        <w:t>УВЕДОМЛЕНИЕ</w:t>
      </w:r>
    </w:p>
    <w:p w:rsidR="00C964A5" w:rsidRPr="00487F5A" w:rsidRDefault="00C964A5" w:rsidP="00C964A5">
      <w:pPr>
        <w:jc w:val="center"/>
        <w:rPr>
          <w:rFonts w:ascii="GHEA Grapalat" w:hAnsi="GHEA Grapalat" w:cs="GHEA Grapalat"/>
          <w:lang w:val="hy-AM"/>
        </w:rPr>
      </w:pPr>
    </w:p>
    <w:p w:rsidR="00C964A5" w:rsidRPr="00487F5A" w:rsidRDefault="00C964A5" w:rsidP="00C964A5">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C964A5" w:rsidRPr="00487F5A" w:rsidRDefault="00C964A5" w:rsidP="00C964A5">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C964A5" w:rsidRPr="00487F5A" w:rsidRDefault="00C964A5" w:rsidP="00C964A5">
      <w:pPr>
        <w:rPr>
          <w:rFonts w:ascii="GHEA Grapalat" w:hAnsi="GHEA Grapalat"/>
          <w:vertAlign w:val="superscript"/>
          <w:lang w:val="es-ES"/>
        </w:rPr>
      </w:pPr>
    </w:p>
    <w:p w:rsidR="00C964A5" w:rsidRPr="00487F5A" w:rsidRDefault="00C964A5" w:rsidP="00C964A5">
      <w:pPr>
        <w:pStyle w:val="ListParagraph"/>
        <w:numPr>
          <w:ilvl w:val="0"/>
          <w:numId w:val="40"/>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C964A5" w:rsidRPr="00487F5A" w:rsidRDefault="00C964A5" w:rsidP="00C964A5">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C964A5" w:rsidRPr="00487F5A" w:rsidRDefault="00C964A5" w:rsidP="00C964A5">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C964A5" w:rsidRPr="00487F5A" w:rsidRDefault="00C964A5" w:rsidP="00C964A5">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C964A5" w:rsidRPr="00487F5A" w:rsidRDefault="00C964A5" w:rsidP="00C964A5">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C964A5" w:rsidRPr="00487F5A" w:rsidRDefault="00C964A5" w:rsidP="00C964A5">
      <w:pPr>
        <w:rPr>
          <w:rFonts w:ascii="GHEA Grapalat" w:hAnsi="GHEA Grapalat" w:cs="Sylfaen"/>
          <w:sz w:val="20"/>
          <w:szCs w:val="20"/>
          <w:lang w:val="es-ES"/>
        </w:rPr>
      </w:pPr>
    </w:p>
    <w:p w:rsidR="00C964A5" w:rsidRPr="00487F5A" w:rsidRDefault="00C964A5" w:rsidP="00C964A5">
      <w:pPr>
        <w:pStyle w:val="ListParagraph"/>
        <w:numPr>
          <w:ilvl w:val="0"/>
          <w:numId w:val="40"/>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C964A5" w:rsidRPr="00487F5A" w:rsidRDefault="00C964A5" w:rsidP="00C964A5">
      <w:pPr>
        <w:jc w:val="center"/>
        <w:rPr>
          <w:rFonts w:ascii="GHEA Grapalat" w:hAnsi="GHEA Grapalat" w:cs="GHEA Grapalat"/>
          <w:lang w:val="es-ES"/>
        </w:rPr>
      </w:pPr>
    </w:p>
    <w:p w:rsidR="00C964A5" w:rsidRPr="00487F5A" w:rsidRDefault="00C964A5" w:rsidP="00C964A5">
      <w:pPr>
        <w:jc w:val="center"/>
        <w:rPr>
          <w:rFonts w:ascii="GHEA Grapalat" w:hAnsi="GHEA Grapalat" w:cs="Sylfaen"/>
          <w:b/>
          <w:lang w:val="es-ES"/>
        </w:rPr>
      </w:pPr>
    </w:p>
    <w:p w:rsidR="00C964A5" w:rsidRPr="00487F5A" w:rsidRDefault="00C964A5" w:rsidP="00C964A5">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C964A5" w:rsidRPr="00487F5A" w:rsidRDefault="00C964A5" w:rsidP="00C964A5">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C964A5" w:rsidRPr="00487F5A" w:rsidRDefault="00C964A5" w:rsidP="00C964A5">
      <w:pPr>
        <w:jc w:val="right"/>
        <w:rPr>
          <w:rFonts w:ascii="GHEA Grapalat" w:hAnsi="GHEA Grapalat"/>
          <w:sz w:val="20"/>
          <w:lang w:val="hy-AM"/>
        </w:rPr>
      </w:pPr>
      <w:r w:rsidRPr="00487F5A">
        <w:rPr>
          <w:rFonts w:ascii="GHEA Grapalat" w:hAnsi="GHEA Grapalat"/>
          <w:sz w:val="20"/>
          <w:lang w:val="hy-AM"/>
        </w:rPr>
        <w:t xml:space="preserve">    </w:t>
      </w:r>
    </w:p>
    <w:p w:rsidR="00C964A5" w:rsidRPr="00487F5A" w:rsidRDefault="00C964A5" w:rsidP="00C964A5">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C964A5" w:rsidRPr="00487F5A" w:rsidRDefault="00C964A5" w:rsidP="00C964A5">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C964A5" w:rsidRPr="00487F5A" w:rsidRDefault="00C964A5" w:rsidP="00C964A5">
      <w:pPr>
        <w:jc w:val="center"/>
        <w:rPr>
          <w:rFonts w:ascii="GHEA Grapalat" w:hAnsi="GHEA Grapalat" w:cs="Sylfaen"/>
          <w:sz w:val="16"/>
          <w:szCs w:val="16"/>
          <w:lang w:val="es-ES"/>
        </w:rPr>
      </w:pPr>
    </w:p>
    <w:p w:rsidR="00C964A5" w:rsidRPr="00487F5A" w:rsidRDefault="00C964A5" w:rsidP="00C964A5">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C964A5" w:rsidRPr="00B138F3" w:rsidRDefault="00C964A5" w:rsidP="00C964A5">
      <w:pPr>
        <w:rPr>
          <w:rFonts w:ascii="GHEA Grapalat" w:hAnsi="GHEA Grapalat"/>
          <w:i/>
        </w:rPr>
      </w:pPr>
    </w:p>
    <w:p w:rsidR="00C964A5" w:rsidRPr="00557DAF" w:rsidRDefault="00C964A5" w:rsidP="00C964A5">
      <w:pPr>
        <w:pStyle w:val="NoSpacing"/>
        <w:jc w:val="right"/>
        <w:rPr>
          <w:rFonts w:ascii="GHEA Grapalat" w:hAnsi="GHEA Grapalat" w:cs="Arial"/>
          <w:sz w:val="20"/>
        </w:rPr>
      </w:pPr>
    </w:p>
    <w:p w:rsidR="00C964A5" w:rsidRDefault="00C964A5" w:rsidP="00C964A5">
      <w:pPr>
        <w:widowControl w:val="0"/>
        <w:spacing w:after="160"/>
        <w:ind w:left="-142" w:firstLine="142"/>
        <w:jc w:val="both"/>
        <w:rPr>
          <w:rFonts w:ascii="GHEA Grapalat" w:hAnsi="GHEA Grapalat"/>
          <w:i/>
        </w:rPr>
      </w:pPr>
    </w:p>
    <w:p w:rsidR="00C964A5" w:rsidRDefault="00C964A5" w:rsidP="00C964A5">
      <w:pPr>
        <w:widowControl w:val="0"/>
        <w:spacing w:after="160"/>
        <w:ind w:left="-142" w:firstLine="142"/>
        <w:jc w:val="both"/>
        <w:rPr>
          <w:rFonts w:ascii="GHEA Grapalat" w:hAnsi="GHEA Grapalat"/>
          <w:i/>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C964A5" w:rsidRDefault="00C964A5" w:rsidP="0083650D">
      <w:pPr>
        <w:pStyle w:val="NoSpacing"/>
        <w:jc w:val="right"/>
        <w:rPr>
          <w:rFonts w:ascii="GHEA Grapalat" w:hAnsi="GHEA Grapalat"/>
          <w:i/>
          <w:sz w:val="20"/>
        </w:rPr>
      </w:pPr>
    </w:p>
    <w:p w:rsidR="00970707" w:rsidRPr="00114FB2" w:rsidRDefault="00970707" w:rsidP="0083650D">
      <w:pPr>
        <w:pStyle w:val="NoSpacing"/>
        <w:jc w:val="right"/>
        <w:rPr>
          <w:rFonts w:ascii="GHEA Grapalat" w:hAnsi="GHEA Grapalat" w:cs="Sylfaen"/>
          <w:i/>
          <w:sz w:val="20"/>
          <w:lang w:val="en-US"/>
        </w:rPr>
      </w:pPr>
      <w:r w:rsidRPr="00114FB2">
        <w:rPr>
          <w:rFonts w:ascii="GHEA Grapalat" w:hAnsi="GHEA Grapalat"/>
          <w:i/>
          <w:sz w:val="20"/>
        </w:rPr>
        <w:t>Приложение №</w:t>
      </w:r>
      <w:r w:rsidRPr="00114FB2">
        <w:rPr>
          <w:rFonts w:ascii="GHEA Grapalat" w:hAnsi="GHEA Grapalat"/>
          <w:i/>
          <w:sz w:val="20"/>
          <w:lang w:val="en-US"/>
        </w:rPr>
        <w:t xml:space="preserve"> </w:t>
      </w:r>
      <w:r w:rsidR="00C964A5">
        <w:rPr>
          <w:rFonts w:ascii="GHEA Grapalat" w:hAnsi="GHEA Grapalat"/>
          <w:i/>
          <w:sz w:val="20"/>
          <w:lang w:val="en-US"/>
        </w:rPr>
        <w:t>6</w:t>
      </w:r>
    </w:p>
    <w:p w:rsidR="00970707" w:rsidRDefault="00970707" w:rsidP="0083650D">
      <w:pPr>
        <w:pStyle w:val="NoSpacing"/>
        <w:jc w:val="right"/>
        <w:rPr>
          <w:rFonts w:ascii="GHEA Grapalat" w:hAnsi="GHEA Grapalat"/>
          <w:i/>
          <w:sz w:val="20"/>
        </w:rPr>
      </w:pPr>
      <w:r w:rsidRPr="00114FB2">
        <w:rPr>
          <w:rFonts w:ascii="GHEA Grapalat" w:hAnsi="GHEA Grapalat"/>
          <w:i/>
          <w:sz w:val="20"/>
        </w:rPr>
        <w:t>к Договору под кодом</w:t>
      </w:r>
      <w:r w:rsidRPr="00114FB2">
        <w:rPr>
          <w:rFonts w:ascii="GHEA Grapalat" w:hAnsi="GHEA Grapalat" w:cs="Arial"/>
          <w:i/>
          <w:sz w:val="20"/>
        </w:rPr>
        <w:br/>
      </w:r>
      <w:r w:rsidRPr="00114FB2">
        <w:rPr>
          <w:rFonts w:ascii="GHEA Grapalat" w:hAnsi="GHEA Grapalat"/>
          <w:i/>
          <w:sz w:val="20"/>
        </w:rPr>
        <w:t xml:space="preserve">заключенному " </w:t>
      </w:r>
      <w:r w:rsidRPr="00114FB2">
        <w:rPr>
          <w:rFonts w:ascii="GHEA Grapalat" w:hAnsi="GHEA Grapalat"/>
          <w:i/>
          <w:sz w:val="20"/>
        </w:rPr>
        <w:tab/>
        <w:t xml:space="preserve">"  </w:t>
      </w:r>
      <w:r w:rsidRPr="00114FB2">
        <w:rPr>
          <w:rFonts w:ascii="GHEA Grapalat" w:hAnsi="GHEA Grapalat"/>
          <w:i/>
          <w:sz w:val="20"/>
        </w:rPr>
        <w:tab/>
        <w:t>20</w:t>
      </w:r>
      <w:r w:rsidRPr="00114FB2">
        <w:rPr>
          <w:rFonts w:ascii="GHEA Grapalat" w:hAnsi="GHEA Grapalat"/>
          <w:i/>
          <w:sz w:val="20"/>
        </w:rPr>
        <w:tab/>
        <w:t>г.</w:t>
      </w:r>
    </w:p>
    <w:p w:rsidR="00114FB2" w:rsidRPr="00114FB2" w:rsidRDefault="00114FB2" w:rsidP="0083650D">
      <w:pPr>
        <w:pStyle w:val="NoSpacing"/>
        <w:jc w:val="right"/>
        <w:rPr>
          <w:rFonts w:ascii="GHEA Grapalat" w:hAnsi="GHEA Grapalat" w:cs="Arial"/>
          <w:i/>
          <w:sz w:val="20"/>
        </w:rPr>
      </w:pPr>
    </w:p>
    <w:p w:rsidR="00280BEE" w:rsidRDefault="00280BEE" w:rsidP="00970707">
      <w:pPr>
        <w:widowControl w:val="0"/>
        <w:spacing w:after="160"/>
        <w:ind w:firstLine="567"/>
        <w:jc w:val="center"/>
        <w:rPr>
          <w:rFonts w:ascii="GHEA Grapalat" w:hAnsi="GHEA Grapalat"/>
          <w:b/>
          <w:sz w:val="20"/>
          <w:szCs w:val="20"/>
          <w:lang w:val="af-ZA"/>
        </w:rPr>
      </w:pPr>
    </w:p>
    <w:p w:rsidR="00970707" w:rsidRPr="00200C88" w:rsidRDefault="00970707" w:rsidP="00970707">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970707" w:rsidRPr="00D14DFD" w:rsidRDefault="00970707" w:rsidP="00970707">
      <w:pPr>
        <w:widowControl w:val="0"/>
        <w:spacing w:after="160" w:line="360" w:lineRule="auto"/>
        <w:jc w:val="center"/>
        <w:rPr>
          <w:rFonts w:ascii="GHEA Grapalat" w:hAnsi="GHEA Grapalat" w:cs="Sylfaen"/>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14021" w:rsidRDefault="00914021" w:rsidP="00914021">
      <w:pPr>
        <w:widowControl w:val="0"/>
        <w:spacing w:after="160"/>
        <w:ind w:left="-142" w:firstLine="142"/>
        <w:jc w:val="center"/>
        <w:rPr>
          <w:rFonts w:ascii="GHEA Grapalat" w:hAnsi="GHEA Grapalat"/>
          <w:i/>
          <w:sz w:val="20"/>
          <w:szCs w:val="20"/>
        </w:rPr>
      </w:pPr>
      <w:r w:rsidRPr="00914021">
        <w:rPr>
          <w:rFonts w:ascii="GHEA Grapalat" w:hAnsi="GHEA Grapalat"/>
          <w:i/>
          <w:sz w:val="20"/>
          <w:szCs w:val="20"/>
        </w:rPr>
        <w:t>Смотрите прикрепленные файлы в системе</w:t>
      </w: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B68A5" w:rsidRPr="00D14DFD" w:rsidTr="00147C49">
        <w:trPr>
          <w:jc w:val="center"/>
        </w:trPr>
        <w:tc>
          <w:tcPr>
            <w:tcW w:w="4536"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4B68A5" w:rsidRPr="00D14DFD" w:rsidRDefault="004B68A5" w:rsidP="00147C49">
            <w:pPr>
              <w:widowControl w:val="0"/>
              <w:spacing w:after="160" w:line="360" w:lineRule="auto"/>
              <w:jc w:val="center"/>
              <w:rPr>
                <w:rFonts w:ascii="GHEA Grapalat" w:hAnsi="GHEA Grapalat"/>
                <w:sz w:val="20"/>
                <w:szCs w:val="20"/>
              </w:rPr>
            </w:pPr>
          </w:p>
        </w:tc>
        <w:tc>
          <w:tcPr>
            <w:tcW w:w="4343" w:type="dxa"/>
          </w:tcPr>
          <w:p w:rsidR="004B68A5" w:rsidRPr="00D14DFD" w:rsidRDefault="004B68A5" w:rsidP="00147C49">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4B68A5" w:rsidRPr="00D14DFD" w:rsidRDefault="004B68A5" w:rsidP="00147C49">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4B68A5" w:rsidRPr="00D14DFD" w:rsidRDefault="004B68A5" w:rsidP="00147C49">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147C49">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4B68A5" w:rsidRPr="00D14DFD" w:rsidRDefault="004B68A5" w:rsidP="00914021">
      <w:pPr>
        <w:widowControl w:val="0"/>
        <w:spacing w:after="160"/>
        <w:ind w:left="-142" w:firstLine="142"/>
        <w:jc w:val="center"/>
        <w:rPr>
          <w:rFonts w:ascii="GHEA Grapalat" w:hAnsi="GHEA Grapalat"/>
          <w:i/>
          <w:sz w:val="20"/>
          <w:szCs w:val="20"/>
        </w:rPr>
      </w:pPr>
    </w:p>
    <w:sectPr w:rsidR="004B68A5" w:rsidRPr="00D14DF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3BF9" w:rsidRDefault="004F3BF9">
      <w:r>
        <w:separator/>
      </w:r>
    </w:p>
  </w:endnote>
  <w:endnote w:type="continuationSeparator" w:id="0">
    <w:p w:rsidR="004F3BF9" w:rsidRDefault="004F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2359AE" w:rsidRPr="003E450C" w:rsidRDefault="002359A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F3C4E">
          <w:rPr>
            <w:rFonts w:ascii="GHEA Grapalat" w:hAnsi="GHEA Grapalat"/>
            <w:noProof/>
            <w:sz w:val="24"/>
            <w:szCs w:val="24"/>
          </w:rPr>
          <w:t>71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3BF9" w:rsidRDefault="004F3BF9">
      <w:r>
        <w:separator/>
      </w:r>
    </w:p>
  </w:footnote>
  <w:footnote w:type="continuationSeparator" w:id="0">
    <w:p w:rsidR="004F3BF9" w:rsidRDefault="004F3BF9">
      <w:r>
        <w:continuationSeparator/>
      </w:r>
    </w:p>
  </w:footnote>
  <w:footnote w:id="1">
    <w:p w:rsidR="002359AE" w:rsidRDefault="002359AE" w:rsidP="00DD6F85">
      <w:pPr>
        <w:jc w:val="both"/>
      </w:pPr>
    </w:p>
    <w:p w:rsidR="002359AE" w:rsidRPr="00A006D6" w:rsidRDefault="002359AE" w:rsidP="00DD6F85">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359AE" w:rsidRPr="00A006D6" w:rsidRDefault="002359AE" w:rsidP="00DD6F85">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2359AE" w:rsidRPr="00A006D6" w:rsidRDefault="002359AE" w:rsidP="00DD6F85">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w:t>
      </w:r>
      <w:r>
        <w:rPr>
          <w:rFonts w:asciiTheme="minorHAnsi" w:hAnsiTheme="minorHAnsi"/>
          <w:i/>
          <w:sz w:val="20"/>
          <w:szCs w:val="20"/>
          <w:lang w:val="af-ZA"/>
        </w:rPr>
        <w:t>нимателем или физическим лицом-</w:t>
      </w:r>
      <w:r w:rsidRPr="00A006D6">
        <w:rPr>
          <w:rFonts w:asciiTheme="minorHAnsi" w:hAnsiTheme="minorHAnsi"/>
          <w:i/>
          <w:sz w:val="20"/>
          <w:szCs w:val="20"/>
          <w:lang w:val="af-ZA"/>
        </w:rPr>
        <w:t>информация о реальных бенефициарах не представляется</w:t>
      </w:r>
    </w:p>
    <w:p w:rsidR="002359AE" w:rsidRPr="00AE62BA" w:rsidRDefault="002359AE" w:rsidP="00DD6F85">
      <w:pPr>
        <w:pStyle w:val="FootnoteText"/>
        <w:rPr>
          <w:rFonts w:asciiTheme="minorHAnsi" w:hAnsiTheme="minorHAnsi"/>
          <w:i/>
        </w:rPr>
      </w:pPr>
    </w:p>
  </w:footnote>
  <w:footnote w:id="2">
    <w:p w:rsidR="002359AE" w:rsidRPr="00D3436F" w:rsidRDefault="002359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359AE" w:rsidRPr="00D3436F" w:rsidRDefault="002359AE">
      <w:pPr>
        <w:pStyle w:val="FootnoteText"/>
        <w:rPr>
          <w:lang w:val="es-ES"/>
        </w:rPr>
      </w:pPr>
    </w:p>
  </w:footnote>
  <w:footnote w:id="3">
    <w:p w:rsidR="002359AE" w:rsidRDefault="002359AE"/>
    <w:p w:rsidR="002359AE" w:rsidRPr="008842CE" w:rsidRDefault="002359AE" w:rsidP="000A214C">
      <w:pPr>
        <w:pStyle w:val="FootnoteText"/>
        <w:jc w:val="both"/>
      </w:pPr>
    </w:p>
  </w:footnote>
  <w:footnote w:id="4">
    <w:p w:rsidR="002359AE" w:rsidRPr="00124BE9" w:rsidRDefault="002359AE" w:rsidP="00FE52E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
    <w:p w:rsidR="002359AE" w:rsidRPr="00124BE9" w:rsidRDefault="002359AE" w:rsidP="00FE52E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59AE" w:rsidRPr="001C4E24" w:rsidRDefault="002359AE" w:rsidP="00FE52E8">
      <w:pPr>
        <w:pStyle w:val="FootnoteText"/>
        <w:rPr>
          <w:lang w:val="hy-AM"/>
        </w:rPr>
      </w:pPr>
    </w:p>
  </w:footnote>
  <w:footnote w:id="6">
    <w:p w:rsidR="002359AE" w:rsidRPr="00124BE9" w:rsidRDefault="002359AE" w:rsidP="005F798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7">
    <w:p w:rsidR="002359AE" w:rsidRPr="00140858" w:rsidRDefault="002359AE" w:rsidP="005F7986">
      <w:pPr>
        <w:pStyle w:val="FootnoteText"/>
        <w:widowControl w:val="0"/>
        <w:jc w:val="both"/>
        <w:rPr>
          <w:lang w:val="en-US"/>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075D88"/>
    <w:multiLevelType w:val="hybridMultilevel"/>
    <w:tmpl w:val="4EE05984"/>
    <w:lvl w:ilvl="0" w:tplc="B76899D6">
      <w:start w:val="1"/>
      <w:numFmt w:val="bullet"/>
      <w:lvlText w:val=""/>
      <w:lvlJc w:val="left"/>
      <w:pPr>
        <w:ind w:left="1411" w:hanging="360"/>
      </w:pPr>
      <w:rPr>
        <w:rFonts w:ascii="Symbol" w:hAnsi="Symbol" w:hint="default"/>
        <w:sz w:val="32"/>
      </w:rPr>
    </w:lvl>
    <w:lvl w:ilvl="1" w:tplc="04090003" w:tentative="1">
      <w:start w:val="1"/>
      <w:numFmt w:val="bullet"/>
      <w:lvlText w:val="o"/>
      <w:lvlJc w:val="left"/>
      <w:pPr>
        <w:ind w:left="2131" w:hanging="360"/>
      </w:pPr>
      <w:rPr>
        <w:rFonts w:ascii="Courier New" w:hAnsi="Courier New" w:cs="Courier New" w:hint="default"/>
      </w:rPr>
    </w:lvl>
    <w:lvl w:ilvl="2" w:tplc="04090005" w:tentative="1">
      <w:start w:val="1"/>
      <w:numFmt w:val="bullet"/>
      <w:lvlText w:val=""/>
      <w:lvlJc w:val="left"/>
      <w:pPr>
        <w:ind w:left="2851" w:hanging="360"/>
      </w:pPr>
      <w:rPr>
        <w:rFonts w:ascii="Wingdings" w:hAnsi="Wingdings" w:hint="default"/>
      </w:rPr>
    </w:lvl>
    <w:lvl w:ilvl="3" w:tplc="04090001" w:tentative="1">
      <w:start w:val="1"/>
      <w:numFmt w:val="bullet"/>
      <w:lvlText w:val=""/>
      <w:lvlJc w:val="left"/>
      <w:pPr>
        <w:ind w:left="3571" w:hanging="360"/>
      </w:pPr>
      <w:rPr>
        <w:rFonts w:ascii="Symbol" w:hAnsi="Symbol" w:hint="default"/>
      </w:rPr>
    </w:lvl>
    <w:lvl w:ilvl="4" w:tplc="04090003" w:tentative="1">
      <w:start w:val="1"/>
      <w:numFmt w:val="bullet"/>
      <w:lvlText w:val="o"/>
      <w:lvlJc w:val="left"/>
      <w:pPr>
        <w:ind w:left="4291" w:hanging="360"/>
      </w:pPr>
      <w:rPr>
        <w:rFonts w:ascii="Courier New" w:hAnsi="Courier New" w:cs="Courier New" w:hint="default"/>
      </w:rPr>
    </w:lvl>
    <w:lvl w:ilvl="5" w:tplc="04090005" w:tentative="1">
      <w:start w:val="1"/>
      <w:numFmt w:val="bullet"/>
      <w:lvlText w:val=""/>
      <w:lvlJc w:val="left"/>
      <w:pPr>
        <w:ind w:left="5011" w:hanging="360"/>
      </w:pPr>
      <w:rPr>
        <w:rFonts w:ascii="Wingdings" w:hAnsi="Wingdings" w:hint="default"/>
      </w:rPr>
    </w:lvl>
    <w:lvl w:ilvl="6" w:tplc="04090001" w:tentative="1">
      <w:start w:val="1"/>
      <w:numFmt w:val="bullet"/>
      <w:lvlText w:val=""/>
      <w:lvlJc w:val="left"/>
      <w:pPr>
        <w:ind w:left="5731" w:hanging="360"/>
      </w:pPr>
      <w:rPr>
        <w:rFonts w:ascii="Symbol" w:hAnsi="Symbol" w:hint="default"/>
      </w:rPr>
    </w:lvl>
    <w:lvl w:ilvl="7" w:tplc="04090003" w:tentative="1">
      <w:start w:val="1"/>
      <w:numFmt w:val="bullet"/>
      <w:lvlText w:val="o"/>
      <w:lvlJc w:val="left"/>
      <w:pPr>
        <w:ind w:left="6451" w:hanging="360"/>
      </w:pPr>
      <w:rPr>
        <w:rFonts w:ascii="Courier New" w:hAnsi="Courier New" w:cs="Courier New" w:hint="default"/>
      </w:rPr>
    </w:lvl>
    <w:lvl w:ilvl="8" w:tplc="04090005" w:tentative="1">
      <w:start w:val="1"/>
      <w:numFmt w:val="bullet"/>
      <w:lvlText w:val=""/>
      <w:lvlJc w:val="left"/>
      <w:pPr>
        <w:ind w:left="7171" w:hanging="360"/>
      </w:pPr>
      <w:rPr>
        <w:rFonts w:ascii="Wingdings" w:hAnsi="Wingdings" w:hint="default"/>
      </w:r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0"/>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4"/>
  </w:num>
  <w:num w:numId="13">
    <w:abstractNumId w:val="31"/>
  </w:num>
  <w:num w:numId="14">
    <w:abstractNumId w:val="13"/>
  </w:num>
  <w:num w:numId="15">
    <w:abstractNumId w:val="33"/>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22"/>
  </w:num>
  <w:num w:numId="25">
    <w:abstractNumId w:val="24"/>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30"/>
  </w:num>
  <w:num w:numId="34">
    <w:abstractNumId w:val="28"/>
  </w:num>
  <w:num w:numId="35">
    <w:abstractNumId w:val="32"/>
  </w:num>
  <w:num w:numId="36">
    <w:abstractNumId w:val="12"/>
  </w:num>
  <w:num w:numId="37">
    <w:abstractNumId w:val="19"/>
  </w:num>
  <w:num w:numId="38">
    <w:abstractNumId w:val="26"/>
  </w:num>
  <w:num w:numId="39">
    <w:abstractNumId w:val="16"/>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1F61"/>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71"/>
    <w:rsid w:val="00010ECA"/>
    <w:rsid w:val="00011CB9"/>
    <w:rsid w:val="00012347"/>
    <w:rsid w:val="00012E2C"/>
    <w:rsid w:val="00013093"/>
    <w:rsid w:val="00013192"/>
    <w:rsid w:val="000132F3"/>
    <w:rsid w:val="00013C24"/>
    <w:rsid w:val="00016653"/>
    <w:rsid w:val="000167A4"/>
    <w:rsid w:val="00016DFB"/>
    <w:rsid w:val="00016E97"/>
    <w:rsid w:val="00017484"/>
    <w:rsid w:val="000202C3"/>
    <w:rsid w:val="000205B3"/>
    <w:rsid w:val="000209D3"/>
    <w:rsid w:val="00020B2E"/>
    <w:rsid w:val="00020C83"/>
    <w:rsid w:val="00021876"/>
    <w:rsid w:val="00021C2E"/>
    <w:rsid w:val="0002250F"/>
    <w:rsid w:val="00023384"/>
    <w:rsid w:val="000237B4"/>
    <w:rsid w:val="000238FE"/>
    <w:rsid w:val="00023AFA"/>
    <w:rsid w:val="00023F8F"/>
    <w:rsid w:val="00024577"/>
    <w:rsid w:val="000246E6"/>
    <w:rsid w:val="00024917"/>
    <w:rsid w:val="00024B87"/>
    <w:rsid w:val="00024CF5"/>
    <w:rsid w:val="0002526E"/>
    <w:rsid w:val="00025353"/>
    <w:rsid w:val="00025976"/>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37E"/>
    <w:rsid w:val="00034CED"/>
    <w:rsid w:val="00036863"/>
    <w:rsid w:val="00036C82"/>
    <w:rsid w:val="00037DDE"/>
    <w:rsid w:val="000408D8"/>
    <w:rsid w:val="00041366"/>
    <w:rsid w:val="0004206F"/>
    <w:rsid w:val="000424BA"/>
    <w:rsid w:val="000429FE"/>
    <w:rsid w:val="00042BD4"/>
    <w:rsid w:val="00042D86"/>
    <w:rsid w:val="00043225"/>
    <w:rsid w:val="0004387F"/>
    <w:rsid w:val="00046758"/>
    <w:rsid w:val="00046BAC"/>
    <w:rsid w:val="00046F39"/>
    <w:rsid w:val="000473EF"/>
    <w:rsid w:val="00051225"/>
    <w:rsid w:val="00051490"/>
    <w:rsid w:val="0005165A"/>
    <w:rsid w:val="00051B7F"/>
    <w:rsid w:val="00051D85"/>
    <w:rsid w:val="00051F89"/>
    <w:rsid w:val="00052084"/>
    <w:rsid w:val="0005218B"/>
    <w:rsid w:val="00053275"/>
    <w:rsid w:val="000537FF"/>
    <w:rsid w:val="00053BFB"/>
    <w:rsid w:val="000540F1"/>
    <w:rsid w:val="000550DA"/>
    <w:rsid w:val="00055129"/>
    <w:rsid w:val="00055195"/>
    <w:rsid w:val="0005522E"/>
    <w:rsid w:val="000559E8"/>
    <w:rsid w:val="00055CC2"/>
    <w:rsid w:val="00056516"/>
    <w:rsid w:val="00056AB4"/>
    <w:rsid w:val="00056E11"/>
    <w:rsid w:val="00057264"/>
    <w:rsid w:val="00057692"/>
    <w:rsid w:val="00057803"/>
    <w:rsid w:val="00060068"/>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2E7"/>
    <w:rsid w:val="00071450"/>
    <w:rsid w:val="00071C65"/>
    <w:rsid w:val="00071D1C"/>
    <w:rsid w:val="00072775"/>
    <w:rsid w:val="00072BC8"/>
    <w:rsid w:val="00073430"/>
    <w:rsid w:val="000735B0"/>
    <w:rsid w:val="00073A04"/>
    <w:rsid w:val="00073A09"/>
    <w:rsid w:val="00073DA4"/>
    <w:rsid w:val="00074992"/>
    <w:rsid w:val="00074CC1"/>
    <w:rsid w:val="000752B1"/>
    <w:rsid w:val="0007576E"/>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921"/>
    <w:rsid w:val="00087428"/>
    <w:rsid w:val="000878DB"/>
    <w:rsid w:val="00087A30"/>
    <w:rsid w:val="00090699"/>
    <w:rsid w:val="000911CA"/>
    <w:rsid w:val="00091309"/>
    <w:rsid w:val="00092D0A"/>
    <w:rsid w:val="00092E73"/>
    <w:rsid w:val="0009380C"/>
    <w:rsid w:val="0009416C"/>
    <w:rsid w:val="0009449B"/>
    <w:rsid w:val="0009458F"/>
    <w:rsid w:val="000946A3"/>
    <w:rsid w:val="0009478F"/>
    <w:rsid w:val="00094CDD"/>
    <w:rsid w:val="00094F5C"/>
    <w:rsid w:val="00095885"/>
    <w:rsid w:val="00095EB1"/>
    <w:rsid w:val="000964F1"/>
    <w:rsid w:val="00096865"/>
    <w:rsid w:val="0009758F"/>
    <w:rsid w:val="00097DE8"/>
    <w:rsid w:val="000A15F9"/>
    <w:rsid w:val="000A214C"/>
    <w:rsid w:val="000A323C"/>
    <w:rsid w:val="000A359E"/>
    <w:rsid w:val="000A37CE"/>
    <w:rsid w:val="000A3AD9"/>
    <w:rsid w:val="000A4B60"/>
    <w:rsid w:val="000A4FC5"/>
    <w:rsid w:val="000A504A"/>
    <w:rsid w:val="000A5316"/>
    <w:rsid w:val="000A5B16"/>
    <w:rsid w:val="000A679A"/>
    <w:rsid w:val="000A6B75"/>
    <w:rsid w:val="000A72AD"/>
    <w:rsid w:val="000A7528"/>
    <w:rsid w:val="000A77C8"/>
    <w:rsid w:val="000B033F"/>
    <w:rsid w:val="000B0B17"/>
    <w:rsid w:val="000B259E"/>
    <w:rsid w:val="000B269D"/>
    <w:rsid w:val="000B2958"/>
    <w:rsid w:val="000B2CFA"/>
    <w:rsid w:val="000B33B2"/>
    <w:rsid w:val="000B3864"/>
    <w:rsid w:val="000B5EDF"/>
    <w:rsid w:val="000B61B2"/>
    <w:rsid w:val="000B6A70"/>
    <w:rsid w:val="000B6BBA"/>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9AD"/>
    <w:rsid w:val="000C50AF"/>
    <w:rsid w:val="000C5A09"/>
    <w:rsid w:val="000C5CC1"/>
    <w:rsid w:val="000C5D3D"/>
    <w:rsid w:val="000C615C"/>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43"/>
    <w:rsid w:val="000E308B"/>
    <w:rsid w:val="000E3D1E"/>
    <w:rsid w:val="000E3EFC"/>
    <w:rsid w:val="000E3F9A"/>
    <w:rsid w:val="000E4039"/>
    <w:rsid w:val="000E426E"/>
    <w:rsid w:val="000E4C35"/>
    <w:rsid w:val="000E530A"/>
    <w:rsid w:val="000E5A91"/>
    <w:rsid w:val="000E5C19"/>
    <w:rsid w:val="000E624C"/>
    <w:rsid w:val="000E64E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A1"/>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AB0"/>
    <w:rsid w:val="0010519D"/>
    <w:rsid w:val="00106365"/>
    <w:rsid w:val="00106C79"/>
    <w:rsid w:val="00106D44"/>
    <w:rsid w:val="00106DEE"/>
    <w:rsid w:val="00107136"/>
    <w:rsid w:val="00110330"/>
    <w:rsid w:val="00110534"/>
    <w:rsid w:val="00110C05"/>
    <w:rsid w:val="00110D13"/>
    <w:rsid w:val="00111FFB"/>
    <w:rsid w:val="001126EC"/>
    <w:rsid w:val="0011340E"/>
    <w:rsid w:val="00113F0D"/>
    <w:rsid w:val="0011423D"/>
    <w:rsid w:val="00114FB2"/>
    <w:rsid w:val="0011512D"/>
    <w:rsid w:val="00115905"/>
    <w:rsid w:val="001159FA"/>
    <w:rsid w:val="0011611E"/>
    <w:rsid w:val="00116BD4"/>
    <w:rsid w:val="00117020"/>
    <w:rsid w:val="00117833"/>
    <w:rsid w:val="00117964"/>
    <w:rsid w:val="00117DAA"/>
    <w:rsid w:val="0012024E"/>
    <w:rsid w:val="00120B4A"/>
    <w:rsid w:val="00120C6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7CA"/>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0858"/>
    <w:rsid w:val="00141431"/>
    <w:rsid w:val="00142496"/>
    <w:rsid w:val="00142D80"/>
    <w:rsid w:val="001439BD"/>
    <w:rsid w:val="00143BD7"/>
    <w:rsid w:val="00143E8C"/>
    <w:rsid w:val="00143E9D"/>
    <w:rsid w:val="0014472E"/>
    <w:rsid w:val="00144E38"/>
    <w:rsid w:val="00144F73"/>
    <w:rsid w:val="001458D6"/>
    <w:rsid w:val="00145CC3"/>
    <w:rsid w:val="0014610E"/>
    <w:rsid w:val="00146167"/>
    <w:rsid w:val="00146685"/>
    <w:rsid w:val="00146B69"/>
    <w:rsid w:val="00146FC5"/>
    <w:rsid w:val="00147C49"/>
    <w:rsid w:val="00147CD0"/>
    <w:rsid w:val="00147F14"/>
    <w:rsid w:val="001504AC"/>
    <w:rsid w:val="001514D1"/>
    <w:rsid w:val="001515DE"/>
    <w:rsid w:val="001522CE"/>
    <w:rsid w:val="00152564"/>
    <w:rsid w:val="00152788"/>
    <w:rsid w:val="00153A85"/>
    <w:rsid w:val="00153B9F"/>
    <w:rsid w:val="00153C87"/>
    <w:rsid w:val="0015428C"/>
    <w:rsid w:val="00155555"/>
    <w:rsid w:val="0015583C"/>
    <w:rsid w:val="0015589E"/>
    <w:rsid w:val="00155C35"/>
    <w:rsid w:val="00155D12"/>
    <w:rsid w:val="001561A5"/>
    <w:rsid w:val="0015677F"/>
    <w:rsid w:val="00156D2D"/>
    <w:rsid w:val="001578A1"/>
    <w:rsid w:val="001578D4"/>
    <w:rsid w:val="0016001A"/>
    <w:rsid w:val="00160029"/>
    <w:rsid w:val="001600FF"/>
    <w:rsid w:val="0016055A"/>
    <w:rsid w:val="001605F8"/>
    <w:rsid w:val="001609F6"/>
    <w:rsid w:val="00160AE4"/>
    <w:rsid w:val="00160BB4"/>
    <w:rsid w:val="00161428"/>
    <w:rsid w:val="00161B32"/>
    <w:rsid w:val="00162021"/>
    <w:rsid w:val="0016213E"/>
    <w:rsid w:val="00163324"/>
    <w:rsid w:val="001642D9"/>
    <w:rsid w:val="001647D2"/>
    <w:rsid w:val="00164B0D"/>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099"/>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4CE"/>
    <w:rsid w:val="00184D18"/>
    <w:rsid w:val="00184F17"/>
    <w:rsid w:val="00185684"/>
    <w:rsid w:val="0018591C"/>
    <w:rsid w:val="00185BB2"/>
    <w:rsid w:val="00185DF9"/>
    <w:rsid w:val="00186559"/>
    <w:rsid w:val="00186E0E"/>
    <w:rsid w:val="001878F0"/>
    <w:rsid w:val="00187EDB"/>
    <w:rsid w:val="00190792"/>
    <w:rsid w:val="00190DD6"/>
    <w:rsid w:val="00191D27"/>
    <w:rsid w:val="00191D5F"/>
    <w:rsid w:val="001925CB"/>
    <w:rsid w:val="00192606"/>
    <w:rsid w:val="001926B2"/>
    <w:rsid w:val="00192A1C"/>
    <w:rsid w:val="001932A7"/>
    <w:rsid w:val="00193332"/>
    <w:rsid w:val="00193871"/>
    <w:rsid w:val="00194598"/>
    <w:rsid w:val="00195540"/>
    <w:rsid w:val="00195A47"/>
    <w:rsid w:val="00195F24"/>
    <w:rsid w:val="00196487"/>
    <w:rsid w:val="00196A56"/>
    <w:rsid w:val="00196F14"/>
    <w:rsid w:val="00197051"/>
    <w:rsid w:val="001A070B"/>
    <w:rsid w:val="001A1CC1"/>
    <w:rsid w:val="001A23A6"/>
    <w:rsid w:val="001A2474"/>
    <w:rsid w:val="001A2579"/>
    <w:rsid w:val="001A2F72"/>
    <w:rsid w:val="001A327D"/>
    <w:rsid w:val="001A39B0"/>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2D"/>
    <w:rsid w:val="001B1C67"/>
    <w:rsid w:val="001B1E5B"/>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923"/>
    <w:rsid w:val="001C76F7"/>
    <w:rsid w:val="001C79C0"/>
    <w:rsid w:val="001D0249"/>
    <w:rsid w:val="001D0956"/>
    <w:rsid w:val="001D0BA2"/>
    <w:rsid w:val="001D0F1F"/>
    <w:rsid w:val="001D1098"/>
    <w:rsid w:val="001D129F"/>
    <w:rsid w:val="001D14D0"/>
    <w:rsid w:val="001D179F"/>
    <w:rsid w:val="001D1D00"/>
    <w:rsid w:val="001D209D"/>
    <w:rsid w:val="001D2D62"/>
    <w:rsid w:val="001D4B07"/>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60"/>
    <w:rsid w:val="001E55B2"/>
    <w:rsid w:val="001E5811"/>
    <w:rsid w:val="001E5866"/>
    <w:rsid w:val="001E61E7"/>
    <w:rsid w:val="001E65D1"/>
    <w:rsid w:val="001E7733"/>
    <w:rsid w:val="001F0335"/>
    <w:rsid w:val="001F0371"/>
    <w:rsid w:val="001F0B18"/>
    <w:rsid w:val="001F0EDC"/>
    <w:rsid w:val="001F0F81"/>
    <w:rsid w:val="001F177E"/>
    <w:rsid w:val="001F1DF0"/>
    <w:rsid w:val="001F1DF7"/>
    <w:rsid w:val="001F2298"/>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697"/>
    <w:rsid w:val="002069C9"/>
    <w:rsid w:val="00206AF8"/>
    <w:rsid w:val="0020701A"/>
    <w:rsid w:val="00207490"/>
    <w:rsid w:val="002100B3"/>
    <w:rsid w:val="002101F2"/>
    <w:rsid w:val="00210A9B"/>
    <w:rsid w:val="00210E6C"/>
    <w:rsid w:val="00210F0C"/>
    <w:rsid w:val="00211425"/>
    <w:rsid w:val="00211EA8"/>
    <w:rsid w:val="00212B71"/>
    <w:rsid w:val="002137E6"/>
    <w:rsid w:val="00213830"/>
    <w:rsid w:val="00213EB8"/>
    <w:rsid w:val="00213FD9"/>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C9B"/>
    <w:rsid w:val="00230D36"/>
    <w:rsid w:val="00232E72"/>
    <w:rsid w:val="00232FE2"/>
    <w:rsid w:val="00233B5F"/>
    <w:rsid w:val="00233BB7"/>
    <w:rsid w:val="00233CE8"/>
    <w:rsid w:val="00235549"/>
    <w:rsid w:val="0023571C"/>
    <w:rsid w:val="002359AE"/>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50D"/>
    <w:rsid w:val="002430CB"/>
    <w:rsid w:val="002438EB"/>
    <w:rsid w:val="00243C84"/>
    <w:rsid w:val="00243E78"/>
    <w:rsid w:val="00244B38"/>
    <w:rsid w:val="00246C8C"/>
    <w:rsid w:val="00246E9A"/>
    <w:rsid w:val="0024729C"/>
    <w:rsid w:val="0025145E"/>
    <w:rsid w:val="00251CF9"/>
    <w:rsid w:val="00252C9C"/>
    <w:rsid w:val="002542AE"/>
    <w:rsid w:val="00254A26"/>
    <w:rsid w:val="00254A36"/>
    <w:rsid w:val="002554A3"/>
    <w:rsid w:val="002559B9"/>
    <w:rsid w:val="0025693E"/>
    <w:rsid w:val="00257773"/>
    <w:rsid w:val="00257A89"/>
    <w:rsid w:val="00257B16"/>
    <w:rsid w:val="00257E76"/>
    <w:rsid w:val="00260163"/>
    <w:rsid w:val="00260739"/>
    <w:rsid w:val="00260E64"/>
    <w:rsid w:val="002610A2"/>
    <w:rsid w:val="0026158D"/>
    <w:rsid w:val="00261A75"/>
    <w:rsid w:val="00261D4F"/>
    <w:rsid w:val="0026218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1D"/>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B4"/>
    <w:rsid w:val="00276B03"/>
    <w:rsid w:val="0027775F"/>
    <w:rsid w:val="00277791"/>
    <w:rsid w:val="002778B7"/>
    <w:rsid w:val="00277F14"/>
    <w:rsid w:val="0028088D"/>
    <w:rsid w:val="00280BEE"/>
    <w:rsid w:val="00280E91"/>
    <w:rsid w:val="00281D16"/>
    <w:rsid w:val="00283198"/>
    <w:rsid w:val="00283E26"/>
    <w:rsid w:val="00283F0A"/>
    <w:rsid w:val="002845EA"/>
    <w:rsid w:val="002846B1"/>
    <w:rsid w:val="002849A6"/>
    <w:rsid w:val="00284C6E"/>
    <w:rsid w:val="00286CDB"/>
    <w:rsid w:val="00286DCA"/>
    <w:rsid w:val="0028726A"/>
    <w:rsid w:val="00290087"/>
    <w:rsid w:val="00290FFD"/>
    <w:rsid w:val="00291006"/>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422"/>
    <w:rsid w:val="0029664E"/>
    <w:rsid w:val="002A052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BFB"/>
    <w:rsid w:val="002A5D42"/>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4C"/>
    <w:rsid w:val="002B51FB"/>
    <w:rsid w:val="002B52D5"/>
    <w:rsid w:val="002B577B"/>
    <w:rsid w:val="002B5F87"/>
    <w:rsid w:val="002B6548"/>
    <w:rsid w:val="002B7388"/>
    <w:rsid w:val="002B7594"/>
    <w:rsid w:val="002B7F23"/>
    <w:rsid w:val="002C0665"/>
    <w:rsid w:val="002C071B"/>
    <w:rsid w:val="002C0DD6"/>
    <w:rsid w:val="002C1050"/>
    <w:rsid w:val="002C1982"/>
    <w:rsid w:val="002C1A69"/>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791"/>
    <w:rsid w:val="002D0E82"/>
    <w:rsid w:val="002D156F"/>
    <w:rsid w:val="002D15CE"/>
    <w:rsid w:val="002D1AAA"/>
    <w:rsid w:val="002D1D46"/>
    <w:rsid w:val="002D207D"/>
    <w:rsid w:val="002D20E8"/>
    <w:rsid w:val="002D236D"/>
    <w:rsid w:val="002D3C61"/>
    <w:rsid w:val="002D4183"/>
    <w:rsid w:val="002D4250"/>
    <w:rsid w:val="002D4575"/>
    <w:rsid w:val="002D4EEB"/>
    <w:rsid w:val="002D5580"/>
    <w:rsid w:val="002D5CF0"/>
    <w:rsid w:val="002D601F"/>
    <w:rsid w:val="002D6A4F"/>
    <w:rsid w:val="002D7881"/>
    <w:rsid w:val="002D7CC8"/>
    <w:rsid w:val="002D7D70"/>
    <w:rsid w:val="002E069D"/>
    <w:rsid w:val="002E0768"/>
    <w:rsid w:val="002E0877"/>
    <w:rsid w:val="002E1ACD"/>
    <w:rsid w:val="002E240D"/>
    <w:rsid w:val="002E3165"/>
    <w:rsid w:val="002E3238"/>
    <w:rsid w:val="002E3258"/>
    <w:rsid w:val="002E361E"/>
    <w:rsid w:val="002E3BF3"/>
    <w:rsid w:val="002E3DFA"/>
    <w:rsid w:val="002E4305"/>
    <w:rsid w:val="002E477F"/>
    <w:rsid w:val="002E530A"/>
    <w:rsid w:val="002E531D"/>
    <w:rsid w:val="002E5FDA"/>
    <w:rsid w:val="002E612F"/>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8CC"/>
    <w:rsid w:val="002F6164"/>
    <w:rsid w:val="002F62D5"/>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A7D"/>
    <w:rsid w:val="00306C33"/>
    <w:rsid w:val="003079EF"/>
    <w:rsid w:val="00307F3C"/>
    <w:rsid w:val="003101E4"/>
    <w:rsid w:val="00310A82"/>
    <w:rsid w:val="00310B6E"/>
    <w:rsid w:val="00310ED2"/>
    <w:rsid w:val="00311076"/>
    <w:rsid w:val="00311166"/>
    <w:rsid w:val="003117FE"/>
    <w:rsid w:val="00311C27"/>
    <w:rsid w:val="003123F6"/>
    <w:rsid w:val="00312737"/>
    <w:rsid w:val="00312958"/>
    <w:rsid w:val="003141B6"/>
    <w:rsid w:val="00316381"/>
    <w:rsid w:val="003163A5"/>
    <w:rsid w:val="003169A4"/>
    <w:rsid w:val="00316A13"/>
    <w:rsid w:val="003172A5"/>
    <w:rsid w:val="00317BD2"/>
    <w:rsid w:val="0032071C"/>
    <w:rsid w:val="003207FF"/>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302"/>
    <w:rsid w:val="0034451B"/>
    <w:rsid w:val="00345909"/>
    <w:rsid w:val="0034683C"/>
    <w:rsid w:val="003468B8"/>
    <w:rsid w:val="00346A23"/>
    <w:rsid w:val="00346E1C"/>
    <w:rsid w:val="00347472"/>
    <w:rsid w:val="00347499"/>
    <w:rsid w:val="003475E1"/>
    <w:rsid w:val="0034777A"/>
    <w:rsid w:val="00347D0C"/>
    <w:rsid w:val="003500D1"/>
    <w:rsid w:val="00350210"/>
    <w:rsid w:val="003508B8"/>
    <w:rsid w:val="00350B70"/>
    <w:rsid w:val="00351727"/>
    <w:rsid w:val="003529EA"/>
    <w:rsid w:val="00352DB8"/>
    <w:rsid w:val="0035369D"/>
    <w:rsid w:val="00353BEE"/>
    <w:rsid w:val="0035482E"/>
    <w:rsid w:val="00354AEF"/>
    <w:rsid w:val="0035555B"/>
    <w:rsid w:val="00355B51"/>
    <w:rsid w:val="00355C8C"/>
    <w:rsid w:val="0035612E"/>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5D3C"/>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FED"/>
    <w:rsid w:val="00377976"/>
    <w:rsid w:val="003802B8"/>
    <w:rsid w:val="00380721"/>
    <w:rsid w:val="00380767"/>
    <w:rsid w:val="00381658"/>
    <w:rsid w:val="00381E92"/>
    <w:rsid w:val="00382B60"/>
    <w:rsid w:val="00382E92"/>
    <w:rsid w:val="0038317B"/>
    <w:rsid w:val="00383467"/>
    <w:rsid w:val="003834CF"/>
    <w:rsid w:val="0038400D"/>
    <w:rsid w:val="0038438D"/>
    <w:rsid w:val="0038517B"/>
    <w:rsid w:val="003856AB"/>
    <w:rsid w:val="00385C27"/>
    <w:rsid w:val="00386E4B"/>
    <w:rsid w:val="003871DA"/>
    <w:rsid w:val="00387F87"/>
    <w:rsid w:val="00391276"/>
    <w:rsid w:val="0039134D"/>
    <w:rsid w:val="00391E56"/>
    <w:rsid w:val="00391F90"/>
    <w:rsid w:val="00392525"/>
    <w:rsid w:val="0039338D"/>
    <w:rsid w:val="0039349E"/>
    <w:rsid w:val="003937C5"/>
    <w:rsid w:val="003937E6"/>
    <w:rsid w:val="003946B4"/>
    <w:rsid w:val="003946D2"/>
    <w:rsid w:val="00394990"/>
    <w:rsid w:val="003949A5"/>
    <w:rsid w:val="00395D6D"/>
    <w:rsid w:val="003960EA"/>
    <w:rsid w:val="0039646A"/>
    <w:rsid w:val="00396D60"/>
    <w:rsid w:val="003972CC"/>
    <w:rsid w:val="003976FB"/>
    <w:rsid w:val="00397DC0"/>
    <w:rsid w:val="003A0A31"/>
    <w:rsid w:val="003A145D"/>
    <w:rsid w:val="003A1EBB"/>
    <w:rsid w:val="003A2BE0"/>
    <w:rsid w:val="003A2D11"/>
    <w:rsid w:val="003A39AC"/>
    <w:rsid w:val="003A5049"/>
    <w:rsid w:val="003A5533"/>
    <w:rsid w:val="003A58C4"/>
    <w:rsid w:val="003A5C82"/>
    <w:rsid w:val="003A62A4"/>
    <w:rsid w:val="003A645E"/>
    <w:rsid w:val="003A6791"/>
    <w:rsid w:val="003A734A"/>
    <w:rsid w:val="003B0D6E"/>
    <w:rsid w:val="003B173D"/>
    <w:rsid w:val="003B1AFC"/>
    <w:rsid w:val="003B1B9C"/>
    <w:rsid w:val="003B1BC5"/>
    <w:rsid w:val="003B1D5C"/>
    <w:rsid w:val="003B1FC0"/>
    <w:rsid w:val="003B1FE5"/>
    <w:rsid w:val="003B3302"/>
    <w:rsid w:val="003B38B7"/>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2A"/>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B15"/>
    <w:rsid w:val="003F300B"/>
    <w:rsid w:val="003F37DD"/>
    <w:rsid w:val="003F4583"/>
    <w:rsid w:val="003F4936"/>
    <w:rsid w:val="003F4C5E"/>
    <w:rsid w:val="003F5302"/>
    <w:rsid w:val="003F64C5"/>
    <w:rsid w:val="003F66A5"/>
    <w:rsid w:val="003F6C43"/>
    <w:rsid w:val="003F6CF8"/>
    <w:rsid w:val="003F6E75"/>
    <w:rsid w:val="003F71DE"/>
    <w:rsid w:val="003F762C"/>
    <w:rsid w:val="003F77CC"/>
    <w:rsid w:val="003F7B41"/>
    <w:rsid w:val="003F7F2F"/>
    <w:rsid w:val="004004BE"/>
    <w:rsid w:val="0040112D"/>
    <w:rsid w:val="0040140A"/>
    <w:rsid w:val="004015B6"/>
    <w:rsid w:val="00401B30"/>
    <w:rsid w:val="00401BA5"/>
    <w:rsid w:val="00402941"/>
    <w:rsid w:val="00402BC3"/>
    <w:rsid w:val="00403094"/>
    <w:rsid w:val="00403109"/>
    <w:rsid w:val="0040323A"/>
    <w:rsid w:val="00403248"/>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16D"/>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09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AAC"/>
    <w:rsid w:val="00447B76"/>
    <w:rsid w:val="00447FFD"/>
    <w:rsid w:val="004504F0"/>
    <w:rsid w:val="0045083D"/>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629"/>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7F"/>
    <w:rsid w:val="004874EC"/>
    <w:rsid w:val="00487592"/>
    <w:rsid w:val="0049031F"/>
    <w:rsid w:val="00490743"/>
    <w:rsid w:val="00491B1B"/>
    <w:rsid w:val="004929E4"/>
    <w:rsid w:val="0049374F"/>
    <w:rsid w:val="00493AF9"/>
    <w:rsid w:val="00493CC7"/>
    <w:rsid w:val="00494464"/>
    <w:rsid w:val="00495CC3"/>
    <w:rsid w:val="0049623A"/>
    <w:rsid w:val="0049655D"/>
    <w:rsid w:val="0049697A"/>
    <w:rsid w:val="004974D8"/>
    <w:rsid w:val="004975D5"/>
    <w:rsid w:val="00497672"/>
    <w:rsid w:val="004A0302"/>
    <w:rsid w:val="004A0321"/>
    <w:rsid w:val="004A1734"/>
    <w:rsid w:val="004A1BBC"/>
    <w:rsid w:val="004A1C5D"/>
    <w:rsid w:val="004A236B"/>
    <w:rsid w:val="004A3051"/>
    <w:rsid w:val="004A51CE"/>
    <w:rsid w:val="004A5748"/>
    <w:rsid w:val="004A6204"/>
    <w:rsid w:val="004A712A"/>
    <w:rsid w:val="004A7722"/>
    <w:rsid w:val="004A798D"/>
    <w:rsid w:val="004A7C2E"/>
    <w:rsid w:val="004B10C8"/>
    <w:rsid w:val="004B13F4"/>
    <w:rsid w:val="004B1ADC"/>
    <w:rsid w:val="004B1E83"/>
    <w:rsid w:val="004B2363"/>
    <w:rsid w:val="004B2714"/>
    <w:rsid w:val="004B28E1"/>
    <w:rsid w:val="004B2F56"/>
    <w:rsid w:val="004B31F1"/>
    <w:rsid w:val="004B383E"/>
    <w:rsid w:val="004B4580"/>
    <w:rsid w:val="004B4A95"/>
    <w:rsid w:val="004B4B72"/>
    <w:rsid w:val="004B5522"/>
    <w:rsid w:val="004B60E4"/>
    <w:rsid w:val="004B60F5"/>
    <w:rsid w:val="004B61C2"/>
    <w:rsid w:val="004B68A5"/>
    <w:rsid w:val="004B6A49"/>
    <w:rsid w:val="004B6D52"/>
    <w:rsid w:val="004B73B1"/>
    <w:rsid w:val="004B753B"/>
    <w:rsid w:val="004B76BB"/>
    <w:rsid w:val="004B7B69"/>
    <w:rsid w:val="004C07DB"/>
    <w:rsid w:val="004C17D2"/>
    <w:rsid w:val="004C1D9B"/>
    <w:rsid w:val="004C217A"/>
    <w:rsid w:val="004C2EEA"/>
    <w:rsid w:val="004C3803"/>
    <w:rsid w:val="004C450E"/>
    <w:rsid w:val="004C4CC7"/>
    <w:rsid w:val="004C5C21"/>
    <w:rsid w:val="004C5CF3"/>
    <w:rsid w:val="004C78E7"/>
    <w:rsid w:val="004D0281"/>
    <w:rsid w:val="004D0AE2"/>
    <w:rsid w:val="004D0D74"/>
    <w:rsid w:val="004D0EA7"/>
    <w:rsid w:val="004D1C32"/>
    <w:rsid w:val="004D1C68"/>
    <w:rsid w:val="004D1E04"/>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6F2"/>
    <w:rsid w:val="004E17EA"/>
    <w:rsid w:val="004E1977"/>
    <w:rsid w:val="004E1B0A"/>
    <w:rsid w:val="004E1C69"/>
    <w:rsid w:val="004E1C8E"/>
    <w:rsid w:val="004E27C5"/>
    <w:rsid w:val="004E28ED"/>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BF9"/>
    <w:rsid w:val="004F3C4E"/>
    <w:rsid w:val="004F3D0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55A"/>
    <w:rsid w:val="0050161D"/>
    <w:rsid w:val="00501A90"/>
    <w:rsid w:val="005020A2"/>
    <w:rsid w:val="00502397"/>
    <w:rsid w:val="005024D2"/>
    <w:rsid w:val="00503288"/>
    <w:rsid w:val="00503B5D"/>
    <w:rsid w:val="00503BFB"/>
    <w:rsid w:val="00504133"/>
    <w:rsid w:val="0050520C"/>
    <w:rsid w:val="005053FA"/>
    <w:rsid w:val="00505E5C"/>
    <w:rsid w:val="00506221"/>
    <w:rsid w:val="005062C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58"/>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5E2"/>
    <w:rsid w:val="0054287C"/>
    <w:rsid w:val="00543262"/>
    <w:rsid w:val="00543BAE"/>
    <w:rsid w:val="005442A0"/>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3E8C"/>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32D"/>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D21"/>
    <w:rsid w:val="00582E63"/>
    <w:rsid w:val="00582FEB"/>
    <w:rsid w:val="00583092"/>
    <w:rsid w:val="00583117"/>
    <w:rsid w:val="005831D8"/>
    <w:rsid w:val="0058395E"/>
    <w:rsid w:val="00584166"/>
    <w:rsid w:val="0058416D"/>
    <w:rsid w:val="005841D2"/>
    <w:rsid w:val="00584A70"/>
    <w:rsid w:val="005854DA"/>
    <w:rsid w:val="005856C5"/>
    <w:rsid w:val="00585DD4"/>
    <w:rsid w:val="00585E16"/>
    <w:rsid w:val="00587072"/>
    <w:rsid w:val="00587521"/>
    <w:rsid w:val="00587699"/>
    <w:rsid w:val="005876A3"/>
    <w:rsid w:val="00587836"/>
    <w:rsid w:val="005900F2"/>
    <w:rsid w:val="0059159E"/>
    <w:rsid w:val="005918A4"/>
    <w:rsid w:val="00591E66"/>
    <w:rsid w:val="00591EB1"/>
    <w:rsid w:val="00592A50"/>
    <w:rsid w:val="00592F35"/>
    <w:rsid w:val="005934C2"/>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245"/>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13A"/>
    <w:rsid w:val="005B0ADA"/>
    <w:rsid w:val="005B1797"/>
    <w:rsid w:val="005B18D8"/>
    <w:rsid w:val="005B1CFC"/>
    <w:rsid w:val="005B1DD6"/>
    <w:rsid w:val="005B1E95"/>
    <w:rsid w:val="005B20E7"/>
    <w:rsid w:val="005B2723"/>
    <w:rsid w:val="005B2896"/>
    <w:rsid w:val="005B2A24"/>
    <w:rsid w:val="005B3A59"/>
    <w:rsid w:val="005B3CDE"/>
    <w:rsid w:val="005B3D62"/>
    <w:rsid w:val="005B4254"/>
    <w:rsid w:val="005B4A53"/>
    <w:rsid w:val="005B598A"/>
    <w:rsid w:val="005B6593"/>
    <w:rsid w:val="005B65E5"/>
    <w:rsid w:val="005B6AA7"/>
    <w:rsid w:val="005B6B3E"/>
    <w:rsid w:val="005B6B51"/>
    <w:rsid w:val="005B6DCF"/>
    <w:rsid w:val="005B6F10"/>
    <w:rsid w:val="005B796C"/>
    <w:rsid w:val="005C0666"/>
    <w:rsid w:val="005C0D39"/>
    <w:rsid w:val="005C1BF7"/>
    <w:rsid w:val="005C1C00"/>
    <w:rsid w:val="005C1C99"/>
    <w:rsid w:val="005C40DA"/>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28"/>
    <w:rsid w:val="005D3674"/>
    <w:rsid w:val="005D3786"/>
    <w:rsid w:val="005D458E"/>
    <w:rsid w:val="005D4764"/>
    <w:rsid w:val="005D4D30"/>
    <w:rsid w:val="005D4EC7"/>
    <w:rsid w:val="005D5478"/>
    <w:rsid w:val="005D5D7D"/>
    <w:rsid w:val="005D60E5"/>
    <w:rsid w:val="005D71EF"/>
    <w:rsid w:val="005D7469"/>
    <w:rsid w:val="005D7731"/>
    <w:rsid w:val="005D7FA6"/>
    <w:rsid w:val="005E019C"/>
    <w:rsid w:val="005E0414"/>
    <w:rsid w:val="005E0725"/>
    <w:rsid w:val="005E0E50"/>
    <w:rsid w:val="005E1094"/>
    <w:rsid w:val="005E1F72"/>
    <w:rsid w:val="005E24FD"/>
    <w:rsid w:val="005E2F4D"/>
    <w:rsid w:val="005E2FA5"/>
    <w:rsid w:val="005E3501"/>
    <w:rsid w:val="005E3FC4"/>
    <w:rsid w:val="005E4C8D"/>
    <w:rsid w:val="005E4DDB"/>
    <w:rsid w:val="005E52ED"/>
    <w:rsid w:val="005E573E"/>
    <w:rsid w:val="005E6606"/>
    <w:rsid w:val="005E6D42"/>
    <w:rsid w:val="005E775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0F3"/>
    <w:rsid w:val="005F53F2"/>
    <w:rsid w:val="005F581A"/>
    <w:rsid w:val="005F6312"/>
    <w:rsid w:val="005F6DED"/>
    <w:rsid w:val="005F7986"/>
    <w:rsid w:val="005F7C1D"/>
    <w:rsid w:val="006001FF"/>
    <w:rsid w:val="00601148"/>
    <w:rsid w:val="00601818"/>
    <w:rsid w:val="00605075"/>
    <w:rsid w:val="0060526C"/>
    <w:rsid w:val="00605382"/>
    <w:rsid w:val="00606328"/>
    <w:rsid w:val="0060652B"/>
    <w:rsid w:val="00606B84"/>
    <w:rsid w:val="00606C75"/>
    <w:rsid w:val="00607120"/>
    <w:rsid w:val="00607F7B"/>
    <w:rsid w:val="006105DA"/>
    <w:rsid w:val="00610F61"/>
    <w:rsid w:val="00611036"/>
    <w:rsid w:val="00611998"/>
    <w:rsid w:val="00612294"/>
    <w:rsid w:val="006132E7"/>
    <w:rsid w:val="006132ED"/>
    <w:rsid w:val="00614934"/>
    <w:rsid w:val="0061522D"/>
    <w:rsid w:val="006154C5"/>
    <w:rsid w:val="00615570"/>
    <w:rsid w:val="00615B35"/>
    <w:rsid w:val="00615B89"/>
    <w:rsid w:val="00616AAA"/>
    <w:rsid w:val="00617764"/>
    <w:rsid w:val="0061787C"/>
    <w:rsid w:val="00617A6E"/>
    <w:rsid w:val="00617E3A"/>
    <w:rsid w:val="00620A64"/>
    <w:rsid w:val="00621255"/>
    <w:rsid w:val="00621B0D"/>
    <w:rsid w:val="00621D3B"/>
    <w:rsid w:val="006220CA"/>
    <w:rsid w:val="00623038"/>
    <w:rsid w:val="006237BD"/>
    <w:rsid w:val="00623998"/>
    <w:rsid w:val="00623F24"/>
    <w:rsid w:val="00624725"/>
    <w:rsid w:val="0062480D"/>
    <w:rsid w:val="00624E49"/>
    <w:rsid w:val="00625529"/>
    <w:rsid w:val="00625C6D"/>
    <w:rsid w:val="0062795D"/>
    <w:rsid w:val="00627BE1"/>
    <w:rsid w:val="00627E00"/>
    <w:rsid w:val="0063094A"/>
    <w:rsid w:val="00630BF1"/>
    <w:rsid w:val="00630CC3"/>
    <w:rsid w:val="00630D0E"/>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672"/>
    <w:rsid w:val="00643C0B"/>
    <w:rsid w:val="00643E68"/>
    <w:rsid w:val="0064473D"/>
    <w:rsid w:val="00644850"/>
    <w:rsid w:val="00644CE2"/>
    <w:rsid w:val="00645866"/>
    <w:rsid w:val="006458AE"/>
    <w:rsid w:val="006479DB"/>
    <w:rsid w:val="00650073"/>
    <w:rsid w:val="00650458"/>
    <w:rsid w:val="006505D2"/>
    <w:rsid w:val="0065124D"/>
    <w:rsid w:val="00651408"/>
    <w:rsid w:val="006519EF"/>
    <w:rsid w:val="00651E02"/>
    <w:rsid w:val="006521E5"/>
    <w:rsid w:val="006526B2"/>
    <w:rsid w:val="006527F8"/>
    <w:rsid w:val="00653418"/>
    <w:rsid w:val="00653939"/>
    <w:rsid w:val="00654013"/>
    <w:rsid w:val="00654A51"/>
    <w:rsid w:val="00654ADD"/>
    <w:rsid w:val="00654B3F"/>
    <w:rsid w:val="00655E71"/>
    <w:rsid w:val="00655EBD"/>
    <w:rsid w:val="00656EB4"/>
    <w:rsid w:val="0065777A"/>
    <w:rsid w:val="00660138"/>
    <w:rsid w:val="00660363"/>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B20"/>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D0B"/>
    <w:rsid w:val="00681F45"/>
    <w:rsid w:val="0068256D"/>
    <w:rsid w:val="0068264F"/>
    <w:rsid w:val="00682E8D"/>
    <w:rsid w:val="00682FE4"/>
    <w:rsid w:val="00683E0A"/>
    <w:rsid w:val="006844DF"/>
    <w:rsid w:val="00685962"/>
    <w:rsid w:val="00685A30"/>
    <w:rsid w:val="00685C48"/>
    <w:rsid w:val="00686FF6"/>
    <w:rsid w:val="00687D28"/>
    <w:rsid w:val="00687E34"/>
    <w:rsid w:val="006906E8"/>
    <w:rsid w:val="00690A4B"/>
    <w:rsid w:val="00691009"/>
    <w:rsid w:val="006912BB"/>
    <w:rsid w:val="006918F8"/>
    <w:rsid w:val="00692C09"/>
    <w:rsid w:val="00692FA3"/>
    <w:rsid w:val="00693101"/>
    <w:rsid w:val="00693ACD"/>
    <w:rsid w:val="00693C4E"/>
    <w:rsid w:val="00693F61"/>
    <w:rsid w:val="006953B6"/>
    <w:rsid w:val="0069574A"/>
    <w:rsid w:val="006968E8"/>
    <w:rsid w:val="00697031"/>
    <w:rsid w:val="00697C38"/>
    <w:rsid w:val="00697C9B"/>
    <w:rsid w:val="006A0321"/>
    <w:rsid w:val="006A0323"/>
    <w:rsid w:val="006A0ABC"/>
    <w:rsid w:val="006A0D8B"/>
    <w:rsid w:val="006A134C"/>
    <w:rsid w:val="006A13FB"/>
    <w:rsid w:val="006A14B3"/>
    <w:rsid w:val="006A180E"/>
    <w:rsid w:val="006A1922"/>
    <w:rsid w:val="006A1F61"/>
    <w:rsid w:val="006A202F"/>
    <w:rsid w:val="006A2609"/>
    <w:rsid w:val="006A26BE"/>
    <w:rsid w:val="006A3C8A"/>
    <w:rsid w:val="006A46BC"/>
    <w:rsid w:val="006A475C"/>
    <w:rsid w:val="006A4AFC"/>
    <w:rsid w:val="006A5026"/>
    <w:rsid w:val="006A6D19"/>
    <w:rsid w:val="006A6E86"/>
    <w:rsid w:val="006B0116"/>
    <w:rsid w:val="006B0566"/>
    <w:rsid w:val="006B0AC4"/>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50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C4"/>
    <w:rsid w:val="006C47F0"/>
    <w:rsid w:val="006C6401"/>
    <w:rsid w:val="006C679A"/>
    <w:rsid w:val="006C7FD7"/>
    <w:rsid w:val="006D017E"/>
    <w:rsid w:val="006D027F"/>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3FF"/>
    <w:rsid w:val="006D5516"/>
    <w:rsid w:val="006D6150"/>
    <w:rsid w:val="006D619D"/>
    <w:rsid w:val="006D682E"/>
    <w:rsid w:val="006D684E"/>
    <w:rsid w:val="006D7219"/>
    <w:rsid w:val="006E0CEE"/>
    <w:rsid w:val="006E15CD"/>
    <w:rsid w:val="006E1E8F"/>
    <w:rsid w:val="006E35A0"/>
    <w:rsid w:val="006E49D7"/>
    <w:rsid w:val="006E50E4"/>
    <w:rsid w:val="006E51B0"/>
    <w:rsid w:val="006E5904"/>
    <w:rsid w:val="006E5CC5"/>
    <w:rsid w:val="006E6543"/>
    <w:rsid w:val="006E6903"/>
    <w:rsid w:val="006E69E4"/>
    <w:rsid w:val="006E6BD5"/>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422"/>
    <w:rsid w:val="006F58E6"/>
    <w:rsid w:val="006F6169"/>
    <w:rsid w:val="006F6413"/>
    <w:rsid w:val="006F69A0"/>
    <w:rsid w:val="006F6C8A"/>
    <w:rsid w:val="006F7964"/>
    <w:rsid w:val="00700398"/>
    <w:rsid w:val="007006D6"/>
    <w:rsid w:val="00700B93"/>
    <w:rsid w:val="00700C81"/>
    <w:rsid w:val="00701157"/>
    <w:rsid w:val="007014DE"/>
    <w:rsid w:val="007017E0"/>
    <w:rsid w:val="007019EA"/>
    <w:rsid w:val="007021F5"/>
    <w:rsid w:val="007027BE"/>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265"/>
    <w:rsid w:val="007158DD"/>
    <w:rsid w:val="00715C72"/>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57E"/>
    <w:rsid w:val="0073088D"/>
    <w:rsid w:val="00731129"/>
    <w:rsid w:val="00731B85"/>
    <w:rsid w:val="00731BD1"/>
    <w:rsid w:val="00731D26"/>
    <w:rsid w:val="00731F31"/>
    <w:rsid w:val="00732871"/>
    <w:rsid w:val="00732993"/>
    <w:rsid w:val="00732A6E"/>
    <w:rsid w:val="0073319B"/>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B77"/>
    <w:rsid w:val="00750C6C"/>
    <w:rsid w:val="00750E05"/>
    <w:rsid w:val="00750E2C"/>
    <w:rsid w:val="00750FFF"/>
    <w:rsid w:val="00751116"/>
    <w:rsid w:val="00751C28"/>
    <w:rsid w:val="007525C0"/>
    <w:rsid w:val="00752E11"/>
    <w:rsid w:val="00753393"/>
    <w:rsid w:val="007535F4"/>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AE8"/>
    <w:rsid w:val="00757D6C"/>
    <w:rsid w:val="007602A3"/>
    <w:rsid w:val="00760462"/>
    <w:rsid w:val="007606F8"/>
    <w:rsid w:val="00760CCC"/>
    <w:rsid w:val="00760E9B"/>
    <w:rsid w:val="00760F84"/>
    <w:rsid w:val="00760FEE"/>
    <w:rsid w:val="0076125B"/>
    <w:rsid w:val="0076159E"/>
    <w:rsid w:val="00761A4D"/>
    <w:rsid w:val="00761EC8"/>
    <w:rsid w:val="00761F55"/>
    <w:rsid w:val="00762026"/>
    <w:rsid w:val="0076257C"/>
    <w:rsid w:val="0076368E"/>
    <w:rsid w:val="0076384C"/>
    <w:rsid w:val="007642C2"/>
    <w:rsid w:val="007646F8"/>
    <w:rsid w:val="00764AAD"/>
    <w:rsid w:val="00764D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19"/>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80E"/>
    <w:rsid w:val="00785AE9"/>
    <w:rsid w:val="007869DE"/>
    <w:rsid w:val="00786A78"/>
    <w:rsid w:val="00786EB3"/>
    <w:rsid w:val="007874CB"/>
    <w:rsid w:val="0078774A"/>
    <w:rsid w:val="0078777D"/>
    <w:rsid w:val="00790715"/>
    <w:rsid w:val="00790C72"/>
    <w:rsid w:val="00791764"/>
    <w:rsid w:val="00791FE4"/>
    <w:rsid w:val="0079260F"/>
    <w:rsid w:val="007930E2"/>
    <w:rsid w:val="00793108"/>
    <w:rsid w:val="00793343"/>
    <w:rsid w:val="007934C1"/>
    <w:rsid w:val="007938B0"/>
    <w:rsid w:val="007938E5"/>
    <w:rsid w:val="00793A58"/>
    <w:rsid w:val="00793DC2"/>
    <w:rsid w:val="00793E51"/>
    <w:rsid w:val="00793E8B"/>
    <w:rsid w:val="00794790"/>
    <w:rsid w:val="0079574B"/>
    <w:rsid w:val="00795CAB"/>
    <w:rsid w:val="00796008"/>
    <w:rsid w:val="00796076"/>
    <w:rsid w:val="00796161"/>
    <w:rsid w:val="007961A6"/>
    <w:rsid w:val="007965E0"/>
    <w:rsid w:val="007966BA"/>
    <w:rsid w:val="007968A3"/>
    <w:rsid w:val="00796C41"/>
    <w:rsid w:val="00796D4A"/>
    <w:rsid w:val="00797722"/>
    <w:rsid w:val="007A03B8"/>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0E18"/>
    <w:rsid w:val="007B188A"/>
    <w:rsid w:val="007B207A"/>
    <w:rsid w:val="007B29F6"/>
    <w:rsid w:val="007B2EA4"/>
    <w:rsid w:val="007B36E4"/>
    <w:rsid w:val="007B38F0"/>
    <w:rsid w:val="007B3A2A"/>
    <w:rsid w:val="007B3D0C"/>
    <w:rsid w:val="007B3F5F"/>
    <w:rsid w:val="007B6811"/>
    <w:rsid w:val="007C081F"/>
    <w:rsid w:val="007C0837"/>
    <w:rsid w:val="007C0C4C"/>
    <w:rsid w:val="007C13B3"/>
    <w:rsid w:val="007C15C5"/>
    <w:rsid w:val="007C1825"/>
    <w:rsid w:val="007C1D08"/>
    <w:rsid w:val="007C274E"/>
    <w:rsid w:val="007C287D"/>
    <w:rsid w:val="007C2A31"/>
    <w:rsid w:val="007C2B15"/>
    <w:rsid w:val="007C2EE2"/>
    <w:rsid w:val="007C3977"/>
    <w:rsid w:val="007C3D16"/>
    <w:rsid w:val="007C3FF3"/>
    <w:rsid w:val="007C4876"/>
    <w:rsid w:val="007C49D4"/>
    <w:rsid w:val="007C4E0B"/>
    <w:rsid w:val="007C55BD"/>
    <w:rsid w:val="007C5EC4"/>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E38"/>
    <w:rsid w:val="007D6114"/>
    <w:rsid w:val="007D6227"/>
    <w:rsid w:val="007D6960"/>
    <w:rsid w:val="007D6F8E"/>
    <w:rsid w:val="007D716A"/>
    <w:rsid w:val="007D7707"/>
    <w:rsid w:val="007D7807"/>
    <w:rsid w:val="007D7A9C"/>
    <w:rsid w:val="007D7F96"/>
    <w:rsid w:val="007E009D"/>
    <w:rsid w:val="007E0348"/>
    <w:rsid w:val="007E0551"/>
    <w:rsid w:val="007E0B42"/>
    <w:rsid w:val="007E0E5F"/>
    <w:rsid w:val="007E0E94"/>
    <w:rsid w:val="007E0EA0"/>
    <w:rsid w:val="007E0EB8"/>
    <w:rsid w:val="007E0EE4"/>
    <w:rsid w:val="007E15A7"/>
    <w:rsid w:val="007E1C5F"/>
    <w:rsid w:val="007E2175"/>
    <w:rsid w:val="007E238F"/>
    <w:rsid w:val="007E2413"/>
    <w:rsid w:val="007E2813"/>
    <w:rsid w:val="007E31D9"/>
    <w:rsid w:val="007E3AEE"/>
    <w:rsid w:val="007E4355"/>
    <w:rsid w:val="007E439C"/>
    <w:rsid w:val="007E46FE"/>
    <w:rsid w:val="007E4B42"/>
    <w:rsid w:val="007E6636"/>
    <w:rsid w:val="007E6804"/>
    <w:rsid w:val="007E6E01"/>
    <w:rsid w:val="007E7A22"/>
    <w:rsid w:val="007E7C89"/>
    <w:rsid w:val="007F0AA5"/>
    <w:rsid w:val="007F12DE"/>
    <w:rsid w:val="007F1314"/>
    <w:rsid w:val="007F1C07"/>
    <w:rsid w:val="007F2388"/>
    <w:rsid w:val="007F281F"/>
    <w:rsid w:val="007F31EC"/>
    <w:rsid w:val="007F3C4E"/>
    <w:rsid w:val="007F44EE"/>
    <w:rsid w:val="007F495A"/>
    <w:rsid w:val="007F503F"/>
    <w:rsid w:val="007F5A5F"/>
    <w:rsid w:val="007F6722"/>
    <w:rsid w:val="007F7FBA"/>
    <w:rsid w:val="00800B26"/>
    <w:rsid w:val="0080112C"/>
    <w:rsid w:val="008011B0"/>
    <w:rsid w:val="008013BF"/>
    <w:rsid w:val="008013DA"/>
    <w:rsid w:val="00801AC7"/>
    <w:rsid w:val="00802C55"/>
    <w:rsid w:val="008030B6"/>
    <w:rsid w:val="00803EB6"/>
    <w:rsid w:val="00803ED8"/>
    <w:rsid w:val="008040A9"/>
    <w:rsid w:val="0080436E"/>
    <w:rsid w:val="0080437A"/>
    <w:rsid w:val="0080490E"/>
    <w:rsid w:val="00804F33"/>
    <w:rsid w:val="008051B3"/>
    <w:rsid w:val="008055DB"/>
    <w:rsid w:val="00805E11"/>
    <w:rsid w:val="00806EF0"/>
    <w:rsid w:val="00807178"/>
    <w:rsid w:val="0080777B"/>
    <w:rsid w:val="00807F1E"/>
    <w:rsid w:val="00807F3B"/>
    <w:rsid w:val="00810496"/>
    <w:rsid w:val="008105B4"/>
    <w:rsid w:val="0081060F"/>
    <w:rsid w:val="008106C0"/>
    <w:rsid w:val="0081091D"/>
    <w:rsid w:val="00810F23"/>
    <w:rsid w:val="00811D16"/>
    <w:rsid w:val="00813485"/>
    <w:rsid w:val="00813CE0"/>
    <w:rsid w:val="00813F66"/>
    <w:rsid w:val="00814DBD"/>
    <w:rsid w:val="0081568C"/>
    <w:rsid w:val="00815E22"/>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358"/>
    <w:rsid w:val="0083475E"/>
    <w:rsid w:val="008348C6"/>
    <w:rsid w:val="00834CD0"/>
    <w:rsid w:val="0083524C"/>
    <w:rsid w:val="00835374"/>
    <w:rsid w:val="008355D3"/>
    <w:rsid w:val="00835822"/>
    <w:rsid w:val="00835B7A"/>
    <w:rsid w:val="00835B80"/>
    <w:rsid w:val="00835DAE"/>
    <w:rsid w:val="008362CA"/>
    <w:rsid w:val="00836400"/>
    <w:rsid w:val="0083650D"/>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50D"/>
    <w:rsid w:val="00847EB9"/>
    <w:rsid w:val="008504E0"/>
    <w:rsid w:val="00850570"/>
    <w:rsid w:val="00850857"/>
    <w:rsid w:val="008510F1"/>
    <w:rsid w:val="00851538"/>
    <w:rsid w:val="0085236E"/>
    <w:rsid w:val="00852545"/>
    <w:rsid w:val="00853563"/>
    <w:rsid w:val="00853969"/>
    <w:rsid w:val="00853CBA"/>
    <w:rsid w:val="008546A0"/>
    <w:rsid w:val="00855622"/>
    <w:rsid w:val="008558B3"/>
    <w:rsid w:val="00855F55"/>
    <w:rsid w:val="008568E9"/>
    <w:rsid w:val="00857AD5"/>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158"/>
    <w:rsid w:val="008657F2"/>
    <w:rsid w:val="00865E9B"/>
    <w:rsid w:val="00867FC3"/>
    <w:rsid w:val="008702CB"/>
    <w:rsid w:val="008713B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27E"/>
    <w:rsid w:val="00881C05"/>
    <w:rsid w:val="00881C22"/>
    <w:rsid w:val="0088276E"/>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4FF"/>
    <w:rsid w:val="00897EBC"/>
    <w:rsid w:val="008A02F8"/>
    <w:rsid w:val="008A0351"/>
    <w:rsid w:val="008A0AF2"/>
    <w:rsid w:val="008A120F"/>
    <w:rsid w:val="008A15D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648"/>
    <w:rsid w:val="008C16C2"/>
    <w:rsid w:val="008C17DA"/>
    <w:rsid w:val="008C208B"/>
    <w:rsid w:val="008C28C9"/>
    <w:rsid w:val="008C343E"/>
    <w:rsid w:val="008C3509"/>
    <w:rsid w:val="008C353D"/>
    <w:rsid w:val="008C417C"/>
    <w:rsid w:val="008C5402"/>
    <w:rsid w:val="008C56FA"/>
    <w:rsid w:val="008C5A17"/>
    <w:rsid w:val="008C5F2A"/>
    <w:rsid w:val="008C5FC1"/>
    <w:rsid w:val="008C63F9"/>
    <w:rsid w:val="008C6800"/>
    <w:rsid w:val="008C6886"/>
    <w:rsid w:val="008C6A43"/>
    <w:rsid w:val="008C6A78"/>
    <w:rsid w:val="008C6C54"/>
    <w:rsid w:val="008C750C"/>
    <w:rsid w:val="008D0121"/>
    <w:rsid w:val="008D03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F5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2FB"/>
    <w:rsid w:val="009012E2"/>
    <w:rsid w:val="009029BE"/>
    <w:rsid w:val="00902D0C"/>
    <w:rsid w:val="00903382"/>
    <w:rsid w:val="00903898"/>
    <w:rsid w:val="00903A1A"/>
    <w:rsid w:val="00903D4D"/>
    <w:rsid w:val="00904061"/>
    <w:rsid w:val="0090445D"/>
    <w:rsid w:val="009044F1"/>
    <w:rsid w:val="0090481C"/>
    <w:rsid w:val="00904926"/>
    <w:rsid w:val="009049BE"/>
    <w:rsid w:val="00904D16"/>
    <w:rsid w:val="00904E70"/>
    <w:rsid w:val="0090510C"/>
    <w:rsid w:val="00905152"/>
    <w:rsid w:val="009058F2"/>
    <w:rsid w:val="00905984"/>
    <w:rsid w:val="00906204"/>
    <w:rsid w:val="00906D65"/>
    <w:rsid w:val="009070B2"/>
    <w:rsid w:val="009102B1"/>
    <w:rsid w:val="0091042F"/>
    <w:rsid w:val="0091064F"/>
    <w:rsid w:val="00910938"/>
    <w:rsid w:val="00910A15"/>
    <w:rsid w:val="00910F71"/>
    <w:rsid w:val="009114A5"/>
    <w:rsid w:val="00911F57"/>
    <w:rsid w:val="009123CA"/>
    <w:rsid w:val="009134AF"/>
    <w:rsid w:val="00914021"/>
    <w:rsid w:val="00914B4A"/>
    <w:rsid w:val="00915104"/>
    <w:rsid w:val="00915337"/>
    <w:rsid w:val="00915A97"/>
    <w:rsid w:val="009160C2"/>
    <w:rsid w:val="00916A53"/>
    <w:rsid w:val="00916E77"/>
    <w:rsid w:val="009170A1"/>
    <w:rsid w:val="00917234"/>
    <w:rsid w:val="00917FAA"/>
    <w:rsid w:val="00920009"/>
    <w:rsid w:val="0092041F"/>
    <w:rsid w:val="009215EA"/>
    <w:rsid w:val="00921B1A"/>
    <w:rsid w:val="009224C2"/>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74"/>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9A"/>
    <w:rsid w:val="00943D49"/>
    <w:rsid w:val="009440A2"/>
    <w:rsid w:val="00944C2A"/>
    <w:rsid w:val="0094515C"/>
    <w:rsid w:val="009455D4"/>
    <w:rsid w:val="00945D31"/>
    <w:rsid w:val="0094684E"/>
    <w:rsid w:val="00946EA6"/>
    <w:rsid w:val="009471C4"/>
    <w:rsid w:val="009475F4"/>
    <w:rsid w:val="00947B00"/>
    <w:rsid w:val="00947D03"/>
    <w:rsid w:val="0095176C"/>
    <w:rsid w:val="0095199F"/>
    <w:rsid w:val="00951CE5"/>
    <w:rsid w:val="00952531"/>
    <w:rsid w:val="00953970"/>
    <w:rsid w:val="00953ADF"/>
    <w:rsid w:val="00953F12"/>
    <w:rsid w:val="00954425"/>
    <w:rsid w:val="009548D2"/>
    <w:rsid w:val="00954C8E"/>
    <w:rsid w:val="00954E73"/>
    <w:rsid w:val="00955135"/>
    <w:rsid w:val="00955335"/>
    <w:rsid w:val="009554F6"/>
    <w:rsid w:val="00955A1E"/>
    <w:rsid w:val="00955E87"/>
    <w:rsid w:val="00956D11"/>
    <w:rsid w:val="009574CD"/>
    <w:rsid w:val="009577E7"/>
    <w:rsid w:val="00960802"/>
    <w:rsid w:val="009619D8"/>
    <w:rsid w:val="00962571"/>
    <w:rsid w:val="009626B0"/>
    <w:rsid w:val="00962791"/>
    <w:rsid w:val="009627B3"/>
    <w:rsid w:val="00963403"/>
    <w:rsid w:val="009639DF"/>
    <w:rsid w:val="009639FF"/>
    <w:rsid w:val="00963E00"/>
    <w:rsid w:val="0096407C"/>
    <w:rsid w:val="009647B3"/>
    <w:rsid w:val="009648D5"/>
    <w:rsid w:val="00965350"/>
    <w:rsid w:val="00965901"/>
    <w:rsid w:val="00965B76"/>
    <w:rsid w:val="00965E05"/>
    <w:rsid w:val="00965FCF"/>
    <w:rsid w:val="009666E0"/>
    <w:rsid w:val="009673B8"/>
    <w:rsid w:val="00967680"/>
    <w:rsid w:val="00967BD5"/>
    <w:rsid w:val="00970000"/>
    <w:rsid w:val="00970707"/>
    <w:rsid w:val="0097080F"/>
    <w:rsid w:val="00971CAE"/>
    <w:rsid w:val="00971F12"/>
    <w:rsid w:val="00971F4A"/>
    <w:rsid w:val="00972AC5"/>
    <w:rsid w:val="00972C1A"/>
    <w:rsid w:val="009732B6"/>
    <w:rsid w:val="00973601"/>
    <w:rsid w:val="0097362A"/>
    <w:rsid w:val="00973914"/>
    <w:rsid w:val="00973BAB"/>
    <w:rsid w:val="00973FB1"/>
    <w:rsid w:val="009765CE"/>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87EF1"/>
    <w:rsid w:val="00990375"/>
    <w:rsid w:val="0099052C"/>
    <w:rsid w:val="00990559"/>
    <w:rsid w:val="00990561"/>
    <w:rsid w:val="00990C42"/>
    <w:rsid w:val="009911A0"/>
    <w:rsid w:val="009918C0"/>
    <w:rsid w:val="009924E6"/>
    <w:rsid w:val="00992DAD"/>
    <w:rsid w:val="00993191"/>
    <w:rsid w:val="00993891"/>
    <w:rsid w:val="00993B16"/>
    <w:rsid w:val="00993B84"/>
    <w:rsid w:val="00993C05"/>
    <w:rsid w:val="00994A77"/>
    <w:rsid w:val="00994D3D"/>
    <w:rsid w:val="00995045"/>
    <w:rsid w:val="0099508F"/>
    <w:rsid w:val="009954AB"/>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63B"/>
    <w:rsid w:val="009A3961"/>
    <w:rsid w:val="009A4351"/>
    <w:rsid w:val="009A5190"/>
    <w:rsid w:val="009A596E"/>
    <w:rsid w:val="009A5FA2"/>
    <w:rsid w:val="009A6275"/>
    <w:rsid w:val="009A6401"/>
    <w:rsid w:val="009A66EE"/>
    <w:rsid w:val="009A6840"/>
    <w:rsid w:val="009A73D5"/>
    <w:rsid w:val="009A7400"/>
    <w:rsid w:val="009A796C"/>
    <w:rsid w:val="009B0273"/>
    <w:rsid w:val="009B0824"/>
    <w:rsid w:val="009B0DA1"/>
    <w:rsid w:val="009B127B"/>
    <w:rsid w:val="009B13C3"/>
    <w:rsid w:val="009B157F"/>
    <w:rsid w:val="009B173C"/>
    <w:rsid w:val="009B18AF"/>
    <w:rsid w:val="009B37FE"/>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0E7"/>
    <w:rsid w:val="009C7913"/>
    <w:rsid w:val="009D0916"/>
    <w:rsid w:val="009D0CCE"/>
    <w:rsid w:val="009D0DB0"/>
    <w:rsid w:val="009D158E"/>
    <w:rsid w:val="009D1704"/>
    <w:rsid w:val="009D2AE5"/>
    <w:rsid w:val="009D3464"/>
    <w:rsid w:val="009D352B"/>
    <w:rsid w:val="009D3F0E"/>
    <w:rsid w:val="009D47AF"/>
    <w:rsid w:val="009D515B"/>
    <w:rsid w:val="009D5225"/>
    <w:rsid w:val="009D55A4"/>
    <w:rsid w:val="009D6D1A"/>
    <w:rsid w:val="009D71F8"/>
    <w:rsid w:val="009D78BC"/>
    <w:rsid w:val="009D7EFF"/>
    <w:rsid w:val="009E07EE"/>
    <w:rsid w:val="009E0C7F"/>
    <w:rsid w:val="009E0D20"/>
    <w:rsid w:val="009E0E87"/>
    <w:rsid w:val="009E1181"/>
    <w:rsid w:val="009E1519"/>
    <w:rsid w:val="009E1740"/>
    <w:rsid w:val="009E19C7"/>
    <w:rsid w:val="009E21BA"/>
    <w:rsid w:val="009E2596"/>
    <w:rsid w:val="009E27FC"/>
    <w:rsid w:val="009E35C5"/>
    <w:rsid w:val="009E38B9"/>
    <w:rsid w:val="009E39FC"/>
    <w:rsid w:val="009E4265"/>
    <w:rsid w:val="009E459C"/>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947"/>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98A"/>
    <w:rsid w:val="00A01C73"/>
    <w:rsid w:val="00A02830"/>
    <w:rsid w:val="00A0285A"/>
    <w:rsid w:val="00A02BF9"/>
    <w:rsid w:val="00A03791"/>
    <w:rsid w:val="00A03FEC"/>
    <w:rsid w:val="00A04202"/>
    <w:rsid w:val="00A04DB0"/>
    <w:rsid w:val="00A04E56"/>
    <w:rsid w:val="00A05233"/>
    <w:rsid w:val="00A0551D"/>
    <w:rsid w:val="00A06CC8"/>
    <w:rsid w:val="00A0752B"/>
    <w:rsid w:val="00A104D1"/>
    <w:rsid w:val="00A10D1E"/>
    <w:rsid w:val="00A10D1F"/>
    <w:rsid w:val="00A112E2"/>
    <w:rsid w:val="00A11688"/>
    <w:rsid w:val="00A11E49"/>
    <w:rsid w:val="00A11F49"/>
    <w:rsid w:val="00A1275F"/>
    <w:rsid w:val="00A12A5E"/>
    <w:rsid w:val="00A12C95"/>
    <w:rsid w:val="00A134CC"/>
    <w:rsid w:val="00A14058"/>
    <w:rsid w:val="00A14672"/>
    <w:rsid w:val="00A14685"/>
    <w:rsid w:val="00A14ED9"/>
    <w:rsid w:val="00A150A9"/>
    <w:rsid w:val="00A150D1"/>
    <w:rsid w:val="00A15EA7"/>
    <w:rsid w:val="00A1623D"/>
    <w:rsid w:val="00A16D15"/>
    <w:rsid w:val="00A16FE6"/>
    <w:rsid w:val="00A17ABE"/>
    <w:rsid w:val="00A20240"/>
    <w:rsid w:val="00A205BF"/>
    <w:rsid w:val="00A2065C"/>
    <w:rsid w:val="00A209BE"/>
    <w:rsid w:val="00A20B69"/>
    <w:rsid w:val="00A21022"/>
    <w:rsid w:val="00A21250"/>
    <w:rsid w:val="00A21F21"/>
    <w:rsid w:val="00A21F69"/>
    <w:rsid w:val="00A22062"/>
    <w:rsid w:val="00A222D7"/>
    <w:rsid w:val="00A2252B"/>
    <w:rsid w:val="00A22548"/>
    <w:rsid w:val="00A225D9"/>
    <w:rsid w:val="00A22EB5"/>
    <w:rsid w:val="00A23554"/>
    <w:rsid w:val="00A23E7B"/>
    <w:rsid w:val="00A2452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A7A"/>
    <w:rsid w:val="00A35B7F"/>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565"/>
    <w:rsid w:val="00A45662"/>
    <w:rsid w:val="00A4566B"/>
    <w:rsid w:val="00A45946"/>
    <w:rsid w:val="00A45CC4"/>
    <w:rsid w:val="00A45D0A"/>
    <w:rsid w:val="00A46389"/>
    <w:rsid w:val="00A46A54"/>
    <w:rsid w:val="00A46D89"/>
    <w:rsid w:val="00A46F92"/>
    <w:rsid w:val="00A4729F"/>
    <w:rsid w:val="00A47795"/>
    <w:rsid w:val="00A5050E"/>
    <w:rsid w:val="00A509B3"/>
    <w:rsid w:val="00A50C53"/>
    <w:rsid w:val="00A51275"/>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731"/>
    <w:rsid w:val="00A62933"/>
    <w:rsid w:val="00A63445"/>
    <w:rsid w:val="00A63D83"/>
    <w:rsid w:val="00A63EB8"/>
    <w:rsid w:val="00A6418E"/>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A1B"/>
    <w:rsid w:val="00A81DD5"/>
    <w:rsid w:val="00A8328A"/>
    <w:rsid w:val="00A835E3"/>
    <w:rsid w:val="00A86287"/>
    <w:rsid w:val="00A863CC"/>
    <w:rsid w:val="00A863E1"/>
    <w:rsid w:val="00A8671B"/>
    <w:rsid w:val="00A86D80"/>
    <w:rsid w:val="00A86F00"/>
    <w:rsid w:val="00A9038F"/>
    <w:rsid w:val="00A90E28"/>
    <w:rsid w:val="00A90FCD"/>
    <w:rsid w:val="00A9172D"/>
    <w:rsid w:val="00A91B08"/>
    <w:rsid w:val="00A921FF"/>
    <w:rsid w:val="00A93710"/>
    <w:rsid w:val="00A94C6E"/>
    <w:rsid w:val="00A955B2"/>
    <w:rsid w:val="00A95950"/>
    <w:rsid w:val="00A95C09"/>
    <w:rsid w:val="00A961A4"/>
    <w:rsid w:val="00A96293"/>
    <w:rsid w:val="00A963C9"/>
    <w:rsid w:val="00A96497"/>
    <w:rsid w:val="00A96817"/>
    <w:rsid w:val="00A9694C"/>
    <w:rsid w:val="00A96BD2"/>
    <w:rsid w:val="00A96C17"/>
    <w:rsid w:val="00A97409"/>
    <w:rsid w:val="00A97A4C"/>
    <w:rsid w:val="00A97B6A"/>
    <w:rsid w:val="00AA0AD8"/>
    <w:rsid w:val="00AA0E41"/>
    <w:rsid w:val="00AA0F00"/>
    <w:rsid w:val="00AA13E4"/>
    <w:rsid w:val="00AA1842"/>
    <w:rsid w:val="00AA1BBF"/>
    <w:rsid w:val="00AA233A"/>
    <w:rsid w:val="00AA2488"/>
    <w:rsid w:val="00AA270B"/>
    <w:rsid w:val="00AA2C2F"/>
    <w:rsid w:val="00AA436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659"/>
    <w:rsid w:val="00AB5AF2"/>
    <w:rsid w:val="00AB5D5B"/>
    <w:rsid w:val="00AB5E50"/>
    <w:rsid w:val="00AB64C0"/>
    <w:rsid w:val="00AB65DB"/>
    <w:rsid w:val="00AB6E0D"/>
    <w:rsid w:val="00AB7629"/>
    <w:rsid w:val="00AB776A"/>
    <w:rsid w:val="00AB77E2"/>
    <w:rsid w:val="00AB7D2E"/>
    <w:rsid w:val="00AC0541"/>
    <w:rsid w:val="00AC082E"/>
    <w:rsid w:val="00AC106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87E"/>
    <w:rsid w:val="00AD5D68"/>
    <w:rsid w:val="00AD6738"/>
    <w:rsid w:val="00AD7B20"/>
    <w:rsid w:val="00AD7D93"/>
    <w:rsid w:val="00AE00B8"/>
    <w:rsid w:val="00AE04C4"/>
    <w:rsid w:val="00AE0514"/>
    <w:rsid w:val="00AE0532"/>
    <w:rsid w:val="00AE097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57"/>
    <w:rsid w:val="00B1718B"/>
    <w:rsid w:val="00B176AF"/>
    <w:rsid w:val="00B17EB1"/>
    <w:rsid w:val="00B2007E"/>
    <w:rsid w:val="00B2066D"/>
    <w:rsid w:val="00B20810"/>
    <w:rsid w:val="00B20FD7"/>
    <w:rsid w:val="00B21689"/>
    <w:rsid w:val="00B217A5"/>
    <w:rsid w:val="00B217BB"/>
    <w:rsid w:val="00B225D5"/>
    <w:rsid w:val="00B2283B"/>
    <w:rsid w:val="00B22A2F"/>
    <w:rsid w:val="00B22B1B"/>
    <w:rsid w:val="00B237B4"/>
    <w:rsid w:val="00B240E6"/>
    <w:rsid w:val="00B248F1"/>
    <w:rsid w:val="00B25447"/>
    <w:rsid w:val="00B2560A"/>
    <w:rsid w:val="00B2561E"/>
    <w:rsid w:val="00B2572B"/>
    <w:rsid w:val="00B25FC4"/>
    <w:rsid w:val="00B26249"/>
    <w:rsid w:val="00B2681D"/>
    <w:rsid w:val="00B2752E"/>
    <w:rsid w:val="00B304E3"/>
    <w:rsid w:val="00B305F9"/>
    <w:rsid w:val="00B30994"/>
    <w:rsid w:val="00B31DFD"/>
    <w:rsid w:val="00B32124"/>
    <w:rsid w:val="00B32C15"/>
    <w:rsid w:val="00B32C46"/>
    <w:rsid w:val="00B32D39"/>
    <w:rsid w:val="00B33066"/>
    <w:rsid w:val="00B333DF"/>
    <w:rsid w:val="00B33451"/>
    <w:rsid w:val="00B34D92"/>
    <w:rsid w:val="00B351F5"/>
    <w:rsid w:val="00B352C1"/>
    <w:rsid w:val="00B35A07"/>
    <w:rsid w:val="00B3612B"/>
    <w:rsid w:val="00B36765"/>
    <w:rsid w:val="00B369D8"/>
    <w:rsid w:val="00B37250"/>
    <w:rsid w:val="00B4006E"/>
    <w:rsid w:val="00B40233"/>
    <w:rsid w:val="00B41294"/>
    <w:rsid w:val="00B413A8"/>
    <w:rsid w:val="00B425F0"/>
    <w:rsid w:val="00B42842"/>
    <w:rsid w:val="00B435C2"/>
    <w:rsid w:val="00B4364F"/>
    <w:rsid w:val="00B4374E"/>
    <w:rsid w:val="00B44A67"/>
    <w:rsid w:val="00B4517A"/>
    <w:rsid w:val="00B45B39"/>
    <w:rsid w:val="00B46279"/>
    <w:rsid w:val="00B46347"/>
    <w:rsid w:val="00B46D58"/>
    <w:rsid w:val="00B4794D"/>
    <w:rsid w:val="00B47B3A"/>
    <w:rsid w:val="00B50054"/>
    <w:rsid w:val="00B5087B"/>
    <w:rsid w:val="00B50E35"/>
    <w:rsid w:val="00B50EF8"/>
    <w:rsid w:val="00B50F8D"/>
    <w:rsid w:val="00B514E8"/>
    <w:rsid w:val="00B51D9F"/>
    <w:rsid w:val="00B5219E"/>
    <w:rsid w:val="00B523A5"/>
    <w:rsid w:val="00B52987"/>
    <w:rsid w:val="00B52C16"/>
    <w:rsid w:val="00B5319F"/>
    <w:rsid w:val="00B5353D"/>
    <w:rsid w:val="00B53A64"/>
    <w:rsid w:val="00B53B93"/>
    <w:rsid w:val="00B53D73"/>
    <w:rsid w:val="00B5443D"/>
    <w:rsid w:val="00B54663"/>
    <w:rsid w:val="00B54C65"/>
    <w:rsid w:val="00B54F63"/>
    <w:rsid w:val="00B55057"/>
    <w:rsid w:val="00B553D4"/>
    <w:rsid w:val="00B5562A"/>
    <w:rsid w:val="00B55A12"/>
    <w:rsid w:val="00B56F18"/>
    <w:rsid w:val="00B57948"/>
    <w:rsid w:val="00B57D12"/>
    <w:rsid w:val="00B60597"/>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11"/>
    <w:rsid w:val="00B73109"/>
    <w:rsid w:val="00B73AB8"/>
    <w:rsid w:val="00B73D72"/>
    <w:rsid w:val="00B73DE0"/>
    <w:rsid w:val="00B74013"/>
    <w:rsid w:val="00B744F6"/>
    <w:rsid w:val="00B74B63"/>
    <w:rsid w:val="00B7559E"/>
    <w:rsid w:val="00B75687"/>
    <w:rsid w:val="00B77E0B"/>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AE2"/>
    <w:rsid w:val="00B94D6E"/>
    <w:rsid w:val="00B959D1"/>
    <w:rsid w:val="00B959D5"/>
    <w:rsid w:val="00B95AA1"/>
    <w:rsid w:val="00B95C59"/>
    <w:rsid w:val="00B95FE0"/>
    <w:rsid w:val="00B96317"/>
    <w:rsid w:val="00B96B73"/>
    <w:rsid w:val="00B975FA"/>
    <w:rsid w:val="00B9778A"/>
    <w:rsid w:val="00B9796D"/>
    <w:rsid w:val="00BA08D3"/>
    <w:rsid w:val="00BA1336"/>
    <w:rsid w:val="00BA17C2"/>
    <w:rsid w:val="00BA2853"/>
    <w:rsid w:val="00BA3554"/>
    <w:rsid w:val="00BA4026"/>
    <w:rsid w:val="00BA452E"/>
    <w:rsid w:val="00BA5FDA"/>
    <w:rsid w:val="00BA632C"/>
    <w:rsid w:val="00BA6E63"/>
    <w:rsid w:val="00BA6FB2"/>
    <w:rsid w:val="00BA7128"/>
    <w:rsid w:val="00BA7D74"/>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1C"/>
    <w:rsid w:val="00BC0BAC"/>
    <w:rsid w:val="00BC1555"/>
    <w:rsid w:val="00BC15AF"/>
    <w:rsid w:val="00BC1804"/>
    <w:rsid w:val="00BC2255"/>
    <w:rsid w:val="00BC256B"/>
    <w:rsid w:val="00BC2E4D"/>
    <w:rsid w:val="00BC32E4"/>
    <w:rsid w:val="00BC354F"/>
    <w:rsid w:val="00BC3E66"/>
    <w:rsid w:val="00BC4594"/>
    <w:rsid w:val="00BC4731"/>
    <w:rsid w:val="00BC50BB"/>
    <w:rsid w:val="00BC54CA"/>
    <w:rsid w:val="00BC5D2F"/>
    <w:rsid w:val="00BC654F"/>
    <w:rsid w:val="00BC6807"/>
    <w:rsid w:val="00BC6E1C"/>
    <w:rsid w:val="00BC6EE1"/>
    <w:rsid w:val="00BC6FA9"/>
    <w:rsid w:val="00BC723A"/>
    <w:rsid w:val="00BD0588"/>
    <w:rsid w:val="00BD06B1"/>
    <w:rsid w:val="00BD0D0A"/>
    <w:rsid w:val="00BD14DC"/>
    <w:rsid w:val="00BD16E0"/>
    <w:rsid w:val="00BD18AF"/>
    <w:rsid w:val="00BD24F2"/>
    <w:rsid w:val="00BD2920"/>
    <w:rsid w:val="00BD3389"/>
    <w:rsid w:val="00BD3B55"/>
    <w:rsid w:val="00BD3F93"/>
    <w:rsid w:val="00BD438D"/>
    <w:rsid w:val="00BD4817"/>
    <w:rsid w:val="00BD4B37"/>
    <w:rsid w:val="00BD50E7"/>
    <w:rsid w:val="00BD572E"/>
    <w:rsid w:val="00BD5F94"/>
    <w:rsid w:val="00BD674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876"/>
    <w:rsid w:val="00BF1D90"/>
    <w:rsid w:val="00BF270F"/>
    <w:rsid w:val="00BF46D6"/>
    <w:rsid w:val="00BF4D4C"/>
    <w:rsid w:val="00BF4E90"/>
    <w:rsid w:val="00BF4EC0"/>
    <w:rsid w:val="00BF4FFD"/>
    <w:rsid w:val="00BF5421"/>
    <w:rsid w:val="00BF603D"/>
    <w:rsid w:val="00BF6EEF"/>
    <w:rsid w:val="00BF6F6B"/>
    <w:rsid w:val="00BF7253"/>
    <w:rsid w:val="00BF726D"/>
    <w:rsid w:val="00BF762F"/>
    <w:rsid w:val="00BF79C6"/>
    <w:rsid w:val="00BF7B09"/>
    <w:rsid w:val="00C008F7"/>
    <w:rsid w:val="00C00E33"/>
    <w:rsid w:val="00C010D8"/>
    <w:rsid w:val="00C021EC"/>
    <w:rsid w:val="00C024D3"/>
    <w:rsid w:val="00C029B6"/>
    <w:rsid w:val="00C02EBA"/>
    <w:rsid w:val="00C031D0"/>
    <w:rsid w:val="00C0337E"/>
    <w:rsid w:val="00C03431"/>
    <w:rsid w:val="00C0413D"/>
    <w:rsid w:val="00C04176"/>
    <w:rsid w:val="00C055F1"/>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8C6"/>
    <w:rsid w:val="00C22421"/>
    <w:rsid w:val="00C231A0"/>
    <w:rsid w:val="00C232E0"/>
    <w:rsid w:val="00C23B1B"/>
    <w:rsid w:val="00C23C8E"/>
    <w:rsid w:val="00C23D48"/>
    <w:rsid w:val="00C23F1D"/>
    <w:rsid w:val="00C24256"/>
    <w:rsid w:val="00C249B1"/>
    <w:rsid w:val="00C24CA6"/>
    <w:rsid w:val="00C2502F"/>
    <w:rsid w:val="00C26B4D"/>
    <w:rsid w:val="00C26CF7"/>
    <w:rsid w:val="00C27A88"/>
    <w:rsid w:val="00C27BA4"/>
    <w:rsid w:val="00C3050C"/>
    <w:rsid w:val="00C3071E"/>
    <w:rsid w:val="00C30BFB"/>
    <w:rsid w:val="00C30E3A"/>
    <w:rsid w:val="00C31101"/>
    <w:rsid w:val="00C3130B"/>
    <w:rsid w:val="00C31373"/>
    <w:rsid w:val="00C31861"/>
    <w:rsid w:val="00C324F0"/>
    <w:rsid w:val="00C32A6D"/>
    <w:rsid w:val="00C32B5B"/>
    <w:rsid w:val="00C33000"/>
    <w:rsid w:val="00C33115"/>
    <w:rsid w:val="00C3359E"/>
    <w:rsid w:val="00C33B35"/>
    <w:rsid w:val="00C33CCB"/>
    <w:rsid w:val="00C3421C"/>
    <w:rsid w:val="00C34296"/>
    <w:rsid w:val="00C34414"/>
    <w:rsid w:val="00C3484C"/>
    <w:rsid w:val="00C34AFD"/>
    <w:rsid w:val="00C34C57"/>
    <w:rsid w:val="00C35487"/>
    <w:rsid w:val="00C358EA"/>
    <w:rsid w:val="00C364E8"/>
    <w:rsid w:val="00C366B6"/>
    <w:rsid w:val="00C37022"/>
    <w:rsid w:val="00C37724"/>
    <w:rsid w:val="00C3785E"/>
    <w:rsid w:val="00C3797F"/>
    <w:rsid w:val="00C4095B"/>
    <w:rsid w:val="00C40C1E"/>
    <w:rsid w:val="00C410E6"/>
    <w:rsid w:val="00C41C8F"/>
    <w:rsid w:val="00C41CEF"/>
    <w:rsid w:val="00C42879"/>
    <w:rsid w:val="00C4306E"/>
    <w:rsid w:val="00C430C6"/>
    <w:rsid w:val="00C430F4"/>
    <w:rsid w:val="00C43213"/>
    <w:rsid w:val="00C43524"/>
    <w:rsid w:val="00C435DD"/>
    <w:rsid w:val="00C4399F"/>
    <w:rsid w:val="00C43C75"/>
    <w:rsid w:val="00C4487D"/>
    <w:rsid w:val="00C45620"/>
    <w:rsid w:val="00C45778"/>
    <w:rsid w:val="00C45B20"/>
    <w:rsid w:val="00C464BA"/>
    <w:rsid w:val="00C467C8"/>
    <w:rsid w:val="00C47000"/>
    <w:rsid w:val="00C47315"/>
    <w:rsid w:val="00C47611"/>
    <w:rsid w:val="00C4795F"/>
    <w:rsid w:val="00C47A9F"/>
    <w:rsid w:val="00C47C21"/>
    <w:rsid w:val="00C47D55"/>
    <w:rsid w:val="00C50D71"/>
    <w:rsid w:val="00C51512"/>
    <w:rsid w:val="00C517CC"/>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451"/>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8DD"/>
    <w:rsid w:val="00C66A65"/>
    <w:rsid w:val="00C67C87"/>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D53"/>
    <w:rsid w:val="00C752FC"/>
    <w:rsid w:val="00C77728"/>
    <w:rsid w:val="00C8055A"/>
    <w:rsid w:val="00C806B2"/>
    <w:rsid w:val="00C807D9"/>
    <w:rsid w:val="00C80B25"/>
    <w:rsid w:val="00C81187"/>
    <w:rsid w:val="00C81316"/>
    <w:rsid w:val="00C813A9"/>
    <w:rsid w:val="00C816CA"/>
    <w:rsid w:val="00C819E8"/>
    <w:rsid w:val="00C81FE2"/>
    <w:rsid w:val="00C8225F"/>
    <w:rsid w:val="00C82BD2"/>
    <w:rsid w:val="00C83042"/>
    <w:rsid w:val="00C83D8F"/>
    <w:rsid w:val="00C84419"/>
    <w:rsid w:val="00C85FFA"/>
    <w:rsid w:val="00C8619D"/>
    <w:rsid w:val="00C861E9"/>
    <w:rsid w:val="00C864DC"/>
    <w:rsid w:val="00C86AB3"/>
    <w:rsid w:val="00C8738E"/>
    <w:rsid w:val="00C90796"/>
    <w:rsid w:val="00C90881"/>
    <w:rsid w:val="00C90AA2"/>
    <w:rsid w:val="00C90BCA"/>
    <w:rsid w:val="00C90D3E"/>
    <w:rsid w:val="00C91458"/>
    <w:rsid w:val="00C9153B"/>
    <w:rsid w:val="00C91F69"/>
    <w:rsid w:val="00C94323"/>
    <w:rsid w:val="00C94AA4"/>
    <w:rsid w:val="00C964A5"/>
    <w:rsid w:val="00C967F5"/>
    <w:rsid w:val="00C970BB"/>
    <w:rsid w:val="00C978AF"/>
    <w:rsid w:val="00C97ABE"/>
    <w:rsid w:val="00CA0015"/>
    <w:rsid w:val="00CA0668"/>
    <w:rsid w:val="00CA0A33"/>
    <w:rsid w:val="00CA1123"/>
    <w:rsid w:val="00CA11F2"/>
    <w:rsid w:val="00CA14E5"/>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A7CE8"/>
    <w:rsid w:val="00CB0129"/>
    <w:rsid w:val="00CB0217"/>
    <w:rsid w:val="00CB0480"/>
    <w:rsid w:val="00CB0901"/>
    <w:rsid w:val="00CB0A01"/>
    <w:rsid w:val="00CB1211"/>
    <w:rsid w:val="00CB170C"/>
    <w:rsid w:val="00CB1A0F"/>
    <w:rsid w:val="00CB2230"/>
    <w:rsid w:val="00CB2B42"/>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09B"/>
    <w:rsid w:val="00CD01CC"/>
    <w:rsid w:val="00CD043A"/>
    <w:rsid w:val="00CD1ABC"/>
    <w:rsid w:val="00CD1E50"/>
    <w:rsid w:val="00CD2B4E"/>
    <w:rsid w:val="00CD3548"/>
    <w:rsid w:val="00CD3A66"/>
    <w:rsid w:val="00CD4190"/>
    <w:rsid w:val="00CD435C"/>
    <w:rsid w:val="00CD4898"/>
    <w:rsid w:val="00CD6708"/>
    <w:rsid w:val="00CD6B60"/>
    <w:rsid w:val="00CD75D6"/>
    <w:rsid w:val="00CD7A4F"/>
    <w:rsid w:val="00CE0D95"/>
    <w:rsid w:val="00CE10B2"/>
    <w:rsid w:val="00CE18BF"/>
    <w:rsid w:val="00CE1F1B"/>
    <w:rsid w:val="00CE2264"/>
    <w:rsid w:val="00CE23B1"/>
    <w:rsid w:val="00CE296E"/>
    <w:rsid w:val="00CE4272"/>
    <w:rsid w:val="00CE4D1D"/>
    <w:rsid w:val="00CE4E4D"/>
    <w:rsid w:val="00CE56FD"/>
    <w:rsid w:val="00CE5E70"/>
    <w:rsid w:val="00CE5F93"/>
    <w:rsid w:val="00CE6113"/>
    <w:rsid w:val="00CE75A2"/>
    <w:rsid w:val="00CE7B83"/>
    <w:rsid w:val="00CE7BF1"/>
    <w:rsid w:val="00CF0A48"/>
    <w:rsid w:val="00CF0D0D"/>
    <w:rsid w:val="00CF15EC"/>
    <w:rsid w:val="00CF1653"/>
    <w:rsid w:val="00CF1742"/>
    <w:rsid w:val="00CF208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177"/>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4B3"/>
    <w:rsid w:val="00D0677B"/>
    <w:rsid w:val="00D06AAC"/>
    <w:rsid w:val="00D07367"/>
    <w:rsid w:val="00D10298"/>
    <w:rsid w:val="00D104E6"/>
    <w:rsid w:val="00D10805"/>
    <w:rsid w:val="00D10D06"/>
    <w:rsid w:val="00D11611"/>
    <w:rsid w:val="00D11703"/>
    <w:rsid w:val="00D12548"/>
    <w:rsid w:val="00D132BC"/>
    <w:rsid w:val="00D13662"/>
    <w:rsid w:val="00D13E20"/>
    <w:rsid w:val="00D14DFD"/>
    <w:rsid w:val="00D14EEC"/>
    <w:rsid w:val="00D14FAA"/>
    <w:rsid w:val="00D150B0"/>
    <w:rsid w:val="00D15272"/>
    <w:rsid w:val="00D161B8"/>
    <w:rsid w:val="00D17080"/>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37"/>
    <w:rsid w:val="00D265B0"/>
    <w:rsid w:val="00D26980"/>
    <w:rsid w:val="00D26D11"/>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A4D"/>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58"/>
    <w:rsid w:val="00D44829"/>
    <w:rsid w:val="00D449BA"/>
    <w:rsid w:val="00D452E0"/>
    <w:rsid w:val="00D4557B"/>
    <w:rsid w:val="00D463EA"/>
    <w:rsid w:val="00D46D27"/>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4F1F"/>
    <w:rsid w:val="00D5541F"/>
    <w:rsid w:val="00D55A35"/>
    <w:rsid w:val="00D5674E"/>
    <w:rsid w:val="00D56D2A"/>
    <w:rsid w:val="00D5704B"/>
    <w:rsid w:val="00D57126"/>
    <w:rsid w:val="00D57531"/>
    <w:rsid w:val="00D60E8B"/>
    <w:rsid w:val="00D612BC"/>
    <w:rsid w:val="00D61D87"/>
    <w:rsid w:val="00D62855"/>
    <w:rsid w:val="00D62A25"/>
    <w:rsid w:val="00D62AA3"/>
    <w:rsid w:val="00D62C0F"/>
    <w:rsid w:val="00D63151"/>
    <w:rsid w:val="00D63D97"/>
    <w:rsid w:val="00D659B3"/>
    <w:rsid w:val="00D65BF2"/>
    <w:rsid w:val="00D65E4E"/>
    <w:rsid w:val="00D65EBA"/>
    <w:rsid w:val="00D70ABA"/>
    <w:rsid w:val="00D710BC"/>
    <w:rsid w:val="00D71259"/>
    <w:rsid w:val="00D714FF"/>
    <w:rsid w:val="00D7206E"/>
    <w:rsid w:val="00D7354F"/>
    <w:rsid w:val="00D737BC"/>
    <w:rsid w:val="00D7435F"/>
    <w:rsid w:val="00D7436B"/>
    <w:rsid w:val="00D746A9"/>
    <w:rsid w:val="00D74CCE"/>
    <w:rsid w:val="00D7504A"/>
    <w:rsid w:val="00D758CA"/>
    <w:rsid w:val="00D75F27"/>
    <w:rsid w:val="00D76453"/>
    <w:rsid w:val="00D76BBA"/>
    <w:rsid w:val="00D770E9"/>
    <w:rsid w:val="00D77ADB"/>
    <w:rsid w:val="00D77EF7"/>
    <w:rsid w:val="00D80916"/>
    <w:rsid w:val="00D80EA1"/>
    <w:rsid w:val="00D80FD6"/>
    <w:rsid w:val="00D815D1"/>
    <w:rsid w:val="00D81660"/>
    <w:rsid w:val="00D81962"/>
    <w:rsid w:val="00D820D2"/>
    <w:rsid w:val="00D8293C"/>
    <w:rsid w:val="00D82DAD"/>
    <w:rsid w:val="00D82E27"/>
    <w:rsid w:val="00D83043"/>
    <w:rsid w:val="00D8313C"/>
    <w:rsid w:val="00D835F1"/>
    <w:rsid w:val="00D837E5"/>
    <w:rsid w:val="00D83BA9"/>
    <w:rsid w:val="00D841C2"/>
    <w:rsid w:val="00D847AB"/>
    <w:rsid w:val="00D84988"/>
    <w:rsid w:val="00D85BFA"/>
    <w:rsid w:val="00D860D7"/>
    <w:rsid w:val="00D86538"/>
    <w:rsid w:val="00D8675B"/>
    <w:rsid w:val="00D867C2"/>
    <w:rsid w:val="00D867E0"/>
    <w:rsid w:val="00D86CC5"/>
    <w:rsid w:val="00D87141"/>
    <w:rsid w:val="00D871FE"/>
    <w:rsid w:val="00D873FE"/>
    <w:rsid w:val="00D875CB"/>
    <w:rsid w:val="00D877C5"/>
    <w:rsid w:val="00D90640"/>
    <w:rsid w:val="00D90CA1"/>
    <w:rsid w:val="00D91277"/>
    <w:rsid w:val="00D91C7E"/>
    <w:rsid w:val="00D927EB"/>
    <w:rsid w:val="00D95F89"/>
    <w:rsid w:val="00D96ABB"/>
    <w:rsid w:val="00D9703C"/>
    <w:rsid w:val="00D970D2"/>
    <w:rsid w:val="00D9766B"/>
    <w:rsid w:val="00D976EB"/>
    <w:rsid w:val="00D97B6A"/>
    <w:rsid w:val="00DA037E"/>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4AC"/>
    <w:rsid w:val="00DB64C8"/>
    <w:rsid w:val="00DB6629"/>
    <w:rsid w:val="00DB68BF"/>
    <w:rsid w:val="00DB6D02"/>
    <w:rsid w:val="00DB7289"/>
    <w:rsid w:val="00DC0D74"/>
    <w:rsid w:val="00DC14CE"/>
    <w:rsid w:val="00DC1B3F"/>
    <w:rsid w:val="00DC30CC"/>
    <w:rsid w:val="00DC35C4"/>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85"/>
    <w:rsid w:val="00DD6FDA"/>
    <w:rsid w:val="00DE06C5"/>
    <w:rsid w:val="00DE1323"/>
    <w:rsid w:val="00DE134D"/>
    <w:rsid w:val="00DE1D22"/>
    <w:rsid w:val="00DE26E4"/>
    <w:rsid w:val="00DE3538"/>
    <w:rsid w:val="00DE3C28"/>
    <w:rsid w:val="00DE4C45"/>
    <w:rsid w:val="00DE51F4"/>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871"/>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6C"/>
    <w:rsid w:val="00E10991"/>
    <w:rsid w:val="00E10BB7"/>
    <w:rsid w:val="00E123CE"/>
    <w:rsid w:val="00E12F7E"/>
    <w:rsid w:val="00E1385B"/>
    <w:rsid w:val="00E13CD8"/>
    <w:rsid w:val="00E141C7"/>
    <w:rsid w:val="00E14672"/>
    <w:rsid w:val="00E14AFC"/>
    <w:rsid w:val="00E153F0"/>
    <w:rsid w:val="00E15C32"/>
    <w:rsid w:val="00E161F1"/>
    <w:rsid w:val="00E17450"/>
    <w:rsid w:val="00E17B7F"/>
    <w:rsid w:val="00E20011"/>
    <w:rsid w:val="00E207EB"/>
    <w:rsid w:val="00E20B3E"/>
    <w:rsid w:val="00E20E95"/>
    <w:rsid w:val="00E21547"/>
    <w:rsid w:val="00E2217F"/>
    <w:rsid w:val="00E222A7"/>
    <w:rsid w:val="00E223FE"/>
    <w:rsid w:val="00E22E51"/>
    <w:rsid w:val="00E2336B"/>
    <w:rsid w:val="00E23A9A"/>
    <w:rsid w:val="00E23D2E"/>
    <w:rsid w:val="00E23F7F"/>
    <w:rsid w:val="00E23F8C"/>
    <w:rsid w:val="00E2406F"/>
    <w:rsid w:val="00E242FF"/>
    <w:rsid w:val="00E24771"/>
    <w:rsid w:val="00E24AEE"/>
    <w:rsid w:val="00E24EBF"/>
    <w:rsid w:val="00E25D59"/>
    <w:rsid w:val="00E2620A"/>
    <w:rsid w:val="00E2624C"/>
    <w:rsid w:val="00E267E5"/>
    <w:rsid w:val="00E26A48"/>
    <w:rsid w:val="00E30E2D"/>
    <w:rsid w:val="00E30F0C"/>
    <w:rsid w:val="00E31020"/>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32"/>
    <w:rsid w:val="00E42FEB"/>
    <w:rsid w:val="00E430BF"/>
    <w:rsid w:val="00E43CEB"/>
    <w:rsid w:val="00E43DFB"/>
    <w:rsid w:val="00E44D86"/>
    <w:rsid w:val="00E45007"/>
    <w:rsid w:val="00E45ACA"/>
    <w:rsid w:val="00E45C7F"/>
    <w:rsid w:val="00E45E2A"/>
    <w:rsid w:val="00E46422"/>
    <w:rsid w:val="00E46DBA"/>
    <w:rsid w:val="00E4722A"/>
    <w:rsid w:val="00E50A7B"/>
    <w:rsid w:val="00E51117"/>
    <w:rsid w:val="00E51CD0"/>
    <w:rsid w:val="00E51D3B"/>
    <w:rsid w:val="00E51D78"/>
    <w:rsid w:val="00E51EEA"/>
    <w:rsid w:val="00E53167"/>
    <w:rsid w:val="00E53782"/>
    <w:rsid w:val="00E53BE6"/>
    <w:rsid w:val="00E54297"/>
    <w:rsid w:val="00E54B2C"/>
    <w:rsid w:val="00E5510F"/>
    <w:rsid w:val="00E55C63"/>
    <w:rsid w:val="00E55D53"/>
    <w:rsid w:val="00E55EBF"/>
    <w:rsid w:val="00E560CB"/>
    <w:rsid w:val="00E569EA"/>
    <w:rsid w:val="00E57D33"/>
    <w:rsid w:val="00E6008B"/>
    <w:rsid w:val="00E60239"/>
    <w:rsid w:val="00E6044F"/>
    <w:rsid w:val="00E60526"/>
    <w:rsid w:val="00E6288F"/>
    <w:rsid w:val="00E62D53"/>
    <w:rsid w:val="00E63619"/>
    <w:rsid w:val="00E6367A"/>
    <w:rsid w:val="00E63C8D"/>
    <w:rsid w:val="00E64337"/>
    <w:rsid w:val="00E6482F"/>
    <w:rsid w:val="00E648D1"/>
    <w:rsid w:val="00E64D24"/>
    <w:rsid w:val="00E65964"/>
    <w:rsid w:val="00E65F37"/>
    <w:rsid w:val="00E6683E"/>
    <w:rsid w:val="00E66866"/>
    <w:rsid w:val="00E672AF"/>
    <w:rsid w:val="00E674AE"/>
    <w:rsid w:val="00E67BA7"/>
    <w:rsid w:val="00E67FD5"/>
    <w:rsid w:val="00E70A0B"/>
    <w:rsid w:val="00E70FC4"/>
    <w:rsid w:val="00E716C0"/>
    <w:rsid w:val="00E71C07"/>
    <w:rsid w:val="00E73189"/>
    <w:rsid w:val="00E73318"/>
    <w:rsid w:val="00E73384"/>
    <w:rsid w:val="00E733B9"/>
    <w:rsid w:val="00E739BE"/>
    <w:rsid w:val="00E7424B"/>
    <w:rsid w:val="00E74264"/>
    <w:rsid w:val="00E749B7"/>
    <w:rsid w:val="00E74A40"/>
    <w:rsid w:val="00E74BF6"/>
    <w:rsid w:val="00E74F86"/>
    <w:rsid w:val="00E7522C"/>
    <w:rsid w:val="00E7544B"/>
    <w:rsid w:val="00E765B7"/>
    <w:rsid w:val="00E7777D"/>
    <w:rsid w:val="00E77AD7"/>
    <w:rsid w:val="00E77EEE"/>
    <w:rsid w:val="00E805B6"/>
    <w:rsid w:val="00E8071D"/>
    <w:rsid w:val="00E81D32"/>
    <w:rsid w:val="00E81D4D"/>
    <w:rsid w:val="00E84171"/>
    <w:rsid w:val="00E8425F"/>
    <w:rsid w:val="00E85A49"/>
    <w:rsid w:val="00E861BF"/>
    <w:rsid w:val="00E8719E"/>
    <w:rsid w:val="00E87574"/>
    <w:rsid w:val="00E87E85"/>
    <w:rsid w:val="00E90CF6"/>
    <w:rsid w:val="00E90E72"/>
    <w:rsid w:val="00E90FD0"/>
    <w:rsid w:val="00E91986"/>
    <w:rsid w:val="00E91A69"/>
    <w:rsid w:val="00E91D37"/>
    <w:rsid w:val="00E91F17"/>
    <w:rsid w:val="00E92272"/>
    <w:rsid w:val="00E92BAA"/>
    <w:rsid w:val="00E93023"/>
    <w:rsid w:val="00E930B3"/>
    <w:rsid w:val="00E93CA2"/>
    <w:rsid w:val="00E94D7F"/>
    <w:rsid w:val="00E95645"/>
    <w:rsid w:val="00E95B3F"/>
    <w:rsid w:val="00E95CE6"/>
    <w:rsid w:val="00E95E47"/>
    <w:rsid w:val="00E963D8"/>
    <w:rsid w:val="00E969ED"/>
    <w:rsid w:val="00E96B46"/>
    <w:rsid w:val="00E9746B"/>
    <w:rsid w:val="00E97A10"/>
    <w:rsid w:val="00EA059F"/>
    <w:rsid w:val="00EA06E9"/>
    <w:rsid w:val="00EA0AEE"/>
    <w:rsid w:val="00EA0D10"/>
    <w:rsid w:val="00EA140F"/>
    <w:rsid w:val="00EA150B"/>
    <w:rsid w:val="00EA1765"/>
    <w:rsid w:val="00EA223F"/>
    <w:rsid w:val="00EA31E0"/>
    <w:rsid w:val="00EA3E33"/>
    <w:rsid w:val="00EA3E5D"/>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530"/>
    <w:rsid w:val="00EB36B5"/>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8AF"/>
    <w:rsid w:val="00EB6B32"/>
    <w:rsid w:val="00EB6E54"/>
    <w:rsid w:val="00EB713D"/>
    <w:rsid w:val="00EB7497"/>
    <w:rsid w:val="00EB797D"/>
    <w:rsid w:val="00EB7D6C"/>
    <w:rsid w:val="00EC00EF"/>
    <w:rsid w:val="00EC09B0"/>
    <w:rsid w:val="00EC1549"/>
    <w:rsid w:val="00EC165E"/>
    <w:rsid w:val="00EC1A18"/>
    <w:rsid w:val="00EC1F84"/>
    <w:rsid w:val="00EC22F7"/>
    <w:rsid w:val="00EC2345"/>
    <w:rsid w:val="00EC243E"/>
    <w:rsid w:val="00EC2CDE"/>
    <w:rsid w:val="00EC3064"/>
    <w:rsid w:val="00EC362B"/>
    <w:rsid w:val="00EC3A3A"/>
    <w:rsid w:val="00EC400D"/>
    <w:rsid w:val="00EC4243"/>
    <w:rsid w:val="00EC4580"/>
    <w:rsid w:val="00EC5C41"/>
    <w:rsid w:val="00EC61B6"/>
    <w:rsid w:val="00EC6C24"/>
    <w:rsid w:val="00EC6F0E"/>
    <w:rsid w:val="00EC7188"/>
    <w:rsid w:val="00EC759E"/>
    <w:rsid w:val="00EC783C"/>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6F4"/>
    <w:rsid w:val="00EE5855"/>
    <w:rsid w:val="00EE5A09"/>
    <w:rsid w:val="00EE6232"/>
    <w:rsid w:val="00EE62ED"/>
    <w:rsid w:val="00EE674C"/>
    <w:rsid w:val="00EE7019"/>
    <w:rsid w:val="00EE73A8"/>
    <w:rsid w:val="00EE7555"/>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F26"/>
    <w:rsid w:val="00EF725E"/>
    <w:rsid w:val="00EF7369"/>
    <w:rsid w:val="00EF7868"/>
    <w:rsid w:val="00F00565"/>
    <w:rsid w:val="00F005EE"/>
    <w:rsid w:val="00F00C96"/>
    <w:rsid w:val="00F00F71"/>
    <w:rsid w:val="00F01A2A"/>
    <w:rsid w:val="00F01D1E"/>
    <w:rsid w:val="00F024C5"/>
    <w:rsid w:val="00F02639"/>
    <w:rsid w:val="00F02F00"/>
    <w:rsid w:val="00F04430"/>
    <w:rsid w:val="00F04AA1"/>
    <w:rsid w:val="00F04FC3"/>
    <w:rsid w:val="00F06F30"/>
    <w:rsid w:val="00F0759D"/>
    <w:rsid w:val="00F101B3"/>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A58"/>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9D4"/>
    <w:rsid w:val="00F23100"/>
    <w:rsid w:val="00F2354F"/>
    <w:rsid w:val="00F23A51"/>
    <w:rsid w:val="00F23CD8"/>
    <w:rsid w:val="00F241FA"/>
    <w:rsid w:val="00F242D7"/>
    <w:rsid w:val="00F24327"/>
    <w:rsid w:val="00F24A51"/>
    <w:rsid w:val="00F24C2B"/>
    <w:rsid w:val="00F24D8F"/>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C6"/>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266"/>
    <w:rsid w:val="00F512B7"/>
    <w:rsid w:val="00F5168A"/>
    <w:rsid w:val="00F52EDD"/>
    <w:rsid w:val="00F53D4F"/>
    <w:rsid w:val="00F53DF8"/>
    <w:rsid w:val="00F53E96"/>
    <w:rsid w:val="00F54247"/>
    <w:rsid w:val="00F546F2"/>
    <w:rsid w:val="00F5526F"/>
    <w:rsid w:val="00F5538F"/>
    <w:rsid w:val="00F55654"/>
    <w:rsid w:val="00F556B0"/>
    <w:rsid w:val="00F55752"/>
    <w:rsid w:val="00F55ECA"/>
    <w:rsid w:val="00F5625A"/>
    <w:rsid w:val="00F5644B"/>
    <w:rsid w:val="00F5653D"/>
    <w:rsid w:val="00F565C5"/>
    <w:rsid w:val="00F567E4"/>
    <w:rsid w:val="00F570C2"/>
    <w:rsid w:val="00F575C1"/>
    <w:rsid w:val="00F57C96"/>
    <w:rsid w:val="00F57D1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24E"/>
    <w:rsid w:val="00F667B5"/>
    <w:rsid w:val="00F6697F"/>
    <w:rsid w:val="00F676CB"/>
    <w:rsid w:val="00F67946"/>
    <w:rsid w:val="00F67CD4"/>
    <w:rsid w:val="00F67DA5"/>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DBE"/>
    <w:rsid w:val="00F8227B"/>
    <w:rsid w:val="00F825AC"/>
    <w:rsid w:val="00F82623"/>
    <w:rsid w:val="00F82927"/>
    <w:rsid w:val="00F82BE2"/>
    <w:rsid w:val="00F83409"/>
    <w:rsid w:val="00F839B3"/>
    <w:rsid w:val="00F83B76"/>
    <w:rsid w:val="00F83E0A"/>
    <w:rsid w:val="00F8462A"/>
    <w:rsid w:val="00F855BB"/>
    <w:rsid w:val="00F85DFC"/>
    <w:rsid w:val="00F85F62"/>
    <w:rsid w:val="00F86162"/>
    <w:rsid w:val="00F864FA"/>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65C"/>
    <w:rsid w:val="00F96993"/>
    <w:rsid w:val="00F974D4"/>
    <w:rsid w:val="00F9791A"/>
    <w:rsid w:val="00F97D3E"/>
    <w:rsid w:val="00F97E53"/>
    <w:rsid w:val="00F97EF4"/>
    <w:rsid w:val="00FA0498"/>
    <w:rsid w:val="00FA06DB"/>
    <w:rsid w:val="00FA0E41"/>
    <w:rsid w:val="00FA12AB"/>
    <w:rsid w:val="00FA1E18"/>
    <w:rsid w:val="00FA1F65"/>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AC7"/>
    <w:rsid w:val="00FB12F4"/>
    <w:rsid w:val="00FB1530"/>
    <w:rsid w:val="00FB15D0"/>
    <w:rsid w:val="00FB35D5"/>
    <w:rsid w:val="00FB3AE9"/>
    <w:rsid w:val="00FB3AFB"/>
    <w:rsid w:val="00FB3CC9"/>
    <w:rsid w:val="00FB4ACF"/>
    <w:rsid w:val="00FB4AFE"/>
    <w:rsid w:val="00FB622C"/>
    <w:rsid w:val="00FB67F5"/>
    <w:rsid w:val="00FB72F4"/>
    <w:rsid w:val="00FB7899"/>
    <w:rsid w:val="00FB78E7"/>
    <w:rsid w:val="00FB796B"/>
    <w:rsid w:val="00FC016A"/>
    <w:rsid w:val="00FC096C"/>
    <w:rsid w:val="00FC0FDC"/>
    <w:rsid w:val="00FC1763"/>
    <w:rsid w:val="00FC22F4"/>
    <w:rsid w:val="00FC2832"/>
    <w:rsid w:val="00FC283C"/>
    <w:rsid w:val="00FC2FB3"/>
    <w:rsid w:val="00FC3A49"/>
    <w:rsid w:val="00FC4412"/>
    <w:rsid w:val="00FC4515"/>
    <w:rsid w:val="00FC4963"/>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F66"/>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2E8"/>
    <w:rsid w:val="00FE54DC"/>
    <w:rsid w:val="00FE5743"/>
    <w:rsid w:val="00FE6887"/>
    <w:rsid w:val="00FE6C2A"/>
    <w:rsid w:val="00FE7656"/>
    <w:rsid w:val="00FE76B9"/>
    <w:rsid w:val="00FE7898"/>
    <w:rsid w:val="00FF0766"/>
    <w:rsid w:val="00FF0775"/>
    <w:rsid w:val="00FF0FE2"/>
    <w:rsid w:val="00FF14D3"/>
    <w:rsid w:val="00FF1D27"/>
    <w:rsid w:val="00FF2714"/>
    <w:rsid w:val="00FF28EE"/>
    <w:rsid w:val="00FF2E56"/>
    <w:rsid w:val="00FF2E6D"/>
    <w:rsid w:val="00FF3050"/>
    <w:rsid w:val="00FF331F"/>
    <w:rsid w:val="00FF3D6A"/>
    <w:rsid w:val="00FF3DE9"/>
    <w:rsid w:val="00FF3E38"/>
    <w:rsid w:val="00FF3E3D"/>
    <w:rsid w:val="00FF3F2A"/>
    <w:rsid w:val="00FF3F8F"/>
    <w:rsid w:val="00FF5437"/>
    <w:rsid w:val="00FF5C13"/>
    <w:rsid w:val="00FF5CA9"/>
    <w:rsid w:val="00FF6934"/>
    <w:rsid w:val="00FF6A03"/>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A5DFD3-A146-4519-B6CF-322C9C12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7869DE"/>
    <w:rPr>
      <w:sz w:val="24"/>
      <w:szCs w:val="24"/>
    </w:rPr>
  </w:style>
  <w:style w:type="paragraph" w:styleId="NoSpacing">
    <w:name w:val="No Spacing"/>
    <w:uiPriority w:val="1"/>
    <w:qFormat/>
    <w:rsid w:val="00C430C6"/>
    <w:rPr>
      <w:sz w:val="24"/>
      <w:szCs w:val="24"/>
    </w:rPr>
  </w:style>
  <w:style w:type="character" w:customStyle="1" w:styleId="ezkurwreuab5ozgtqnkl">
    <w:name w:val="ezkurwreuab5ozgtqnkl"/>
    <w:basedOn w:val="DefaultParagraphFont"/>
    <w:rsid w:val="008C6A43"/>
  </w:style>
  <w:style w:type="character" w:styleId="SubtleEmphasis">
    <w:name w:val="Subtle Emphasis"/>
    <w:basedOn w:val="DefaultParagraphFont"/>
    <w:uiPriority w:val="19"/>
    <w:qFormat/>
    <w:rsid w:val="00CE4272"/>
    <w:rPr>
      <w:i/>
      <w:iCs/>
      <w:color w:val="404040" w:themeColor="text1" w:themeTint="BF"/>
    </w:rPr>
  </w:style>
  <w:style w:type="paragraph" w:customStyle="1" w:styleId="Subtitle2">
    <w:name w:val="Subtitle 2"/>
    <w:basedOn w:val="Footer"/>
    <w:autoRedefine/>
    <w:rsid w:val="007B0E18"/>
    <w:pPr>
      <w:tabs>
        <w:tab w:val="clear" w:pos="4320"/>
        <w:tab w:val="clear" w:pos="8640"/>
      </w:tabs>
      <w:jc w:val="center"/>
      <w:outlineLvl w:val="1"/>
    </w:pPr>
    <w:rPr>
      <w:rFonts w:ascii="Sylfaen" w:hAnsi="Sylfaen" w:cs="Sylfaen"/>
      <w:b/>
      <w:bC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54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04506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6059588">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2696735">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1045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124230">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Ph_R9Pu8bovcsuwITBj8JLt3jwaEAOVb/view?usp=shar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91AC5-5F95-4EAA-8837-E75F9AB6F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4812</TotalTime>
  <Pages>1</Pages>
  <Words>24807</Words>
  <Characters>141401</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Armenuhi Manucharyan</cp:lastModifiedBy>
  <cp:revision>33</cp:revision>
  <cp:lastPrinted>2018-02-16T07:12:00Z</cp:lastPrinted>
  <dcterms:created xsi:type="dcterms:W3CDTF">2019-10-28T07:04:00Z</dcterms:created>
  <dcterms:modified xsi:type="dcterms:W3CDTF">2026-04-10T10:42:00Z</dcterms:modified>
</cp:coreProperties>
</file>